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4124763E"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531F65">
              <w:rPr>
                <w:sz w:val="64"/>
                <w:lang w:eastAsia="zh-CN"/>
              </w:rPr>
              <w:t>8</w:t>
            </w:r>
            <w:r w:rsidR="00F007CB">
              <w:rPr>
                <w:sz w:val="64"/>
                <w:lang w:eastAsia="zh-CN"/>
              </w:rPr>
              <w:t>99</w:t>
            </w:r>
            <w:r w:rsidRPr="008245FE">
              <w:rPr>
                <w:sz w:val="64"/>
              </w:rPr>
              <w:t xml:space="preserve"> </w:t>
            </w:r>
            <w:r w:rsidRPr="008245FE">
              <w:t>V</w:t>
            </w:r>
            <w:bookmarkStart w:id="3" w:name="specVersion"/>
            <w:r w:rsidR="00B92FDB" w:rsidRPr="008245FE">
              <w:rPr>
                <w:rFonts w:hint="eastAsia"/>
                <w:lang w:eastAsia="zh-CN"/>
              </w:rPr>
              <w:t>0</w:t>
            </w:r>
            <w:r w:rsidRPr="008245FE">
              <w:t>.</w:t>
            </w:r>
            <w:ins w:id="4" w:author="Jin Wang" w:date="2023-05-30T09:13:00Z">
              <w:r w:rsidR="003F6329">
                <w:t>4</w:t>
              </w:r>
            </w:ins>
            <w:del w:id="5" w:author="Jin Wang" w:date="2023-05-30T09:13:00Z">
              <w:r w:rsidR="009849D2" w:rsidDel="003F6329">
                <w:delText>3</w:delText>
              </w:r>
            </w:del>
            <w:r w:rsidRPr="008245FE">
              <w:t>.</w:t>
            </w:r>
            <w:bookmarkEnd w:id="3"/>
            <w:r w:rsidR="00F53E59">
              <w:t>0</w:t>
            </w:r>
            <w:r w:rsidRPr="008245FE">
              <w:t xml:space="preserve"> </w:t>
            </w:r>
            <w:r w:rsidRPr="008245FE">
              <w:rPr>
                <w:sz w:val="32"/>
              </w:rPr>
              <w:t>(</w:t>
            </w:r>
            <w:bookmarkStart w:id="6" w:name="issueDate"/>
            <w:r w:rsidR="0035569D" w:rsidRPr="008245FE">
              <w:rPr>
                <w:rFonts w:hint="eastAsia"/>
                <w:sz w:val="32"/>
                <w:lang w:eastAsia="zh-CN"/>
              </w:rPr>
              <w:t>202</w:t>
            </w:r>
            <w:r w:rsidR="006215FB">
              <w:rPr>
                <w:sz w:val="32"/>
                <w:lang w:eastAsia="zh-CN"/>
              </w:rPr>
              <w:t>3</w:t>
            </w:r>
            <w:r w:rsidRPr="008245FE">
              <w:rPr>
                <w:sz w:val="32"/>
              </w:rPr>
              <w:t>-</w:t>
            </w:r>
            <w:bookmarkEnd w:id="6"/>
            <w:r w:rsidR="006215FB">
              <w:rPr>
                <w:sz w:val="32"/>
              </w:rPr>
              <w:t>0</w:t>
            </w:r>
            <w:ins w:id="7" w:author="Jin Wang" w:date="2023-05-30T09:13:00Z">
              <w:r w:rsidR="003F6329">
                <w:rPr>
                  <w:sz w:val="32"/>
                </w:rPr>
                <w:t>5</w:t>
              </w:r>
            </w:ins>
            <w:del w:id="8" w:author="Jin Wang" w:date="2023-05-30T09:13:00Z">
              <w:r w:rsidR="002B06C5" w:rsidDel="003F6329">
                <w:rPr>
                  <w:sz w:val="32"/>
                </w:rPr>
                <w:delText>4</w:delText>
              </w:r>
            </w:del>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9" w:name="spectype2"/>
            <w:r w:rsidR="00D57972" w:rsidRPr="008245FE">
              <w:t>Report</w:t>
            </w:r>
            <w:bookmarkEnd w:id="9"/>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10" w:name="specTitle"/>
            <w:r w:rsidR="00D179DF" w:rsidRPr="008245FE">
              <w:rPr>
                <w:lang w:eastAsia="zh-CN"/>
              </w:rPr>
              <w:t>Radio Access Network</w:t>
            </w:r>
            <w:r w:rsidRPr="008245FE">
              <w:t>;</w:t>
            </w:r>
          </w:p>
          <w:p w14:paraId="5663F3D6" w14:textId="72E5CC8F" w:rsidR="007B4396" w:rsidRDefault="006B438A" w:rsidP="00133525">
            <w:pPr>
              <w:pStyle w:val="ZT"/>
              <w:framePr w:wrap="auto" w:hAnchor="text" w:yAlign="inline"/>
              <w:rPr>
                <w:lang w:eastAsia="zh-CN"/>
              </w:rPr>
            </w:pPr>
            <w:r w:rsidRPr="008245FE">
              <w:t xml:space="preserve">High power </w:t>
            </w:r>
            <w:r w:rsidR="00C95FDE">
              <w:t>UE</w:t>
            </w:r>
            <w:r w:rsidRPr="008245FE">
              <w:t xml:space="preserve"> for </w:t>
            </w:r>
          </w:p>
          <w:p w14:paraId="4A25ED11" w14:textId="74ADBB94" w:rsidR="00E31A99" w:rsidRDefault="00E31A99" w:rsidP="00133525">
            <w:pPr>
              <w:pStyle w:val="ZT"/>
              <w:framePr w:wrap="auto" w:hAnchor="text" w:yAlign="inline"/>
            </w:pPr>
            <w:r>
              <w:t xml:space="preserve">FR1 </w:t>
            </w:r>
            <w:r w:rsidR="006B438A" w:rsidRPr="008245FE">
              <w:t xml:space="preserve">NR inter-band </w:t>
            </w:r>
            <w:r w:rsidR="00531F65">
              <w:t>CA</w:t>
            </w:r>
            <w:r>
              <w:t>/DC</w:t>
            </w:r>
            <w:r w:rsidR="00531F65">
              <w:t xml:space="preserve"> </w:t>
            </w:r>
            <w:r>
              <w:t xml:space="preserve">or NR </w:t>
            </w:r>
            <w:r w:rsidR="00A112C5">
              <w:t>SUL</w:t>
            </w:r>
            <w:r>
              <w:t xml:space="preserve"> band combination</w:t>
            </w:r>
          </w:p>
          <w:p w14:paraId="5A5037E3" w14:textId="72CB3322" w:rsidR="00E31A99" w:rsidRDefault="006B438A" w:rsidP="00133525">
            <w:pPr>
              <w:pStyle w:val="ZT"/>
              <w:framePr w:wrap="auto" w:hAnchor="text" w:yAlign="inline"/>
            </w:pPr>
            <w:r w:rsidRPr="008245FE">
              <w:t xml:space="preserve">with </w:t>
            </w:r>
            <w:r w:rsidR="00E31A99">
              <w:t>y</w:t>
            </w:r>
            <w:r w:rsidR="008C27AC">
              <w:t xml:space="preserve"> (</w:t>
            </w:r>
            <w:r w:rsidR="00E31A99">
              <w:t>1&lt;y&lt;=6</w:t>
            </w:r>
            <w:r w:rsidR="008C27AC">
              <w:t>)</w:t>
            </w:r>
            <w:r w:rsidRPr="008245FE">
              <w:t xml:space="preserve"> bands </w:t>
            </w:r>
            <w:r w:rsidR="00531F65">
              <w:t>DL</w:t>
            </w:r>
            <w:r w:rsidRPr="008245FE">
              <w:t xml:space="preserve"> and </w:t>
            </w:r>
            <w:r w:rsidR="00E31A99">
              <w:t>x</w:t>
            </w:r>
            <w:r w:rsidR="008C27AC">
              <w:t xml:space="preserve"> (</w:t>
            </w:r>
            <w:r w:rsidR="00E31A99">
              <w:t>x</w:t>
            </w:r>
            <w:r w:rsidR="008C27AC">
              <w:t>=1, 2)</w:t>
            </w:r>
            <w:r w:rsidRPr="008245FE">
              <w:t xml:space="preserve"> bands </w:t>
            </w:r>
            <w:r w:rsidR="00531F65">
              <w:t>UL</w:t>
            </w:r>
          </w:p>
          <w:p w14:paraId="5663F3D8" w14:textId="037156E4" w:rsidR="00062023" w:rsidRPr="008245FE" w:rsidRDefault="00E31A99" w:rsidP="00133525">
            <w:pPr>
              <w:pStyle w:val="ZT"/>
              <w:framePr w:wrap="auto" w:hAnchor="text" w:yAlign="inline"/>
              <w:rPr>
                <w:lang w:eastAsia="zh-CN"/>
              </w:rPr>
            </w:pPr>
            <w:r>
              <w:t>and power class m (m&lt;3) and high power on TDD band(s)</w:t>
            </w:r>
            <w:r w:rsidR="00062023" w:rsidRPr="008245FE">
              <w:t>;</w:t>
            </w:r>
          </w:p>
          <w:bookmarkEnd w:id="10"/>
          <w:p w14:paraId="5663F3D9" w14:textId="30F6B59B"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11" w:name="specRelease"/>
            <w:r w:rsidR="004F0988" w:rsidRPr="008245FE">
              <w:rPr>
                <w:rStyle w:val="ZGSM"/>
              </w:rPr>
              <w:t>1</w:t>
            </w:r>
            <w:bookmarkEnd w:id="11"/>
            <w:r w:rsidR="00E31A99">
              <w:rPr>
                <w:rStyle w:val="ZGSM"/>
              </w:rPr>
              <w:t>8</w:t>
            </w:r>
            <w:r w:rsidR="004F0988"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bookmarkStart w:id="12" w:name="_MON_1684549432"/>
      <w:bookmarkEnd w:id="12"/>
      <w:tr w:rsidR="00D57972" w:rsidRPr="008245FE" w14:paraId="5663F3DF" w14:textId="77777777" w:rsidTr="008A74DF">
        <w:trPr>
          <w:trHeight w:hRule="exact" w:val="1531"/>
        </w:trPr>
        <w:tc>
          <w:tcPr>
            <w:tcW w:w="4883" w:type="dxa"/>
            <w:shd w:val="clear" w:color="auto" w:fill="auto"/>
          </w:tcPr>
          <w:p w14:paraId="5663F3DD" w14:textId="243C5193" w:rsidR="00D57972" w:rsidRPr="008245FE" w:rsidRDefault="00AE4679">
            <w:r>
              <w:object w:dxaOrig="2026" w:dyaOrig="1251" w14:anchorId="3F0A8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95pt;height:1in" o:ole="">
                  <v:imagedata r:id="rId9" o:title=""/>
                </v:shape>
                <o:OLEObject Type="Embed" ProgID="Word.Picture.8" ShapeID="_x0000_i1025" DrawAspect="Content" ObjectID="_1746944576" r:id="rId10"/>
              </w:object>
            </w:r>
          </w:p>
        </w:tc>
        <w:tc>
          <w:tcPr>
            <w:tcW w:w="5540" w:type="dxa"/>
            <w:shd w:val="clear" w:color="auto" w:fill="auto"/>
          </w:tcPr>
          <w:p w14:paraId="5663F3DE" w14:textId="77777777" w:rsidR="00D57972" w:rsidRPr="008245FE" w:rsidRDefault="00363439" w:rsidP="00133525">
            <w:pPr>
              <w:jc w:val="right"/>
            </w:pPr>
            <w:bookmarkStart w:id="13"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rsidRPr="008245FE" w14:paraId="5663F3E1" w14:textId="77777777" w:rsidTr="008A74DF">
        <w:trPr>
          <w:trHeight w:hRule="exact" w:val="5783"/>
        </w:trPr>
        <w:tc>
          <w:tcPr>
            <w:tcW w:w="10423" w:type="dxa"/>
            <w:gridSpan w:val="2"/>
            <w:shd w:val="clear" w:color="auto" w:fill="auto"/>
          </w:tcPr>
          <w:p w14:paraId="5663F3E0" w14:textId="7B679A10"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14"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4"/>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5"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6"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Antipolis</w:t>
            </w:r>
          </w:p>
          <w:p w14:paraId="5663F3EE" w14:textId="77777777"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6"/>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7"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740C002B" w:rsidR="00E16509" w:rsidRPr="008245FE" w:rsidRDefault="00E16509" w:rsidP="00133525">
            <w:pPr>
              <w:pStyle w:val="FP"/>
              <w:jc w:val="center"/>
              <w:rPr>
                <w:noProof/>
                <w:sz w:val="18"/>
              </w:rPr>
            </w:pPr>
            <w:r w:rsidRPr="008245FE">
              <w:rPr>
                <w:noProof/>
                <w:sz w:val="18"/>
              </w:rPr>
              <w:t xml:space="preserve">© </w:t>
            </w:r>
            <w:bookmarkStart w:id="18" w:name="copyrightDate"/>
            <w:r w:rsidRPr="008245FE">
              <w:rPr>
                <w:noProof/>
                <w:sz w:val="18"/>
              </w:rPr>
              <w:t>20</w:t>
            </w:r>
            <w:bookmarkEnd w:id="18"/>
            <w:r w:rsidR="00BE0893">
              <w:rPr>
                <w:noProof/>
                <w:sz w:val="18"/>
              </w:rPr>
              <w:t>2</w:t>
            </w:r>
            <w:r w:rsidR="006215FB">
              <w:rPr>
                <w:noProof/>
                <w:sz w:val="18"/>
              </w:rPr>
              <w:t>3</w:t>
            </w:r>
            <w:r w:rsidRPr="008245FE">
              <w:rPr>
                <w:noProof/>
                <w:sz w:val="18"/>
              </w:rPr>
              <w:t>, 3GPP Organizational Partners (ARIB, ATIS, CCSA, ETSI, TSDSI, TTA, TTC).</w:t>
            </w:r>
            <w:bookmarkStart w:id="19" w:name="copyrightaddon"/>
            <w:bookmarkEnd w:id="19"/>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7"/>
          </w:p>
          <w:p w14:paraId="5663F3FD" w14:textId="77777777" w:rsidR="00E16509" w:rsidRPr="008245FE" w:rsidRDefault="00E16509" w:rsidP="00133525"/>
        </w:tc>
      </w:tr>
      <w:bookmarkEnd w:id="15"/>
    </w:tbl>
    <w:p w14:paraId="5663F3FF" w14:textId="77777777" w:rsidR="00080512" w:rsidRPr="004D3578" w:rsidRDefault="00080512">
      <w:pPr>
        <w:pStyle w:val="TT"/>
      </w:pPr>
      <w:r w:rsidRPr="004D3578">
        <w:br w:type="page"/>
      </w:r>
      <w:bookmarkStart w:id="20" w:name="tableOfContents"/>
      <w:bookmarkEnd w:id="20"/>
      <w:r w:rsidRPr="004D3578">
        <w:lastRenderedPageBreak/>
        <w:t>Contents</w:t>
      </w:r>
    </w:p>
    <w:p w14:paraId="27C4A24F" w14:textId="67ED857A" w:rsidR="00EA17E5" w:rsidRDefault="00823A8B">
      <w:pPr>
        <w:pStyle w:val="TOC1"/>
        <w:rPr>
          <w:ins w:id="21" w:author="Jin Wang" w:date="2023-05-30T09:21:00Z"/>
          <w:rFonts w:asciiTheme="minorHAnsi" w:eastAsiaTheme="minorEastAsia" w:hAnsiTheme="minorHAnsi" w:cstheme="minorBidi"/>
          <w:szCs w:val="22"/>
          <w:lang w:eastAsia="zh-CN"/>
        </w:rPr>
      </w:pPr>
      <w:r>
        <w:fldChar w:fldCharType="begin"/>
      </w:r>
      <w:r>
        <w:instrText xml:space="preserve"> TOC \o "1-9" </w:instrText>
      </w:r>
      <w:r>
        <w:fldChar w:fldCharType="separate"/>
      </w:r>
      <w:ins w:id="22" w:author="Jin Wang" w:date="2023-05-30T09:21:00Z">
        <w:r w:rsidR="00EA17E5">
          <w:t>Foreword</w:t>
        </w:r>
        <w:r w:rsidR="00EA17E5">
          <w:tab/>
        </w:r>
        <w:r w:rsidR="00EA17E5">
          <w:fldChar w:fldCharType="begin"/>
        </w:r>
        <w:r w:rsidR="00EA17E5">
          <w:instrText xml:space="preserve"> PAGEREF _Toc136331023 \h </w:instrText>
        </w:r>
      </w:ins>
      <w:r w:rsidR="00EA17E5">
        <w:fldChar w:fldCharType="separate"/>
      </w:r>
      <w:ins w:id="23" w:author="Jin Wang" w:date="2023-05-30T09:21:00Z">
        <w:r w:rsidR="00EA17E5">
          <w:t>9</w:t>
        </w:r>
        <w:r w:rsidR="00EA17E5">
          <w:fldChar w:fldCharType="end"/>
        </w:r>
      </w:ins>
    </w:p>
    <w:p w14:paraId="3D937004" w14:textId="1918C64C" w:rsidR="00EA17E5" w:rsidRDefault="00EA17E5">
      <w:pPr>
        <w:pStyle w:val="TOC1"/>
        <w:rPr>
          <w:ins w:id="24" w:author="Jin Wang" w:date="2023-05-30T09:21:00Z"/>
          <w:rFonts w:asciiTheme="minorHAnsi" w:eastAsiaTheme="minorEastAsia" w:hAnsiTheme="minorHAnsi" w:cstheme="minorBidi"/>
          <w:szCs w:val="22"/>
          <w:lang w:eastAsia="zh-CN"/>
        </w:rPr>
      </w:pPr>
      <w:ins w:id="25" w:author="Jin Wang" w:date="2023-05-30T09:21:00Z">
        <w:r>
          <w:t>1</w:t>
        </w:r>
        <w:r>
          <w:rPr>
            <w:rFonts w:asciiTheme="minorHAnsi" w:eastAsiaTheme="minorEastAsia" w:hAnsiTheme="minorHAnsi" w:cstheme="minorBidi"/>
            <w:szCs w:val="22"/>
            <w:lang w:eastAsia="zh-CN"/>
          </w:rPr>
          <w:tab/>
        </w:r>
        <w:r>
          <w:t>Scope</w:t>
        </w:r>
        <w:r>
          <w:tab/>
        </w:r>
        <w:r>
          <w:fldChar w:fldCharType="begin"/>
        </w:r>
        <w:r>
          <w:instrText xml:space="preserve"> PAGEREF _Toc136331024 \h </w:instrText>
        </w:r>
      </w:ins>
      <w:r>
        <w:fldChar w:fldCharType="separate"/>
      </w:r>
      <w:ins w:id="26" w:author="Jin Wang" w:date="2023-05-30T09:21:00Z">
        <w:r>
          <w:t>11</w:t>
        </w:r>
        <w:r>
          <w:fldChar w:fldCharType="end"/>
        </w:r>
      </w:ins>
    </w:p>
    <w:p w14:paraId="5C3D0F96" w14:textId="216BCA36" w:rsidR="00EA17E5" w:rsidRDefault="00EA17E5">
      <w:pPr>
        <w:pStyle w:val="TOC1"/>
        <w:rPr>
          <w:ins w:id="27" w:author="Jin Wang" w:date="2023-05-30T09:21:00Z"/>
          <w:rFonts w:asciiTheme="minorHAnsi" w:eastAsiaTheme="minorEastAsia" w:hAnsiTheme="minorHAnsi" w:cstheme="minorBidi"/>
          <w:szCs w:val="22"/>
          <w:lang w:eastAsia="zh-CN"/>
        </w:rPr>
      </w:pPr>
      <w:ins w:id="28" w:author="Jin Wang" w:date="2023-05-30T09:21:00Z">
        <w:r>
          <w:t>2</w:t>
        </w:r>
        <w:r>
          <w:rPr>
            <w:rFonts w:asciiTheme="minorHAnsi" w:eastAsiaTheme="minorEastAsia" w:hAnsiTheme="minorHAnsi" w:cstheme="minorBidi"/>
            <w:szCs w:val="22"/>
            <w:lang w:eastAsia="zh-CN"/>
          </w:rPr>
          <w:tab/>
        </w:r>
        <w:r>
          <w:t>References</w:t>
        </w:r>
        <w:r>
          <w:tab/>
        </w:r>
        <w:r>
          <w:fldChar w:fldCharType="begin"/>
        </w:r>
        <w:r>
          <w:instrText xml:space="preserve"> PAGEREF _Toc136331025 \h </w:instrText>
        </w:r>
      </w:ins>
      <w:r>
        <w:fldChar w:fldCharType="separate"/>
      </w:r>
      <w:ins w:id="29" w:author="Jin Wang" w:date="2023-05-30T09:21:00Z">
        <w:r>
          <w:t>11</w:t>
        </w:r>
        <w:r>
          <w:fldChar w:fldCharType="end"/>
        </w:r>
      </w:ins>
    </w:p>
    <w:p w14:paraId="2D8BC7EF" w14:textId="190A3CEC" w:rsidR="00EA17E5" w:rsidRDefault="00EA17E5">
      <w:pPr>
        <w:pStyle w:val="TOC1"/>
        <w:rPr>
          <w:ins w:id="30" w:author="Jin Wang" w:date="2023-05-30T09:21:00Z"/>
          <w:rFonts w:asciiTheme="minorHAnsi" w:eastAsiaTheme="minorEastAsia" w:hAnsiTheme="minorHAnsi" w:cstheme="minorBidi"/>
          <w:szCs w:val="22"/>
          <w:lang w:eastAsia="zh-CN"/>
        </w:rPr>
      </w:pPr>
      <w:ins w:id="31" w:author="Jin Wang" w:date="2023-05-30T09:21:00Z">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_Toc136331026 \h </w:instrText>
        </w:r>
      </w:ins>
      <w:r>
        <w:fldChar w:fldCharType="separate"/>
      </w:r>
      <w:ins w:id="32" w:author="Jin Wang" w:date="2023-05-30T09:21:00Z">
        <w:r>
          <w:t>12</w:t>
        </w:r>
        <w:r>
          <w:fldChar w:fldCharType="end"/>
        </w:r>
      </w:ins>
    </w:p>
    <w:p w14:paraId="6681D884" w14:textId="121F762C" w:rsidR="00EA17E5" w:rsidRDefault="00EA17E5">
      <w:pPr>
        <w:pStyle w:val="TOC2"/>
        <w:rPr>
          <w:ins w:id="33" w:author="Jin Wang" w:date="2023-05-30T09:21:00Z"/>
          <w:rFonts w:asciiTheme="minorHAnsi" w:eastAsiaTheme="minorEastAsia" w:hAnsiTheme="minorHAnsi" w:cstheme="minorBidi"/>
          <w:sz w:val="22"/>
          <w:szCs w:val="22"/>
          <w:lang w:eastAsia="zh-CN"/>
        </w:rPr>
      </w:pPr>
      <w:ins w:id="34" w:author="Jin Wang" w:date="2023-05-30T09:21:00Z">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_Toc136331027 \h </w:instrText>
        </w:r>
      </w:ins>
      <w:r>
        <w:fldChar w:fldCharType="separate"/>
      </w:r>
      <w:ins w:id="35" w:author="Jin Wang" w:date="2023-05-30T09:21:00Z">
        <w:r>
          <w:t>12</w:t>
        </w:r>
        <w:r>
          <w:fldChar w:fldCharType="end"/>
        </w:r>
      </w:ins>
    </w:p>
    <w:p w14:paraId="1E5C1EBD" w14:textId="287B1EEE" w:rsidR="00EA17E5" w:rsidRDefault="00EA17E5">
      <w:pPr>
        <w:pStyle w:val="TOC2"/>
        <w:rPr>
          <w:ins w:id="36" w:author="Jin Wang" w:date="2023-05-30T09:21:00Z"/>
          <w:rFonts w:asciiTheme="minorHAnsi" w:eastAsiaTheme="minorEastAsia" w:hAnsiTheme="minorHAnsi" w:cstheme="minorBidi"/>
          <w:sz w:val="22"/>
          <w:szCs w:val="22"/>
          <w:lang w:eastAsia="zh-CN"/>
        </w:rPr>
      </w:pPr>
      <w:ins w:id="37" w:author="Jin Wang" w:date="2023-05-30T09:21:00Z">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_Toc136331028 \h </w:instrText>
        </w:r>
      </w:ins>
      <w:r>
        <w:fldChar w:fldCharType="separate"/>
      </w:r>
      <w:ins w:id="38" w:author="Jin Wang" w:date="2023-05-30T09:21:00Z">
        <w:r>
          <w:t>12</w:t>
        </w:r>
        <w:r>
          <w:fldChar w:fldCharType="end"/>
        </w:r>
      </w:ins>
    </w:p>
    <w:p w14:paraId="4F1409E2" w14:textId="44003F4E" w:rsidR="00EA17E5" w:rsidRDefault="00EA17E5">
      <w:pPr>
        <w:pStyle w:val="TOC2"/>
        <w:rPr>
          <w:ins w:id="39" w:author="Jin Wang" w:date="2023-05-30T09:21:00Z"/>
          <w:rFonts w:asciiTheme="minorHAnsi" w:eastAsiaTheme="minorEastAsia" w:hAnsiTheme="minorHAnsi" w:cstheme="minorBidi"/>
          <w:sz w:val="22"/>
          <w:szCs w:val="22"/>
          <w:lang w:eastAsia="zh-CN"/>
        </w:rPr>
      </w:pPr>
      <w:ins w:id="40" w:author="Jin Wang" w:date="2023-05-30T09:21:00Z">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_Toc136331029 \h </w:instrText>
        </w:r>
      </w:ins>
      <w:r>
        <w:fldChar w:fldCharType="separate"/>
      </w:r>
      <w:ins w:id="41" w:author="Jin Wang" w:date="2023-05-30T09:21:00Z">
        <w:r>
          <w:t>12</w:t>
        </w:r>
        <w:r>
          <w:fldChar w:fldCharType="end"/>
        </w:r>
      </w:ins>
    </w:p>
    <w:p w14:paraId="4ECBF90B" w14:textId="444FA815" w:rsidR="00EA17E5" w:rsidRDefault="00EA17E5">
      <w:pPr>
        <w:pStyle w:val="TOC1"/>
        <w:rPr>
          <w:ins w:id="42" w:author="Jin Wang" w:date="2023-05-30T09:21:00Z"/>
          <w:rFonts w:asciiTheme="minorHAnsi" w:eastAsiaTheme="minorEastAsia" w:hAnsiTheme="minorHAnsi" w:cstheme="minorBidi"/>
          <w:szCs w:val="22"/>
          <w:lang w:eastAsia="zh-CN"/>
        </w:rPr>
      </w:pPr>
      <w:ins w:id="43" w:author="Jin Wang" w:date="2023-05-30T09:21:00Z">
        <w:r>
          <w:t>4</w:t>
        </w:r>
        <w:r>
          <w:rPr>
            <w:rFonts w:asciiTheme="minorHAnsi" w:eastAsiaTheme="minorEastAsia" w:hAnsiTheme="minorHAnsi" w:cstheme="minorBidi"/>
            <w:szCs w:val="22"/>
            <w:lang w:eastAsia="zh-CN"/>
          </w:rPr>
          <w:tab/>
        </w:r>
        <w:r>
          <w:rPr>
            <w:lang w:eastAsia="zh-CN"/>
          </w:rPr>
          <w:t>Back</w:t>
        </w:r>
        <w:r>
          <w:t>ground</w:t>
        </w:r>
        <w:r>
          <w:tab/>
        </w:r>
        <w:r>
          <w:fldChar w:fldCharType="begin"/>
        </w:r>
        <w:r>
          <w:instrText xml:space="preserve"> PAGEREF _Toc136331030 \h </w:instrText>
        </w:r>
      </w:ins>
      <w:r>
        <w:fldChar w:fldCharType="separate"/>
      </w:r>
      <w:ins w:id="44" w:author="Jin Wang" w:date="2023-05-30T09:21:00Z">
        <w:r>
          <w:t>12</w:t>
        </w:r>
        <w:r>
          <w:fldChar w:fldCharType="end"/>
        </w:r>
      </w:ins>
    </w:p>
    <w:p w14:paraId="021E01F4" w14:textId="38B7B66D" w:rsidR="00EA17E5" w:rsidRDefault="00EA17E5">
      <w:pPr>
        <w:pStyle w:val="TOC2"/>
        <w:rPr>
          <w:ins w:id="45" w:author="Jin Wang" w:date="2023-05-30T09:21:00Z"/>
          <w:rFonts w:asciiTheme="minorHAnsi" w:eastAsiaTheme="minorEastAsia" w:hAnsiTheme="minorHAnsi" w:cstheme="minorBidi"/>
          <w:sz w:val="22"/>
          <w:szCs w:val="22"/>
          <w:lang w:eastAsia="zh-CN"/>
        </w:rPr>
      </w:pPr>
      <w:ins w:id="46" w:author="Jin Wang" w:date="2023-05-30T09:21:00Z">
        <w:r>
          <w:t>4.1</w:t>
        </w:r>
        <w:r>
          <w:rPr>
            <w:rFonts w:asciiTheme="minorHAnsi" w:eastAsiaTheme="minorEastAsia" w:hAnsiTheme="minorHAnsi" w:cstheme="minorBidi"/>
            <w:sz w:val="22"/>
            <w:szCs w:val="22"/>
            <w:lang w:eastAsia="zh-CN"/>
          </w:rPr>
          <w:tab/>
        </w:r>
        <w:r>
          <w:t>TR Maintenance</w:t>
        </w:r>
        <w:r>
          <w:tab/>
        </w:r>
        <w:r>
          <w:fldChar w:fldCharType="begin"/>
        </w:r>
        <w:r>
          <w:instrText xml:space="preserve"> PAGEREF _Toc136331031 \h </w:instrText>
        </w:r>
      </w:ins>
      <w:r>
        <w:fldChar w:fldCharType="separate"/>
      </w:r>
      <w:ins w:id="47" w:author="Jin Wang" w:date="2023-05-30T09:21:00Z">
        <w:r>
          <w:t>13</w:t>
        </w:r>
        <w:r>
          <w:fldChar w:fldCharType="end"/>
        </w:r>
      </w:ins>
    </w:p>
    <w:p w14:paraId="543D90C8" w14:textId="4C8DAA67" w:rsidR="00EA17E5" w:rsidRDefault="00EA17E5">
      <w:pPr>
        <w:pStyle w:val="TOC1"/>
        <w:rPr>
          <w:ins w:id="48" w:author="Jin Wang" w:date="2023-05-30T09:21:00Z"/>
          <w:rFonts w:asciiTheme="minorHAnsi" w:eastAsiaTheme="minorEastAsia" w:hAnsiTheme="minorHAnsi" w:cstheme="minorBidi"/>
          <w:szCs w:val="22"/>
          <w:lang w:eastAsia="zh-CN"/>
        </w:rPr>
      </w:pPr>
      <w:ins w:id="49" w:author="Jin Wang" w:date="2023-05-30T09:21:00Z">
        <w:r>
          <w:rPr>
            <w:lang w:eastAsia="zh-CN"/>
          </w:rPr>
          <w:t>5</w:t>
        </w:r>
        <w:r>
          <w:rPr>
            <w:rFonts w:asciiTheme="minorHAnsi" w:eastAsiaTheme="minorEastAsia" w:hAnsiTheme="minorHAnsi" w:cstheme="minorBidi"/>
            <w:szCs w:val="22"/>
            <w:lang w:eastAsia="zh-CN"/>
          </w:rPr>
          <w:tab/>
        </w:r>
        <w:r>
          <w:t xml:space="preserve">High </w:t>
        </w:r>
        <w:r>
          <w:rPr>
            <w:lang w:eastAsia="zh-CN"/>
          </w:rPr>
          <w:t>Power UE CA of 2 bands DL and 1 or 2 bands UL</w:t>
        </w:r>
        <w:r>
          <w:tab/>
        </w:r>
        <w:r>
          <w:fldChar w:fldCharType="begin"/>
        </w:r>
        <w:r>
          <w:instrText xml:space="preserve"> PAGEREF _Toc136331032 \h </w:instrText>
        </w:r>
      </w:ins>
      <w:r>
        <w:fldChar w:fldCharType="separate"/>
      </w:r>
      <w:ins w:id="50" w:author="Jin Wang" w:date="2023-05-30T09:21:00Z">
        <w:r>
          <w:t>13</w:t>
        </w:r>
        <w:r>
          <w:fldChar w:fldCharType="end"/>
        </w:r>
      </w:ins>
    </w:p>
    <w:p w14:paraId="58E829C4" w14:textId="0F60EBB3" w:rsidR="00EA17E5" w:rsidRDefault="00EA17E5">
      <w:pPr>
        <w:pStyle w:val="TOC2"/>
        <w:rPr>
          <w:ins w:id="51" w:author="Jin Wang" w:date="2023-05-30T09:21:00Z"/>
          <w:rFonts w:asciiTheme="minorHAnsi" w:eastAsiaTheme="minorEastAsia" w:hAnsiTheme="minorHAnsi" w:cstheme="minorBidi"/>
          <w:sz w:val="22"/>
          <w:szCs w:val="22"/>
          <w:lang w:eastAsia="zh-CN"/>
        </w:rPr>
      </w:pPr>
      <w:ins w:id="52" w:author="Jin Wang" w:date="2023-05-30T09:21:00Z">
        <w:r>
          <w:rPr>
            <w:lang w:eastAsia="zh-CN"/>
          </w:rPr>
          <w:t>5</w:t>
        </w:r>
        <w:r>
          <w:t>.</w:t>
        </w:r>
        <w:r>
          <w:rPr>
            <w:lang w:eastAsia="zh-CN"/>
          </w:rPr>
          <w:t>x</w:t>
        </w:r>
        <w:r>
          <w:rPr>
            <w:rFonts w:asciiTheme="minorHAnsi" w:eastAsiaTheme="minorEastAsia" w:hAnsiTheme="minorHAnsi" w:cstheme="minorBidi"/>
            <w:sz w:val="22"/>
            <w:szCs w:val="22"/>
            <w:lang w:eastAsia="zh-CN"/>
          </w:rPr>
          <w:tab/>
        </w:r>
        <w:r>
          <w:rPr>
            <w:lang w:eastAsia="zh-CN"/>
          </w:rPr>
          <w:t>CA_nX-nY</w:t>
        </w:r>
        <w:r>
          <w:tab/>
        </w:r>
        <w:r>
          <w:fldChar w:fldCharType="begin"/>
        </w:r>
        <w:r>
          <w:instrText xml:space="preserve"> PAGEREF _Toc136331033 \h </w:instrText>
        </w:r>
      </w:ins>
      <w:r>
        <w:fldChar w:fldCharType="separate"/>
      </w:r>
      <w:ins w:id="53" w:author="Jin Wang" w:date="2023-05-30T09:21:00Z">
        <w:r>
          <w:t>13</w:t>
        </w:r>
        <w:r>
          <w:fldChar w:fldCharType="end"/>
        </w:r>
      </w:ins>
    </w:p>
    <w:p w14:paraId="5D971E44" w14:textId="452E948E" w:rsidR="00EA17E5" w:rsidRDefault="00EA17E5">
      <w:pPr>
        <w:pStyle w:val="TOC3"/>
        <w:rPr>
          <w:ins w:id="54" w:author="Jin Wang" w:date="2023-05-30T09:21:00Z"/>
          <w:rFonts w:asciiTheme="minorHAnsi" w:eastAsiaTheme="minorEastAsia" w:hAnsiTheme="minorHAnsi" w:cstheme="minorBidi"/>
          <w:sz w:val="22"/>
          <w:szCs w:val="22"/>
          <w:lang w:eastAsia="zh-CN"/>
        </w:rPr>
      </w:pPr>
      <w:ins w:id="55" w:author="Jin Wang" w:date="2023-05-30T09:21:00Z">
        <w:r w:rsidRPr="00B04185">
          <w:rPr>
            <w:rFonts w:cs="Arial"/>
            <w:lang w:eastAsia="zh-CN"/>
          </w:rPr>
          <w:t>5.x.1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_Toc136331034 \h </w:instrText>
        </w:r>
      </w:ins>
      <w:r>
        <w:fldChar w:fldCharType="separate"/>
      </w:r>
      <w:ins w:id="56" w:author="Jin Wang" w:date="2023-05-30T09:21:00Z">
        <w:r>
          <w:t>13</w:t>
        </w:r>
        <w:r>
          <w:fldChar w:fldCharType="end"/>
        </w:r>
      </w:ins>
    </w:p>
    <w:p w14:paraId="0970FD49" w14:textId="131F3D5F" w:rsidR="00EA17E5" w:rsidRDefault="00EA17E5">
      <w:pPr>
        <w:pStyle w:val="TOC3"/>
        <w:rPr>
          <w:ins w:id="57" w:author="Jin Wang" w:date="2023-05-30T09:21:00Z"/>
          <w:rFonts w:asciiTheme="minorHAnsi" w:eastAsiaTheme="minorEastAsia" w:hAnsiTheme="minorHAnsi" w:cstheme="minorBidi"/>
          <w:sz w:val="22"/>
          <w:szCs w:val="22"/>
          <w:lang w:eastAsia="zh-CN"/>
        </w:rPr>
      </w:pPr>
      <w:ins w:id="58" w:author="Jin Wang" w:date="2023-05-30T09:21:00Z">
        <w:r w:rsidRPr="00B04185">
          <w:rPr>
            <w:rFonts w:cs="Arial"/>
            <w:lang w:eastAsia="zh-CN"/>
          </w:rPr>
          <w:t>5.x.2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_Toc136331035 \h </w:instrText>
        </w:r>
      </w:ins>
      <w:r>
        <w:fldChar w:fldCharType="separate"/>
      </w:r>
      <w:ins w:id="59" w:author="Jin Wang" w:date="2023-05-30T09:21:00Z">
        <w:r>
          <w:t>13</w:t>
        </w:r>
        <w:r>
          <w:fldChar w:fldCharType="end"/>
        </w:r>
      </w:ins>
    </w:p>
    <w:p w14:paraId="4EB1802F" w14:textId="76837800" w:rsidR="00EA17E5" w:rsidRDefault="00EA17E5">
      <w:pPr>
        <w:pStyle w:val="TOC3"/>
        <w:rPr>
          <w:ins w:id="60" w:author="Jin Wang" w:date="2023-05-30T09:21:00Z"/>
          <w:rFonts w:asciiTheme="minorHAnsi" w:eastAsiaTheme="minorEastAsia" w:hAnsiTheme="minorHAnsi" w:cstheme="minorBidi"/>
          <w:sz w:val="22"/>
          <w:szCs w:val="22"/>
          <w:lang w:eastAsia="zh-CN"/>
        </w:rPr>
      </w:pPr>
      <w:ins w:id="61" w:author="Jin Wang" w:date="2023-05-30T09:21:00Z">
        <w:r>
          <w:t>5.</w:t>
        </w:r>
        <w:r>
          <w:rPr>
            <w:lang w:eastAsia="zh-CN"/>
          </w:rPr>
          <w:t>x</w:t>
        </w:r>
        <w:r>
          <w:t>.</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_Toc136331036 \h </w:instrText>
        </w:r>
      </w:ins>
      <w:r>
        <w:fldChar w:fldCharType="separate"/>
      </w:r>
      <w:ins w:id="62" w:author="Jin Wang" w:date="2023-05-30T09:21:00Z">
        <w:r>
          <w:t>13</w:t>
        </w:r>
        <w:r>
          <w:fldChar w:fldCharType="end"/>
        </w:r>
      </w:ins>
    </w:p>
    <w:p w14:paraId="0A8F5A6D" w14:textId="0A4FC5F3" w:rsidR="00EA17E5" w:rsidRDefault="00EA17E5">
      <w:pPr>
        <w:pStyle w:val="TOC4"/>
        <w:rPr>
          <w:ins w:id="63" w:author="Jin Wang" w:date="2023-05-30T09:21:00Z"/>
          <w:rFonts w:asciiTheme="minorHAnsi" w:eastAsiaTheme="minorEastAsia" w:hAnsiTheme="minorHAnsi" w:cstheme="minorBidi"/>
          <w:sz w:val="22"/>
          <w:szCs w:val="22"/>
          <w:lang w:eastAsia="zh-CN"/>
        </w:rPr>
      </w:pPr>
      <w:ins w:id="64" w:author="Jin Wang" w:date="2023-05-30T09:21:00Z">
        <w:r>
          <w:t>5.x.3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_Toc136331037 \h </w:instrText>
        </w:r>
      </w:ins>
      <w:r>
        <w:fldChar w:fldCharType="separate"/>
      </w:r>
      <w:ins w:id="65" w:author="Jin Wang" w:date="2023-05-30T09:21:00Z">
        <w:r>
          <w:t>14</w:t>
        </w:r>
        <w:r>
          <w:fldChar w:fldCharType="end"/>
        </w:r>
      </w:ins>
    </w:p>
    <w:p w14:paraId="388CC8C9" w14:textId="4099AC68" w:rsidR="00EA17E5" w:rsidRDefault="00EA17E5">
      <w:pPr>
        <w:pStyle w:val="TOC4"/>
        <w:rPr>
          <w:ins w:id="66" w:author="Jin Wang" w:date="2023-05-30T09:21:00Z"/>
          <w:rFonts w:asciiTheme="minorHAnsi" w:eastAsiaTheme="minorEastAsia" w:hAnsiTheme="minorHAnsi" w:cstheme="minorBidi"/>
          <w:sz w:val="22"/>
          <w:szCs w:val="22"/>
          <w:lang w:eastAsia="zh-CN"/>
        </w:rPr>
      </w:pPr>
      <w:ins w:id="67" w:author="Jin Wang" w:date="2023-05-30T09:21:00Z">
        <w:r>
          <w:t>5.x.3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_Toc136331038 \h </w:instrText>
        </w:r>
      </w:ins>
      <w:r>
        <w:fldChar w:fldCharType="separate"/>
      </w:r>
      <w:ins w:id="68" w:author="Jin Wang" w:date="2023-05-30T09:21:00Z">
        <w:r>
          <w:t>14</w:t>
        </w:r>
        <w:r>
          <w:fldChar w:fldCharType="end"/>
        </w:r>
      </w:ins>
    </w:p>
    <w:p w14:paraId="0BFFA1E9" w14:textId="0A097A3A" w:rsidR="00EA17E5" w:rsidRDefault="00EA17E5">
      <w:pPr>
        <w:pStyle w:val="TOC4"/>
        <w:rPr>
          <w:ins w:id="69" w:author="Jin Wang" w:date="2023-05-30T09:21:00Z"/>
          <w:rFonts w:asciiTheme="minorHAnsi" w:eastAsiaTheme="minorEastAsia" w:hAnsiTheme="minorHAnsi" w:cstheme="minorBidi"/>
          <w:sz w:val="22"/>
          <w:szCs w:val="22"/>
          <w:lang w:eastAsia="zh-CN"/>
        </w:rPr>
      </w:pPr>
      <w:ins w:id="70" w:author="Jin Wang" w:date="2023-05-30T09:21:00Z">
        <w:r>
          <w:t>5.x.3</w:t>
        </w:r>
        <w:r>
          <w:rPr>
            <w:lang w:eastAsia="zh-CN"/>
          </w:rPr>
          <w:t>.3</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_Toc136331039 \h </w:instrText>
        </w:r>
      </w:ins>
      <w:r>
        <w:fldChar w:fldCharType="separate"/>
      </w:r>
      <w:ins w:id="71" w:author="Jin Wang" w:date="2023-05-30T09:21:00Z">
        <w:r>
          <w:t>14</w:t>
        </w:r>
        <w:r>
          <w:fldChar w:fldCharType="end"/>
        </w:r>
      </w:ins>
    </w:p>
    <w:p w14:paraId="68F327C8" w14:textId="682A6454" w:rsidR="00EA17E5" w:rsidRDefault="00EA17E5">
      <w:pPr>
        <w:pStyle w:val="TOC4"/>
        <w:rPr>
          <w:ins w:id="72" w:author="Jin Wang" w:date="2023-05-30T09:21:00Z"/>
          <w:rFonts w:asciiTheme="minorHAnsi" w:eastAsiaTheme="minorEastAsia" w:hAnsiTheme="minorHAnsi" w:cstheme="minorBidi"/>
          <w:sz w:val="22"/>
          <w:szCs w:val="22"/>
          <w:lang w:eastAsia="zh-CN"/>
        </w:rPr>
      </w:pPr>
      <w:ins w:id="73" w:author="Jin Wang" w:date="2023-05-30T09:21:00Z">
        <w:r>
          <w:t>5.x.3</w:t>
        </w:r>
        <w:r>
          <w:rPr>
            <w:lang w:eastAsia="zh-CN"/>
          </w:rPr>
          <w:t>.4</w:t>
        </w:r>
        <w:r>
          <w:rPr>
            <w:rFonts w:asciiTheme="minorHAnsi" w:eastAsiaTheme="minorEastAsia" w:hAnsiTheme="minorHAnsi" w:cstheme="minorBidi"/>
            <w:sz w:val="22"/>
            <w:szCs w:val="22"/>
            <w:lang w:eastAsia="zh-CN"/>
          </w:rPr>
          <w:tab/>
        </w:r>
        <w:r>
          <w:rPr>
            <w:lang w:eastAsia="zh-CN"/>
          </w:rPr>
          <w:t>Power class 1.5 for single uplink nX</w:t>
        </w:r>
        <w:r>
          <w:tab/>
        </w:r>
        <w:r>
          <w:fldChar w:fldCharType="begin"/>
        </w:r>
        <w:r>
          <w:instrText xml:space="preserve"> PAGEREF _Toc136331040 \h </w:instrText>
        </w:r>
      </w:ins>
      <w:r>
        <w:fldChar w:fldCharType="separate"/>
      </w:r>
      <w:ins w:id="74" w:author="Jin Wang" w:date="2023-05-30T09:21:00Z">
        <w:r>
          <w:t>14</w:t>
        </w:r>
        <w:r>
          <w:fldChar w:fldCharType="end"/>
        </w:r>
      </w:ins>
    </w:p>
    <w:p w14:paraId="534A1014" w14:textId="56BF8FF2" w:rsidR="00EA17E5" w:rsidRDefault="00EA17E5">
      <w:pPr>
        <w:pStyle w:val="TOC4"/>
        <w:rPr>
          <w:ins w:id="75" w:author="Jin Wang" w:date="2023-05-30T09:21:00Z"/>
          <w:rFonts w:asciiTheme="minorHAnsi" w:eastAsiaTheme="minorEastAsia" w:hAnsiTheme="minorHAnsi" w:cstheme="minorBidi"/>
          <w:sz w:val="22"/>
          <w:szCs w:val="22"/>
          <w:lang w:eastAsia="zh-CN"/>
        </w:rPr>
      </w:pPr>
      <w:ins w:id="76" w:author="Jin Wang" w:date="2023-05-30T09:21:00Z">
        <w:r>
          <w:t>5.x.3</w:t>
        </w:r>
        <w:r>
          <w:rPr>
            <w:lang w:eastAsia="zh-CN"/>
          </w:rPr>
          <w:t>.5</w:t>
        </w:r>
        <w:r>
          <w:rPr>
            <w:rFonts w:asciiTheme="minorHAnsi" w:eastAsiaTheme="minorEastAsia" w:hAnsiTheme="minorHAnsi" w:cstheme="minorBidi"/>
            <w:sz w:val="22"/>
            <w:szCs w:val="22"/>
            <w:lang w:eastAsia="zh-CN"/>
          </w:rPr>
          <w:tab/>
        </w:r>
        <w:r>
          <w:rPr>
            <w:lang w:eastAsia="zh-CN"/>
          </w:rPr>
          <w:t>Power class 1.5 for single uplink nY</w:t>
        </w:r>
        <w:r>
          <w:tab/>
        </w:r>
        <w:r>
          <w:fldChar w:fldCharType="begin"/>
        </w:r>
        <w:r>
          <w:instrText xml:space="preserve"> PAGEREF _Toc136331041 \h </w:instrText>
        </w:r>
      </w:ins>
      <w:r>
        <w:fldChar w:fldCharType="separate"/>
      </w:r>
      <w:ins w:id="77" w:author="Jin Wang" w:date="2023-05-30T09:21:00Z">
        <w:r>
          <w:t>14</w:t>
        </w:r>
        <w:r>
          <w:fldChar w:fldCharType="end"/>
        </w:r>
      </w:ins>
    </w:p>
    <w:p w14:paraId="5B57A2BC" w14:textId="0A70076D" w:rsidR="00EA17E5" w:rsidRDefault="00EA17E5">
      <w:pPr>
        <w:pStyle w:val="TOC3"/>
        <w:rPr>
          <w:ins w:id="78" w:author="Jin Wang" w:date="2023-05-30T09:21:00Z"/>
          <w:rFonts w:asciiTheme="minorHAnsi" w:eastAsiaTheme="minorEastAsia" w:hAnsiTheme="minorHAnsi" w:cstheme="minorBidi"/>
          <w:sz w:val="22"/>
          <w:szCs w:val="22"/>
          <w:lang w:eastAsia="zh-CN"/>
        </w:rPr>
      </w:pPr>
      <w:ins w:id="79" w:author="Jin Wang" w:date="2023-05-30T09:21:00Z">
        <w:r w:rsidRPr="00B04185">
          <w:rPr>
            <w:rFonts w:eastAsia="MS Mincho"/>
            <w:lang w:eastAsia="ja-JP"/>
          </w:rPr>
          <w:t>5.x.4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_Toc136331042 \h </w:instrText>
        </w:r>
      </w:ins>
      <w:r>
        <w:fldChar w:fldCharType="separate"/>
      </w:r>
      <w:ins w:id="80" w:author="Jin Wang" w:date="2023-05-30T09:21:00Z">
        <w:r>
          <w:t>14</w:t>
        </w:r>
        <w:r>
          <w:fldChar w:fldCharType="end"/>
        </w:r>
      </w:ins>
    </w:p>
    <w:p w14:paraId="4C0AED79" w14:textId="57258FC1" w:rsidR="00EA17E5" w:rsidRDefault="00EA17E5">
      <w:pPr>
        <w:pStyle w:val="TOC2"/>
        <w:rPr>
          <w:ins w:id="81" w:author="Jin Wang" w:date="2023-05-30T09:21:00Z"/>
          <w:rFonts w:asciiTheme="minorHAnsi" w:eastAsiaTheme="minorEastAsia" w:hAnsiTheme="minorHAnsi" w:cstheme="minorBidi"/>
          <w:sz w:val="22"/>
          <w:szCs w:val="22"/>
          <w:lang w:eastAsia="zh-CN"/>
        </w:rPr>
      </w:pPr>
      <w:ins w:id="82" w:author="Jin Wang" w:date="2023-05-30T09:21:00Z">
        <w:r>
          <w:rPr>
            <w:lang w:eastAsia="zh-CN"/>
          </w:rPr>
          <w:t>5.1</w:t>
        </w:r>
        <w:r>
          <w:rPr>
            <w:rFonts w:asciiTheme="minorHAnsi" w:eastAsiaTheme="minorEastAsia" w:hAnsiTheme="minorHAnsi" w:cstheme="minorBidi"/>
            <w:sz w:val="22"/>
            <w:szCs w:val="22"/>
            <w:lang w:eastAsia="zh-CN"/>
          </w:rPr>
          <w:tab/>
        </w:r>
        <w:r>
          <w:rPr>
            <w:lang w:eastAsia="zh-CN"/>
          </w:rPr>
          <w:t>CA_n25-n41C</w:t>
        </w:r>
        <w:r>
          <w:tab/>
        </w:r>
        <w:r>
          <w:fldChar w:fldCharType="begin"/>
        </w:r>
        <w:r>
          <w:instrText xml:space="preserve"> PAGEREF _Toc136331043 \h </w:instrText>
        </w:r>
      </w:ins>
      <w:r>
        <w:fldChar w:fldCharType="separate"/>
      </w:r>
      <w:ins w:id="83" w:author="Jin Wang" w:date="2023-05-30T09:21:00Z">
        <w:r>
          <w:t>14</w:t>
        </w:r>
        <w:r>
          <w:fldChar w:fldCharType="end"/>
        </w:r>
      </w:ins>
    </w:p>
    <w:p w14:paraId="5A45195E" w14:textId="38EBD82C" w:rsidR="00EA17E5" w:rsidRDefault="00EA17E5">
      <w:pPr>
        <w:pStyle w:val="TOC3"/>
        <w:rPr>
          <w:ins w:id="84" w:author="Jin Wang" w:date="2023-05-30T09:21:00Z"/>
          <w:rFonts w:asciiTheme="minorHAnsi" w:eastAsiaTheme="minorEastAsia" w:hAnsiTheme="minorHAnsi" w:cstheme="minorBidi"/>
          <w:sz w:val="22"/>
          <w:szCs w:val="22"/>
          <w:lang w:eastAsia="zh-CN"/>
        </w:rPr>
      </w:pPr>
      <w:ins w:id="85" w:author="Jin Wang" w:date="2023-05-30T09:21:00Z">
        <w:r w:rsidRPr="00B04185">
          <w:rPr>
            <w:rFonts w:cs="Arial"/>
            <w:lang w:eastAsia="zh-CN"/>
          </w:rPr>
          <w:t>5.1.1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_Toc136331044 \h </w:instrText>
        </w:r>
      </w:ins>
      <w:r>
        <w:fldChar w:fldCharType="separate"/>
      </w:r>
      <w:ins w:id="86" w:author="Jin Wang" w:date="2023-05-30T09:21:00Z">
        <w:r>
          <w:t>14</w:t>
        </w:r>
        <w:r>
          <w:fldChar w:fldCharType="end"/>
        </w:r>
      </w:ins>
    </w:p>
    <w:p w14:paraId="27EAFFE5" w14:textId="64857C13" w:rsidR="00EA17E5" w:rsidRDefault="00EA17E5">
      <w:pPr>
        <w:pStyle w:val="TOC3"/>
        <w:rPr>
          <w:ins w:id="87" w:author="Jin Wang" w:date="2023-05-30T09:21:00Z"/>
          <w:rFonts w:asciiTheme="minorHAnsi" w:eastAsiaTheme="minorEastAsia" w:hAnsiTheme="minorHAnsi" w:cstheme="minorBidi"/>
          <w:sz w:val="22"/>
          <w:szCs w:val="22"/>
          <w:lang w:eastAsia="zh-CN"/>
        </w:rPr>
      </w:pPr>
      <w:ins w:id="88" w:author="Jin Wang" w:date="2023-05-30T09:21:00Z">
        <w:r w:rsidRPr="00B04185">
          <w:rPr>
            <w:rFonts w:cs="Arial"/>
            <w:lang w:eastAsia="zh-CN"/>
          </w:rPr>
          <w:t>5.1.2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_Toc136331045 \h </w:instrText>
        </w:r>
      </w:ins>
      <w:r>
        <w:fldChar w:fldCharType="separate"/>
      </w:r>
      <w:ins w:id="89" w:author="Jin Wang" w:date="2023-05-30T09:21:00Z">
        <w:r>
          <w:t>14</w:t>
        </w:r>
        <w:r>
          <w:fldChar w:fldCharType="end"/>
        </w:r>
      </w:ins>
    </w:p>
    <w:p w14:paraId="7D67B85F" w14:textId="231270E7" w:rsidR="00EA17E5" w:rsidRDefault="00EA17E5">
      <w:pPr>
        <w:pStyle w:val="TOC3"/>
        <w:rPr>
          <w:ins w:id="90" w:author="Jin Wang" w:date="2023-05-30T09:21:00Z"/>
          <w:rFonts w:asciiTheme="minorHAnsi" w:eastAsiaTheme="minorEastAsia" w:hAnsiTheme="minorHAnsi" w:cstheme="minorBidi"/>
          <w:sz w:val="22"/>
          <w:szCs w:val="22"/>
          <w:lang w:eastAsia="zh-CN"/>
        </w:rPr>
      </w:pPr>
      <w:ins w:id="91" w:author="Jin Wang" w:date="2023-05-30T09:21:00Z">
        <w:r>
          <w:t>5.1.</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_Toc136331046 \h </w:instrText>
        </w:r>
      </w:ins>
      <w:r>
        <w:fldChar w:fldCharType="separate"/>
      </w:r>
      <w:ins w:id="92" w:author="Jin Wang" w:date="2023-05-30T09:21:00Z">
        <w:r>
          <w:t>14</w:t>
        </w:r>
        <w:r>
          <w:fldChar w:fldCharType="end"/>
        </w:r>
      </w:ins>
    </w:p>
    <w:p w14:paraId="0F191FF5" w14:textId="30BBBE3C" w:rsidR="00EA17E5" w:rsidRDefault="00EA17E5">
      <w:pPr>
        <w:pStyle w:val="TOC4"/>
        <w:rPr>
          <w:ins w:id="93" w:author="Jin Wang" w:date="2023-05-30T09:21:00Z"/>
          <w:rFonts w:asciiTheme="minorHAnsi" w:eastAsiaTheme="minorEastAsia" w:hAnsiTheme="minorHAnsi" w:cstheme="minorBidi"/>
          <w:sz w:val="22"/>
          <w:szCs w:val="22"/>
          <w:lang w:eastAsia="zh-CN"/>
        </w:rPr>
      </w:pPr>
      <w:ins w:id="94" w:author="Jin Wang" w:date="2023-05-30T09:21:00Z">
        <w:r>
          <w:t>5.1.3</w:t>
        </w:r>
        <w:r>
          <w:rPr>
            <w:lang w:eastAsia="zh-CN"/>
          </w:rPr>
          <w:t>.1</w:t>
        </w:r>
        <w:r>
          <w:rPr>
            <w:rFonts w:asciiTheme="minorHAnsi" w:eastAsiaTheme="minorEastAsia" w:hAnsiTheme="minorHAnsi" w:cstheme="minorBidi"/>
            <w:sz w:val="22"/>
            <w:szCs w:val="22"/>
            <w:lang w:eastAsia="zh-CN"/>
          </w:rPr>
          <w:tab/>
        </w:r>
        <w:r>
          <w:rPr>
            <w:lang w:eastAsia="zh-CN"/>
          </w:rPr>
          <w:t>Power class 2 case a, b, c, d</w:t>
        </w:r>
        <w:r>
          <w:tab/>
        </w:r>
        <w:r>
          <w:fldChar w:fldCharType="begin"/>
        </w:r>
        <w:r>
          <w:instrText xml:space="preserve"> PAGEREF _Toc136331047 \h </w:instrText>
        </w:r>
      </w:ins>
      <w:r>
        <w:fldChar w:fldCharType="separate"/>
      </w:r>
      <w:ins w:id="95" w:author="Jin Wang" w:date="2023-05-30T09:21:00Z">
        <w:r>
          <w:t>14</w:t>
        </w:r>
        <w:r>
          <w:fldChar w:fldCharType="end"/>
        </w:r>
      </w:ins>
    </w:p>
    <w:p w14:paraId="51EBAED4" w14:textId="7A001C0A" w:rsidR="00EA17E5" w:rsidRDefault="00EA17E5">
      <w:pPr>
        <w:pStyle w:val="TOC3"/>
        <w:rPr>
          <w:ins w:id="96" w:author="Jin Wang" w:date="2023-05-30T09:21:00Z"/>
          <w:rFonts w:asciiTheme="minorHAnsi" w:eastAsiaTheme="minorEastAsia" w:hAnsiTheme="minorHAnsi" w:cstheme="minorBidi"/>
          <w:sz w:val="22"/>
          <w:szCs w:val="22"/>
          <w:lang w:eastAsia="zh-CN"/>
        </w:rPr>
      </w:pPr>
      <w:ins w:id="97" w:author="Jin Wang" w:date="2023-05-30T09:21:00Z">
        <w:r w:rsidRPr="00B04185">
          <w:rPr>
            <w:rFonts w:eastAsia="MS Mincho"/>
            <w:lang w:eastAsia="ja-JP"/>
          </w:rPr>
          <w:t>5.1.4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_Toc136331048 \h </w:instrText>
        </w:r>
      </w:ins>
      <w:r>
        <w:fldChar w:fldCharType="separate"/>
      </w:r>
      <w:ins w:id="98" w:author="Jin Wang" w:date="2023-05-30T09:21:00Z">
        <w:r>
          <w:t>15</w:t>
        </w:r>
        <w:r>
          <w:fldChar w:fldCharType="end"/>
        </w:r>
      </w:ins>
    </w:p>
    <w:p w14:paraId="599ED707" w14:textId="630358DD" w:rsidR="00EA17E5" w:rsidRDefault="00EA17E5">
      <w:pPr>
        <w:pStyle w:val="TOC2"/>
        <w:rPr>
          <w:ins w:id="99" w:author="Jin Wang" w:date="2023-05-30T09:21:00Z"/>
          <w:rFonts w:asciiTheme="minorHAnsi" w:eastAsiaTheme="minorEastAsia" w:hAnsiTheme="minorHAnsi" w:cstheme="minorBidi"/>
          <w:sz w:val="22"/>
          <w:szCs w:val="22"/>
          <w:lang w:eastAsia="zh-CN"/>
        </w:rPr>
      </w:pPr>
      <w:ins w:id="100" w:author="Jin Wang" w:date="2023-05-30T09:21:00Z">
        <w:r>
          <w:rPr>
            <w:lang w:eastAsia="zh-CN"/>
          </w:rPr>
          <w:t>5.2</w:t>
        </w:r>
        <w:r>
          <w:rPr>
            <w:rFonts w:asciiTheme="minorHAnsi" w:eastAsiaTheme="minorEastAsia" w:hAnsiTheme="minorHAnsi" w:cstheme="minorBidi"/>
            <w:sz w:val="22"/>
            <w:szCs w:val="22"/>
            <w:lang w:eastAsia="zh-CN"/>
          </w:rPr>
          <w:tab/>
        </w:r>
        <w:r>
          <w:rPr>
            <w:lang w:eastAsia="zh-CN"/>
          </w:rPr>
          <w:t>CA_n41C-n66</w:t>
        </w:r>
        <w:r>
          <w:tab/>
        </w:r>
        <w:r>
          <w:fldChar w:fldCharType="begin"/>
        </w:r>
        <w:r>
          <w:instrText xml:space="preserve"> PAGEREF _Toc136331049 \h </w:instrText>
        </w:r>
      </w:ins>
      <w:r>
        <w:fldChar w:fldCharType="separate"/>
      </w:r>
      <w:ins w:id="101" w:author="Jin Wang" w:date="2023-05-30T09:21:00Z">
        <w:r>
          <w:t>15</w:t>
        </w:r>
        <w:r>
          <w:fldChar w:fldCharType="end"/>
        </w:r>
      </w:ins>
    </w:p>
    <w:p w14:paraId="3DAC037B" w14:textId="3B237F3E" w:rsidR="00EA17E5" w:rsidRDefault="00EA17E5">
      <w:pPr>
        <w:pStyle w:val="TOC3"/>
        <w:rPr>
          <w:ins w:id="102" w:author="Jin Wang" w:date="2023-05-30T09:21:00Z"/>
          <w:rFonts w:asciiTheme="minorHAnsi" w:eastAsiaTheme="minorEastAsia" w:hAnsiTheme="minorHAnsi" w:cstheme="minorBidi"/>
          <w:sz w:val="22"/>
          <w:szCs w:val="22"/>
          <w:lang w:eastAsia="zh-CN"/>
        </w:rPr>
      </w:pPr>
      <w:ins w:id="103" w:author="Jin Wang" w:date="2023-05-30T09:21:00Z">
        <w:r w:rsidRPr="00B04185">
          <w:rPr>
            <w:rFonts w:cs="Arial"/>
            <w:lang w:eastAsia="zh-CN"/>
          </w:rPr>
          <w:t>5.2.1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_Toc136331050 \h </w:instrText>
        </w:r>
      </w:ins>
      <w:r>
        <w:fldChar w:fldCharType="separate"/>
      </w:r>
      <w:ins w:id="104" w:author="Jin Wang" w:date="2023-05-30T09:21:00Z">
        <w:r>
          <w:t>15</w:t>
        </w:r>
        <w:r>
          <w:fldChar w:fldCharType="end"/>
        </w:r>
      </w:ins>
    </w:p>
    <w:p w14:paraId="0B0E5AA8" w14:textId="0AC47F07" w:rsidR="00EA17E5" w:rsidRDefault="00EA17E5">
      <w:pPr>
        <w:pStyle w:val="TOC3"/>
        <w:rPr>
          <w:ins w:id="105" w:author="Jin Wang" w:date="2023-05-30T09:21:00Z"/>
          <w:rFonts w:asciiTheme="minorHAnsi" w:eastAsiaTheme="minorEastAsia" w:hAnsiTheme="minorHAnsi" w:cstheme="minorBidi"/>
          <w:sz w:val="22"/>
          <w:szCs w:val="22"/>
          <w:lang w:eastAsia="zh-CN"/>
        </w:rPr>
      </w:pPr>
      <w:ins w:id="106" w:author="Jin Wang" w:date="2023-05-30T09:21:00Z">
        <w:r w:rsidRPr="00B04185">
          <w:rPr>
            <w:rFonts w:cs="Arial"/>
            <w:lang w:eastAsia="zh-CN"/>
          </w:rPr>
          <w:t>5.2.2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_Toc136331051 \h </w:instrText>
        </w:r>
      </w:ins>
      <w:r>
        <w:fldChar w:fldCharType="separate"/>
      </w:r>
      <w:ins w:id="107" w:author="Jin Wang" w:date="2023-05-30T09:21:00Z">
        <w:r>
          <w:t>15</w:t>
        </w:r>
        <w:r>
          <w:fldChar w:fldCharType="end"/>
        </w:r>
      </w:ins>
    </w:p>
    <w:p w14:paraId="40B891C2" w14:textId="16C0DD62" w:rsidR="00EA17E5" w:rsidRDefault="00EA17E5">
      <w:pPr>
        <w:pStyle w:val="TOC3"/>
        <w:rPr>
          <w:ins w:id="108" w:author="Jin Wang" w:date="2023-05-30T09:21:00Z"/>
          <w:rFonts w:asciiTheme="minorHAnsi" w:eastAsiaTheme="minorEastAsia" w:hAnsiTheme="minorHAnsi" w:cstheme="minorBidi"/>
          <w:sz w:val="22"/>
          <w:szCs w:val="22"/>
          <w:lang w:eastAsia="zh-CN"/>
        </w:rPr>
      </w:pPr>
      <w:ins w:id="109" w:author="Jin Wang" w:date="2023-05-30T09:21:00Z">
        <w:r>
          <w:t>5.2.</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_Toc136331052 \h </w:instrText>
        </w:r>
      </w:ins>
      <w:r>
        <w:fldChar w:fldCharType="separate"/>
      </w:r>
      <w:ins w:id="110" w:author="Jin Wang" w:date="2023-05-30T09:21:00Z">
        <w:r>
          <w:t>16</w:t>
        </w:r>
        <w:r>
          <w:fldChar w:fldCharType="end"/>
        </w:r>
      </w:ins>
    </w:p>
    <w:p w14:paraId="03BC9832" w14:textId="2712326B" w:rsidR="00EA17E5" w:rsidRDefault="00EA17E5">
      <w:pPr>
        <w:pStyle w:val="TOC4"/>
        <w:rPr>
          <w:ins w:id="111" w:author="Jin Wang" w:date="2023-05-30T09:21:00Z"/>
          <w:rFonts w:asciiTheme="minorHAnsi" w:eastAsiaTheme="minorEastAsia" w:hAnsiTheme="minorHAnsi" w:cstheme="minorBidi"/>
          <w:sz w:val="22"/>
          <w:szCs w:val="22"/>
          <w:lang w:eastAsia="zh-CN"/>
        </w:rPr>
      </w:pPr>
      <w:ins w:id="112" w:author="Jin Wang" w:date="2023-05-30T09:21:00Z">
        <w:r>
          <w:t>5.2.3</w:t>
        </w:r>
        <w:r>
          <w:rPr>
            <w:lang w:eastAsia="zh-CN"/>
          </w:rPr>
          <w:t>.1</w:t>
        </w:r>
        <w:r>
          <w:rPr>
            <w:rFonts w:asciiTheme="minorHAnsi" w:eastAsiaTheme="minorEastAsia" w:hAnsiTheme="minorHAnsi" w:cstheme="minorBidi"/>
            <w:sz w:val="22"/>
            <w:szCs w:val="22"/>
            <w:lang w:eastAsia="zh-CN"/>
          </w:rPr>
          <w:tab/>
        </w:r>
        <w:r>
          <w:rPr>
            <w:lang w:eastAsia="zh-CN"/>
          </w:rPr>
          <w:t>Power class 2 case a, b, c, d</w:t>
        </w:r>
        <w:r>
          <w:tab/>
        </w:r>
        <w:r>
          <w:fldChar w:fldCharType="begin"/>
        </w:r>
        <w:r>
          <w:instrText xml:space="preserve"> PAGEREF _Toc136331053 \h </w:instrText>
        </w:r>
      </w:ins>
      <w:r>
        <w:fldChar w:fldCharType="separate"/>
      </w:r>
      <w:ins w:id="113" w:author="Jin Wang" w:date="2023-05-30T09:21:00Z">
        <w:r>
          <w:t>16</w:t>
        </w:r>
        <w:r>
          <w:fldChar w:fldCharType="end"/>
        </w:r>
      </w:ins>
    </w:p>
    <w:p w14:paraId="75276C09" w14:textId="47836DF1" w:rsidR="00EA17E5" w:rsidRDefault="00EA17E5">
      <w:pPr>
        <w:pStyle w:val="TOC3"/>
        <w:rPr>
          <w:ins w:id="114" w:author="Jin Wang" w:date="2023-05-30T09:21:00Z"/>
          <w:rFonts w:asciiTheme="minorHAnsi" w:eastAsiaTheme="minorEastAsia" w:hAnsiTheme="minorHAnsi" w:cstheme="minorBidi"/>
          <w:sz w:val="22"/>
          <w:szCs w:val="22"/>
          <w:lang w:eastAsia="zh-CN"/>
        </w:rPr>
      </w:pPr>
      <w:ins w:id="115" w:author="Jin Wang" w:date="2023-05-30T09:21:00Z">
        <w:r w:rsidRPr="00B04185">
          <w:rPr>
            <w:rFonts w:eastAsia="MS Mincho"/>
            <w:lang w:eastAsia="ja-JP"/>
          </w:rPr>
          <w:t>5.2.4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_Toc136331054 \h </w:instrText>
        </w:r>
      </w:ins>
      <w:r>
        <w:fldChar w:fldCharType="separate"/>
      </w:r>
      <w:ins w:id="116" w:author="Jin Wang" w:date="2023-05-30T09:21:00Z">
        <w:r>
          <w:t>16</w:t>
        </w:r>
        <w:r>
          <w:fldChar w:fldCharType="end"/>
        </w:r>
      </w:ins>
    </w:p>
    <w:p w14:paraId="0468861E" w14:textId="765B7E34" w:rsidR="00EA17E5" w:rsidRDefault="00EA17E5">
      <w:pPr>
        <w:pStyle w:val="TOC2"/>
        <w:rPr>
          <w:ins w:id="117" w:author="Jin Wang" w:date="2023-05-30T09:21:00Z"/>
          <w:rFonts w:asciiTheme="minorHAnsi" w:eastAsiaTheme="minorEastAsia" w:hAnsiTheme="minorHAnsi" w:cstheme="minorBidi"/>
          <w:sz w:val="22"/>
          <w:szCs w:val="22"/>
          <w:lang w:eastAsia="zh-CN"/>
        </w:rPr>
      </w:pPr>
      <w:ins w:id="118" w:author="Jin Wang" w:date="2023-05-30T09:21:00Z">
        <w:r>
          <w:rPr>
            <w:lang w:eastAsia="zh-CN"/>
          </w:rPr>
          <w:t>5.3</w:t>
        </w:r>
        <w:r>
          <w:rPr>
            <w:rFonts w:asciiTheme="minorHAnsi" w:eastAsiaTheme="minorEastAsia" w:hAnsiTheme="minorHAnsi" w:cstheme="minorBidi"/>
            <w:sz w:val="22"/>
            <w:szCs w:val="22"/>
            <w:lang w:eastAsia="zh-CN"/>
          </w:rPr>
          <w:tab/>
        </w:r>
        <w:r>
          <w:rPr>
            <w:lang w:eastAsia="zh-CN"/>
          </w:rPr>
          <w:t>CA_n41C-n71</w:t>
        </w:r>
        <w:r>
          <w:tab/>
        </w:r>
        <w:r>
          <w:fldChar w:fldCharType="begin"/>
        </w:r>
        <w:r>
          <w:instrText xml:space="preserve"> PAGEREF _Toc136331055 \h </w:instrText>
        </w:r>
      </w:ins>
      <w:r>
        <w:fldChar w:fldCharType="separate"/>
      </w:r>
      <w:ins w:id="119" w:author="Jin Wang" w:date="2023-05-30T09:21:00Z">
        <w:r>
          <w:t>16</w:t>
        </w:r>
        <w:r>
          <w:fldChar w:fldCharType="end"/>
        </w:r>
      </w:ins>
    </w:p>
    <w:p w14:paraId="38EDCF4B" w14:textId="304A05BA" w:rsidR="00EA17E5" w:rsidRDefault="00EA17E5">
      <w:pPr>
        <w:pStyle w:val="TOC3"/>
        <w:rPr>
          <w:ins w:id="120" w:author="Jin Wang" w:date="2023-05-30T09:21:00Z"/>
          <w:rFonts w:asciiTheme="minorHAnsi" w:eastAsiaTheme="minorEastAsia" w:hAnsiTheme="minorHAnsi" w:cstheme="minorBidi"/>
          <w:sz w:val="22"/>
          <w:szCs w:val="22"/>
          <w:lang w:eastAsia="zh-CN"/>
        </w:rPr>
      </w:pPr>
      <w:ins w:id="121" w:author="Jin Wang" w:date="2023-05-30T09:21:00Z">
        <w:r w:rsidRPr="00B04185">
          <w:rPr>
            <w:rFonts w:cs="Arial"/>
            <w:lang w:eastAsia="zh-CN"/>
          </w:rPr>
          <w:t>5.3.1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_Toc136331056 \h </w:instrText>
        </w:r>
      </w:ins>
      <w:r>
        <w:fldChar w:fldCharType="separate"/>
      </w:r>
      <w:ins w:id="122" w:author="Jin Wang" w:date="2023-05-30T09:21:00Z">
        <w:r>
          <w:t>16</w:t>
        </w:r>
        <w:r>
          <w:fldChar w:fldCharType="end"/>
        </w:r>
      </w:ins>
    </w:p>
    <w:p w14:paraId="16363209" w14:textId="596F967B" w:rsidR="00EA17E5" w:rsidRDefault="00EA17E5">
      <w:pPr>
        <w:pStyle w:val="TOC3"/>
        <w:rPr>
          <w:ins w:id="123" w:author="Jin Wang" w:date="2023-05-30T09:21:00Z"/>
          <w:rFonts w:asciiTheme="minorHAnsi" w:eastAsiaTheme="minorEastAsia" w:hAnsiTheme="minorHAnsi" w:cstheme="minorBidi"/>
          <w:sz w:val="22"/>
          <w:szCs w:val="22"/>
          <w:lang w:eastAsia="zh-CN"/>
        </w:rPr>
      </w:pPr>
      <w:ins w:id="124" w:author="Jin Wang" w:date="2023-05-30T09:21:00Z">
        <w:r w:rsidRPr="00B04185">
          <w:rPr>
            <w:rFonts w:cs="Arial"/>
            <w:lang w:eastAsia="zh-CN"/>
          </w:rPr>
          <w:t>5.3.2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_Toc136331057 \h </w:instrText>
        </w:r>
      </w:ins>
      <w:r>
        <w:fldChar w:fldCharType="separate"/>
      </w:r>
      <w:ins w:id="125" w:author="Jin Wang" w:date="2023-05-30T09:21:00Z">
        <w:r>
          <w:t>17</w:t>
        </w:r>
        <w:r>
          <w:fldChar w:fldCharType="end"/>
        </w:r>
      </w:ins>
    </w:p>
    <w:p w14:paraId="382A492E" w14:textId="3B41E48B" w:rsidR="00EA17E5" w:rsidRDefault="00EA17E5">
      <w:pPr>
        <w:pStyle w:val="TOC3"/>
        <w:rPr>
          <w:ins w:id="126" w:author="Jin Wang" w:date="2023-05-30T09:21:00Z"/>
          <w:rFonts w:asciiTheme="minorHAnsi" w:eastAsiaTheme="minorEastAsia" w:hAnsiTheme="minorHAnsi" w:cstheme="minorBidi"/>
          <w:sz w:val="22"/>
          <w:szCs w:val="22"/>
          <w:lang w:eastAsia="zh-CN"/>
        </w:rPr>
      </w:pPr>
      <w:ins w:id="127" w:author="Jin Wang" w:date="2023-05-30T09:21:00Z">
        <w:r>
          <w:t>5.3.</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_Toc136331058 \h </w:instrText>
        </w:r>
      </w:ins>
      <w:r>
        <w:fldChar w:fldCharType="separate"/>
      </w:r>
      <w:ins w:id="128" w:author="Jin Wang" w:date="2023-05-30T09:21:00Z">
        <w:r>
          <w:t>17</w:t>
        </w:r>
        <w:r>
          <w:fldChar w:fldCharType="end"/>
        </w:r>
      </w:ins>
    </w:p>
    <w:p w14:paraId="49462F3F" w14:textId="1AFE2F9B" w:rsidR="00EA17E5" w:rsidRDefault="00EA17E5">
      <w:pPr>
        <w:pStyle w:val="TOC4"/>
        <w:rPr>
          <w:ins w:id="129" w:author="Jin Wang" w:date="2023-05-30T09:21:00Z"/>
          <w:rFonts w:asciiTheme="minorHAnsi" w:eastAsiaTheme="minorEastAsia" w:hAnsiTheme="minorHAnsi" w:cstheme="minorBidi"/>
          <w:sz w:val="22"/>
          <w:szCs w:val="22"/>
          <w:lang w:eastAsia="zh-CN"/>
        </w:rPr>
      </w:pPr>
      <w:ins w:id="130" w:author="Jin Wang" w:date="2023-05-30T09:21:00Z">
        <w:r>
          <w:t>5.3.3</w:t>
        </w:r>
        <w:r>
          <w:rPr>
            <w:lang w:eastAsia="zh-CN"/>
          </w:rPr>
          <w:t>.1</w:t>
        </w:r>
        <w:r>
          <w:rPr>
            <w:rFonts w:asciiTheme="minorHAnsi" w:eastAsiaTheme="minorEastAsia" w:hAnsiTheme="minorHAnsi" w:cstheme="minorBidi"/>
            <w:sz w:val="22"/>
            <w:szCs w:val="22"/>
            <w:lang w:eastAsia="zh-CN"/>
          </w:rPr>
          <w:tab/>
        </w:r>
        <w:r>
          <w:rPr>
            <w:lang w:eastAsia="zh-CN"/>
          </w:rPr>
          <w:t>Power class 2 case a, b, c, d</w:t>
        </w:r>
        <w:r>
          <w:tab/>
        </w:r>
        <w:r>
          <w:fldChar w:fldCharType="begin"/>
        </w:r>
        <w:r>
          <w:instrText xml:space="preserve"> PAGEREF _Toc136331059 \h </w:instrText>
        </w:r>
      </w:ins>
      <w:r>
        <w:fldChar w:fldCharType="separate"/>
      </w:r>
      <w:ins w:id="131" w:author="Jin Wang" w:date="2023-05-30T09:21:00Z">
        <w:r>
          <w:t>17</w:t>
        </w:r>
        <w:r>
          <w:fldChar w:fldCharType="end"/>
        </w:r>
      </w:ins>
    </w:p>
    <w:p w14:paraId="248F4CF2" w14:textId="42149EC0" w:rsidR="00EA17E5" w:rsidRDefault="00EA17E5">
      <w:pPr>
        <w:pStyle w:val="TOC3"/>
        <w:rPr>
          <w:ins w:id="132" w:author="Jin Wang" w:date="2023-05-30T09:21:00Z"/>
          <w:rFonts w:asciiTheme="minorHAnsi" w:eastAsiaTheme="minorEastAsia" w:hAnsiTheme="minorHAnsi" w:cstheme="minorBidi"/>
          <w:sz w:val="22"/>
          <w:szCs w:val="22"/>
          <w:lang w:eastAsia="zh-CN"/>
        </w:rPr>
      </w:pPr>
      <w:ins w:id="133" w:author="Jin Wang" w:date="2023-05-30T09:21:00Z">
        <w:r w:rsidRPr="00B04185">
          <w:rPr>
            <w:rFonts w:eastAsia="MS Mincho"/>
            <w:lang w:eastAsia="ja-JP"/>
          </w:rPr>
          <w:t>5.3.4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_Toc136331060 \h </w:instrText>
        </w:r>
      </w:ins>
      <w:r>
        <w:fldChar w:fldCharType="separate"/>
      </w:r>
      <w:ins w:id="134" w:author="Jin Wang" w:date="2023-05-30T09:21:00Z">
        <w:r>
          <w:t>17</w:t>
        </w:r>
        <w:r>
          <w:fldChar w:fldCharType="end"/>
        </w:r>
      </w:ins>
    </w:p>
    <w:p w14:paraId="28879737" w14:textId="24EB419D" w:rsidR="00EA17E5" w:rsidRDefault="00EA17E5">
      <w:pPr>
        <w:pStyle w:val="TOC2"/>
        <w:rPr>
          <w:ins w:id="135" w:author="Jin Wang" w:date="2023-05-30T09:21:00Z"/>
          <w:rFonts w:asciiTheme="minorHAnsi" w:eastAsiaTheme="minorEastAsia" w:hAnsiTheme="minorHAnsi" w:cstheme="minorBidi"/>
          <w:sz w:val="22"/>
          <w:szCs w:val="22"/>
          <w:lang w:eastAsia="zh-CN"/>
        </w:rPr>
      </w:pPr>
      <w:ins w:id="136" w:author="Jin Wang" w:date="2023-05-30T09:21:00Z">
        <w:r>
          <w:rPr>
            <w:lang w:eastAsia="zh-CN"/>
          </w:rPr>
          <w:t>5.4</w:t>
        </w:r>
        <w:r>
          <w:rPr>
            <w:rFonts w:asciiTheme="minorHAnsi" w:eastAsiaTheme="minorEastAsia" w:hAnsiTheme="minorHAnsi" w:cstheme="minorBidi"/>
            <w:sz w:val="22"/>
            <w:szCs w:val="22"/>
            <w:lang w:eastAsia="zh-CN"/>
          </w:rPr>
          <w:tab/>
        </w:r>
        <w:r>
          <w:rPr>
            <w:lang w:eastAsia="zh-CN"/>
          </w:rPr>
          <w:t>CA_n41C-n77A</w:t>
        </w:r>
        <w:r>
          <w:tab/>
        </w:r>
        <w:r>
          <w:fldChar w:fldCharType="begin"/>
        </w:r>
        <w:r>
          <w:instrText xml:space="preserve"> PAGEREF _Toc136331061 \h </w:instrText>
        </w:r>
      </w:ins>
      <w:r>
        <w:fldChar w:fldCharType="separate"/>
      </w:r>
      <w:ins w:id="137" w:author="Jin Wang" w:date="2023-05-30T09:21:00Z">
        <w:r>
          <w:t>17</w:t>
        </w:r>
        <w:r>
          <w:fldChar w:fldCharType="end"/>
        </w:r>
      </w:ins>
    </w:p>
    <w:p w14:paraId="74C0CE67" w14:textId="1FDCE3B2" w:rsidR="00EA17E5" w:rsidRDefault="00EA17E5">
      <w:pPr>
        <w:pStyle w:val="TOC3"/>
        <w:rPr>
          <w:ins w:id="138" w:author="Jin Wang" w:date="2023-05-30T09:21:00Z"/>
          <w:rFonts w:asciiTheme="minorHAnsi" w:eastAsiaTheme="minorEastAsia" w:hAnsiTheme="minorHAnsi" w:cstheme="minorBidi"/>
          <w:sz w:val="22"/>
          <w:szCs w:val="22"/>
          <w:lang w:eastAsia="zh-CN"/>
        </w:rPr>
      </w:pPr>
      <w:ins w:id="139" w:author="Jin Wang" w:date="2023-05-30T09:21:00Z">
        <w:r w:rsidRPr="00B04185">
          <w:rPr>
            <w:rFonts w:cs="Arial"/>
            <w:lang w:eastAsia="zh-CN"/>
          </w:rPr>
          <w:t>5.4.1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_Toc136331062 \h </w:instrText>
        </w:r>
      </w:ins>
      <w:r>
        <w:fldChar w:fldCharType="separate"/>
      </w:r>
      <w:ins w:id="140" w:author="Jin Wang" w:date="2023-05-30T09:21:00Z">
        <w:r>
          <w:t>17</w:t>
        </w:r>
        <w:r>
          <w:fldChar w:fldCharType="end"/>
        </w:r>
      </w:ins>
    </w:p>
    <w:p w14:paraId="23BB32D1" w14:textId="74D6B8AF" w:rsidR="00EA17E5" w:rsidRDefault="00EA17E5">
      <w:pPr>
        <w:pStyle w:val="TOC3"/>
        <w:rPr>
          <w:ins w:id="141" w:author="Jin Wang" w:date="2023-05-30T09:21:00Z"/>
          <w:rFonts w:asciiTheme="minorHAnsi" w:eastAsiaTheme="minorEastAsia" w:hAnsiTheme="minorHAnsi" w:cstheme="minorBidi"/>
          <w:sz w:val="22"/>
          <w:szCs w:val="22"/>
          <w:lang w:eastAsia="zh-CN"/>
        </w:rPr>
      </w:pPr>
      <w:ins w:id="142" w:author="Jin Wang" w:date="2023-05-30T09:21:00Z">
        <w:r w:rsidRPr="00B04185">
          <w:rPr>
            <w:rFonts w:cs="Arial"/>
            <w:lang w:eastAsia="zh-CN"/>
          </w:rPr>
          <w:t>5.4.2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_Toc136331063 \h </w:instrText>
        </w:r>
      </w:ins>
      <w:r>
        <w:fldChar w:fldCharType="separate"/>
      </w:r>
      <w:ins w:id="143" w:author="Jin Wang" w:date="2023-05-30T09:21:00Z">
        <w:r>
          <w:t>18</w:t>
        </w:r>
        <w:r>
          <w:fldChar w:fldCharType="end"/>
        </w:r>
      </w:ins>
    </w:p>
    <w:p w14:paraId="5F9936E5" w14:textId="0C8D81DD" w:rsidR="00EA17E5" w:rsidRDefault="00EA17E5">
      <w:pPr>
        <w:pStyle w:val="TOC3"/>
        <w:rPr>
          <w:ins w:id="144" w:author="Jin Wang" w:date="2023-05-30T09:21:00Z"/>
          <w:rFonts w:asciiTheme="minorHAnsi" w:eastAsiaTheme="minorEastAsia" w:hAnsiTheme="minorHAnsi" w:cstheme="minorBidi"/>
          <w:sz w:val="22"/>
          <w:szCs w:val="22"/>
          <w:lang w:eastAsia="zh-CN"/>
        </w:rPr>
      </w:pPr>
      <w:ins w:id="145" w:author="Jin Wang" w:date="2023-05-30T09:21:00Z">
        <w:r>
          <w:t>5.4.</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_Toc136331064 \h </w:instrText>
        </w:r>
      </w:ins>
      <w:r>
        <w:fldChar w:fldCharType="separate"/>
      </w:r>
      <w:ins w:id="146" w:author="Jin Wang" w:date="2023-05-30T09:21:00Z">
        <w:r>
          <w:t>18</w:t>
        </w:r>
        <w:r>
          <w:fldChar w:fldCharType="end"/>
        </w:r>
      </w:ins>
    </w:p>
    <w:p w14:paraId="13DBC729" w14:textId="1B8A3E6A" w:rsidR="00EA17E5" w:rsidRDefault="00EA17E5">
      <w:pPr>
        <w:pStyle w:val="TOC4"/>
        <w:rPr>
          <w:ins w:id="147" w:author="Jin Wang" w:date="2023-05-30T09:21:00Z"/>
          <w:rFonts w:asciiTheme="minorHAnsi" w:eastAsiaTheme="minorEastAsia" w:hAnsiTheme="minorHAnsi" w:cstheme="minorBidi"/>
          <w:sz w:val="22"/>
          <w:szCs w:val="22"/>
          <w:lang w:eastAsia="zh-CN"/>
        </w:rPr>
      </w:pPr>
      <w:ins w:id="148" w:author="Jin Wang" w:date="2023-05-30T09:21:00Z">
        <w:r>
          <w:t>5.4.3</w:t>
        </w:r>
        <w:r>
          <w:rPr>
            <w:lang w:eastAsia="zh-CN"/>
          </w:rPr>
          <w:t>.1</w:t>
        </w:r>
        <w:r>
          <w:rPr>
            <w:rFonts w:asciiTheme="minorHAnsi" w:eastAsiaTheme="minorEastAsia" w:hAnsiTheme="minorHAnsi" w:cstheme="minorBidi"/>
            <w:sz w:val="22"/>
            <w:szCs w:val="22"/>
            <w:lang w:eastAsia="zh-CN"/>
          </w:rPr>
          <w:tab/>
        </w:r>
        <w:r>
          <w:rPr>
            <w:lang w:eastAsia="zh-CN"/>
          </w:rPr>
          <w:t>Power class 2 case a, b, c, d</w:t>
        </w:r>
        <w:r>
          <w:tab/>
        </w:r>
        <w:r>
          <w:fldChar w:fldCharType="begin"/>
        </w:r>
        <w:r>
          <w:instrText xml:space="preserve"> PAGEREF _Toc136331065 \h </w:instrText>
        </w:r>
      </w:ins>
      <w:r>
        <w:fldChar w:fldCharType="separate"/>
      </w:r>
      <w:ins w:id="149" w:author="Jin Wang" w:date="2023-05-30T09:21:00Z">
        <w:r>
          <w:t>18</w:t>
        </w:r>
        <w:r>
          <w:fldChar w:fldCharType="end"/>
        </w:r>
      </w:ins>
    </w:p>
    <w:p w14:paraId="71742CCF" w14:textId="330F75CC" w:rsidR="00EA17E5" w:rsidRDefault="00EA17E5">
      <w:pPr>
        <w:pStyle w:val="TOC3"/>
        <w:rPr>
          <w:ins w:id="150" w:author="Jin Wang" w:date="2023-05-30T09:21:00Z"/>
          <w:rFonts w:asciiTheme="minorHAnsi" w:eastAsiaTheme="minorEastAsia" w:hAnsiTheme="minorHAnsi" w:cstheme="minorBidi"/>
          <w:sz w:val="22"/>
          <w:szCs w:val="22"/>
          <w:lang w:eastAsia="zh-CN"/>
        </w:rPr>
      </w:pPr>
      <w:ins w:id="151" w:author="Jin Wang" w:date="2023-05-30T09:21:00Z">
        <w:r w:rsidRPr="00B04185">
          <w:rPr>
            <w:rFonts w:eastAsia="MS Mincho"/>
            <w:lang w:eastAsia="ja-JP"/>
          </w:rPr>
          <w:t>5.4.4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_Toc136331066 \h </w:instrText>
        </w:r>
      </w:ins>
      <w:r>
        <w:fldChar w:fldCharType="separate"/>
      </w:r>
      <w:ins w:id="152" w:author="Jin Wang" w:date="2023-05-30T09:21:00Z">
        <w:r>
          <w:t>18</w:t>
        </w:r>
        <w:r>
          <w:fldChar w:fldCharType="end"/>
        </w:r>
      </w:ins>
    </w:p>
    <w:p w14:paraId="10E7F4E4" w14:textId="49815602" w:rsidR="00EA17E5" w:rsidRDefault="00EA17E5">
      <w:pPr>
        <w:pStyle w:val="TOC2"/>
        <w:rPr>
          <w:ins w:id="153" w:author="Jin Wang" w:date="2023-05-30T09:21:00Z"/>
          <w:rFonts w:asciiTheme="minorHAnsi" w:eastAsiaTheme="minorEastAsia" w:hAnsiTheme="minorHAnsi" w:cstheme="minorBidi"/>
          <w:sz w:val="22"/>
          <w:szCs w:val="22"/>
          <w:lang w:eastAsia="zh-CN"/>
        </w:rPr>
      </w:pPr>
      <w:ins w:id="154" w:author="Jin Wang" w:date="2023-05-30T09:21:00Z">
        <w:r>
          <w:rPr>
            <w:lang w:eastAsia="zh-CN"/>
          </w:rPr>
          <w:t>5.5</w:t>
        </w:r>
        <w:r>
          <w:rPr>
            <w:rFonts w:asciiTheme="minorHAnsi" w:eastAsiaTheme="minorEastAsia" w:hAnsiTheme="minorHAnsi" w:cstheme="minorBidi"/>
            <w:sz w:val="22"/>
            <w:szCs w:val="22"/>
            <w:lang w:eastAsia="zh-CN"/>
          </w:rPr>
          <w:tab/>
        </w:r>
        <w:r>
          <w:rPr>
            <w:lang w:eastAsia="zh-CN"/>
          </w:rPr>
          <w:t>CA_n77-n79</w:t>
        </w:r>
        <w:r>
          <w:tab/>
        </w:r>
        <w:r>
          <w:fldChar w:fldCharType="begin"/>
        </w:r>
        <w:r>
          <w:instrText xml:space="preserve"> PAGEREF _Toc136331067 \h </w:instrText>
        </w:r>
      </w:ins>
      <w:r>
        <w:fldChar w:fldCharType="separate"/>
      </w:r>
      <w:ins w:id="155" w:author="Jin Wang" w:date="2023-05-30T09:21:00Z">
        <w:r>
          <w:t>19</w:t>
        </w:r>
        <w:r>
          <w:fldChar w:fldCharType="end"/>
        </w:r>
      </w:ins>
    </w:p>
    <w:p w14:paraId="2DAA93B0" w14:textId="63DA9ED5" w:rsidR="00EA17E5" w:rsidRDefault="00EA17E5">
      <w:pPr>
        <w:pStyle w:val="TOC3"/>
        <w:rPr>
          <w:ins w:id="156" w:author="Jin Wang" w:date="2023-05-30T09:21:00Z"/>
          <w:rFonts w:asciiTheme="minorHAnsi" w:eastAsiaTheme="minorEastAsia" w:hAnsiTheme="minorHAnsi" w:cstheme="minorBidi"/>
          <w:sz w:val="22"/>
          <w:szCs w:val="22"/>
          <w:lang w:eastAsia="zh-CN"/>
        </w:rPr>
      </w:pPr>
      <w:ins w:id="157" w:author="Jin Wang" w:date="2023-05-30T09:21:00Z">
        <w:r w:rsidRPr="00B04185">
          <w:rPr>
            <w:rFonts w:cs="Arial"/>
            <w:lang w:eastAsia="zh-CN"/>
          </w:rPr>
          <w:t>5.5.1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_Toc136331068 \h </w:instrText>
        </w:r>
      </w:ins>
      <w:r>
        <w:fldChar w:fldCharType="separate"/>
      </w:r>
      <w:ins w:id="158" w:author="Jin Wang" w:date="2023-05-30T09:21:00Z">
        <w:r>
          <w:t>19</w:t>
        </w:r>
        <w:r>
          <w:fldChar w:fldCharType="end"/>
        </w:r>
      </w:ins>
    </w:p>
    <w:p w14:paraId="03F09E02" w14:textId="1985FEC9" w:rsidR="00EA17E5" w:rsidRDefault="00EA17E5">
      <w:pPr>
        <w:pStyle w:val="TOC3"/>
        <w:rPr>
          <w:ins w:id="159" w:author="Jin Wang" w:date="2023-05-30T09:21:00Z"/>
          <w:rFonts w:asciiTheme="minorHAnsi" w:eastAsiaTheme="minorEastAsia" w:hAnsiTheme="minorHAnsi" w:cstheme="minorBidi"/>
          <w:sz w:val="22"/>
          <w:szCs w:val="22"/>
          <w:lang w:eastAsia="zh-CN"/>
        </w:rPr>
      </w:pPr>
      <w:ins w:id="160" w:author="Jin Wang" w:date="2023-05-30T09:21:00Z">
        <w:r w:rsidRPr="00B04185">
          <w:rPr>
            <w:rFonts w:cs="Arial"/>
            <w:lang w:eastAsia="zh-CN"/>
          </w:rPr>
          <w:t>5.5.2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_Toc136331069 \h </w:instrText>
        </w:r>
      </w:ins>
      <w:r>
        <w:fldChar w:fldCharType="separate"/>
      </w:r>
      <w:ins w:id="161" w:author="Jin Wang" w:date="2023-05-30T09:21:00Z">
        <w:r>
          <w:t>19</w:t>
        </w:r>
        <w:r>
          <w:fldChar w:fldCharType="end"/>
        </w:r>
      </w:ins>
    </w:p>
    <w:p w14:paraId="40EA68C0" w14:textId="33F92528" w:rsidR="00EA17E5" w:rsidRDefault="00EA17E5">
      <w:pPr>
        <w:pStyle w:val="TOC3"/>
        <w:rPr>
          <w:ins w:id="162" w:author="Jin Wang" w:date="2023-05-30T09:21:00Z"/>
          <w:rFonts w:asciiTheme="minorHAnsi" w:eastAsiaTheme="minorEastAsia" w:hAnsiTheme="minorHAnsi" w:cstheme="minorBidi"/>
          <w:sz w:val="22"/>
          <w:szCs w:val="22"/>
          <w:lang w:eastAsia="zh-CN"/>
        </w:rPr>
      </w:pPr>
      <w:ins w:id="163" w:author="Jin Wang" w:date="2023-05-30T09:21:00Z">
        <w:r>
          <w:t>5.5.</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_Toc136331070 \h </w:instrText>
        </w:r>
      </w:ins>
      <w:r>
        <w:fldChar w:fldCharType="separate"/>
      </w:r>
      <w:ins w:id="164" w:author="Jin Wang" w:date="2023-05-30T09:21:00Z">
        <w:r>
          <w:t>19</w:t>
        </w:r>
        <w:r>
          <w:fldChar w:fldCharType="end"/>
        </w:r>
      </w:ins>
    </w:p>
    <w:p w14:paraId="7BC16629" w14:textId="6F18664D" w:rsidR="00EA17E5" w:rsidRDefault="00EA17E5">
      <w:pPr>
        <w:pStyle w:val="TOC4"/>
        <w:rPr>
          <w:ins w:id="165" w:author="Jin Wang" w:date="2023-05-30T09:21:00Z"/>
          <w:rFonts w:asciiTheme="minorHAnsi" w:eastAsiaTheme="minorEastAsia" w:hAnsiTheme="minorHAnsi" w:cstheme="minorBidi"/>
          <w:sz w:val="22"/>
          <w:szCs w:val="22"/>
          <w:lang w:eastAsia="zh-CN"/>
        </w:rPr>
      </w:pPr>
      <w:ins w:id="166" w:author="Jin Wang" w:date="2023-05-30T09:21:00Z">
        <w:r>
          <w:t>5.5.3</w:t>
        </w:r>
        <w:r>
          <w:rPr>
            <w:lang w:eastAsia="zh-CN"/>
          </w:rPr>
          <w:t>.1</w:t>
        </w:r>
        <w:r>
          <w:rPr>
            <w:rFonts w:asciiTheme="minorHAnsi" w:eastAsiaTheme="minorEastAsia" w:hAnsiTheme="minorHAnsi" w:cstheme="minorBidi"/>
            <w:sz w:val="22"/>
            <w:szCs w:val="22"/>
            <w:lang w:eastAsia="zh-CN"/>
          </w:rPr>
          <w:tab/>
        </w:r>
        <w:r>
          <w:rPr>
            <w:lang w:eastAsia="zh-CN"/>
          </w:rPr>
          <w:t>Power class 2 for single uplink n77</w:t>
        </w:r>
        <w:r>
          <w:tab/>
        </w:r>
        <w:r>
          <w:fldChar w:fldCharType="begin"/>
        </w:r>
        <w:r>
          <w:instrText xml:space="preserve"> PAGEREF _Toc136331071 \h </w:instrText>
        </w:r>
      </w:ins>
      <w:r>
        <w:fldChar w:fldCharType="separate"/>
      </w:r>
      <w:ins w:id="167" w:author="Jin Wang" w:date="2023-05-30T09:21:00Z">
        <w:r>
          <w:t>19</w:t>
        </w:r>
        <w:r>
          <w:fldChar w:fldCharType="end"/>
        </w:r>
      </w:ins>
    </w:p>
    <w:p w14:paraId="45793FFC" w14:textId="3730E18E" w:rsidR="00EA17E5" w:rsidRDefault="00EA17E5">
      <w:pPr>
        <w:pStyle w:val="TOC4"/>
        <w:rPr>
          <w:ins w:id="168" w:author="Jin Wang" w:date="2023-05-30T09:21:00Z"/>
          <w:rFonts w:asciiTheme="minorHAnsi" w:eastAsiaTheme="minorEastAsia" w:hAnsiTheme="minorHAnsi" w:cstheme="minorBidi"/>
          <w:sz w:val="22"/>
          <w:szCs w:val="22"/>
          <w:lang w:eastAsia="zh-CN"/>
        </w:rPr>
      </w:pPr>
      <w:ins w:id="169" w:author="Jin Wang" w:date="2023-05-30T09:21:00Z">
        <w:r>
          <w:t>5.5.3</w:t>
        </w:r>
        <w:r>
          <w:rPr>
            <w:lang w:eastAsia="zh-CN"/>
          </w:rPr>
          <w:t>.2</w:t>
        </w:r>
        <w:r>
          <w:rPr>
            <w:rFonts w:asciiTheme="minorHAnsi" w:eastAsiaTheme="minorEastAsia" w:hAnsiTheme="minorHAnsi" w:cstheme="minorBidi"/>
            <w:sz w:val="22"/>
            <w:szCs w:val="22"/>
            <w:lang w:eastAsia="zh-CN"/>
          </w:rPr>
          <w:tab/>
        </w:r>
        <w:r>
          <w:rPr>
            <w:lang w:eastAsia="zh-CN"/>
          </w:rPr>
          <w:t>Power class 2 for single uplink n79</w:t>
        </w:r>
        <w:r>
          <w:tab/>
        </w:r>
        <w:r>
          <w:fldChar w:fldCharType="begin"/>
        </w:r>
        <w:r>
          <w:instrText xml:space="preserve"> PAGEREF _Toc136331072 \h </w:instrText>
        </w:r>
      </w:ins>
      <w:r>
        <w:fldChar w:fldCharType="separate"/>
      </w:r>
      <w:ins w:id="170" w:author="Jin Wang" w:date="2023-05-30T09:21:00Z">
        <w:r>
          <w:t>19</w:t>
        </w:r>
        <w:r>
          <w:fldChar w:fldCharType="end"/>
        </w:r>
      </w:ins>
    </w:p>
    <w:p w14:paraId="57988195" w14:textId="75740B42" w:rsidR="00EA17E5" w:rsidRDefault="00EA17E5">
      <w:pPr>
        <w:pStyle w:val="TOC4"/>
        <w:rPr>
          <w:ins w:id="171" w:author="Jin Wang" w:date="2023-05-30T09:21:00Z"/>
          <w:rFonts w:asciiTheme="minorHAnsi" w:eastAsiaTheme="minorEastAsia" w:hAnsiTheme="minorHAnsi" w:cstheme="minorBidi"/>
          <w:sz w:val="22"/>
          <w:szCs w:val="22"/>
          <w:lang w:eastAsia="zh-CN"/>
        </w:rPr>
      </w:pPr>
      <w:ins w:id="172" w:author="Jin Wang" w:date="2023-05-30T09:21:00Z">
        <w:r>
          <w:t>5.5.3</w:t>
        </w:r>
        <w:r>
          <w:rPr>
            <w:lang w:eastAsia="zh-CN"/>
          </w:rPr>
          <w:t>.3</w:t>
        </w:r>
        <w:r>
          <w:rPr>
            <w:rFonts w:asciiTheme="minorHAnsi" w:eastAsiaTheme="minorEastAsia" w:hAnsiTheme="minorHAnsi" w:cstheme="minorBidi"/>
            <w:sz w:val="22"/>
            <w:szCs w:val="22"/>
            <w:lang w:eastAsia="zh-CN"/>
          </w:rPr>
          <w:tab/>
        </w:r>
        <w:r>
          <w:rPr>
            <w:lang w:eastAsia="zh-CN"/>
          </w:rPr>
          <w:t>Power class 1.5 for single uplink n77</w:t>
        </w:r>
        <w:r>
          <w:tab/>
        </w:r>
        <w:r>
          <w:fldChar w:fldCharType="begin"/>
        </w:r>
        <w:r>
          <w:instrText xml:space="preserve"> PAGEREF _Toc136331073 \h </w:instrText>
        </w:r>
      </w:ins>
      <w:r>
        <w:fldChar w:fldCharType="separate"/>
      </w:r>
      <w:ins w:id="173" w:author="Jin Wang" w:date="2023-05-30T09:21:00Z">
        <w:r>
          <w:t>19</w:t>
        </w:r>
        <w:r>
          <w:fldChar w:fldCharType="end"/>
        </w:r>
      </w:ins>
    </w:p>
    <w:p w14:paraId="10B02592" w14:textId="32E73E12" w:rsidR="00EA17E5" w:rsidRDefault="00EA17E5">
      <w:pPr>
        <w:pStyle w:val="TOC4"/>
        <w:rPr>
          <w:ins w:id="174" w:author="Jin Wang" w:date="2023-05-30T09:21:00Z"/>
          <w:rFonts w:asciiTheme="minorHAnsi" w:eastAsiaTheme="minorEastAsia" w:hAnsiTheme="minorHAnsi" w:cstheme="minorBidi"/>
          <w:sz w:val="22"/>
          <w:szCs w:val="22"/>
          <w:lang w:eastAsia="zh-CN"/>
        </w:rPr>
      </w:pPr>
      <w:ins w:id="175" w:author="Jin Wang" w:date="2023-05-30T09:21:00Z">
        <w:r>
          <w:t>5.5.3</w:t>
        </w:r>
        <w:r>
          <w:rPr>
            <w:lang w:eastAsia="zh-CN"/>
          </w:rPr>
          <w:t>.4</w:t>
        </w:r>
        <w:r>
          <w:rPr>
            <w:rFonts w:asciiTheme="minorHAnsi" w:eastAsiaTheme="minorEastAsia" w:hAnsiTheme="minorHAnsi" w:cstheme="minorBidi"/>
            <w:sz w:val="22"/>
            <w:szCs w:val="22"/>
            <w:lang w:eastAsia="zh-CN"/>
          </w:rPr>
          <w:tab/>
        </w:r>
        <w:r>
          <w:rPr>
            <w:lang w:eastAsia="zh-CN"/>
          </w:rPr>
          <w:t>Power class 1.5 for single uplink n79</w:t>
        </w:r>
        <w:r>
          <w:tab/>
        </w:r>
        <w:r>
          <w:fldChar w:fldCharType="begin"/>
        </w:r>
        <w:r>
          <w:instrText xml:space="preserve"> PAGEREF _Toc136331074 \h </w:instrText>
        </w:r>
      </w:ins>
      <w:r>
        <w:fldChar w:fldCharType="separate"/>
      </w:r>
      <w:ins w:id="176" w:author="Jin Wang" w:date="2023-05-30T09:21:00Z">
        <w:r>
          <w:t>20</w:t>
        </w:r>
        <w:r>
          <w:fldChar w:fldCharType="end"/>
        </w:r>
      </w:ins>
    </w:p>
    <w:p w14:paraId="509E0FDB" w14:textId="7BFF80ED" w:rsidR="00EA17E5" w:rsidRDefault="00EA17E5">
      <w:pPr>
        <w:pStyle w:val="TOC3"/>
        <w:rPr>
          <w:ins w:id="177" w:author="Jin Wang" w:date="2023-05-30T09:21:00Z"/>
          <w:rFonts w:asciiTheme="minorHAnsi" w:eastAsiaTheme="minorEastAsia" w:hAnsiTheme="minorHAnsi" w:cstheme="minorBidi"/>
          <w:sz w:val="22"/>
          <w:szCs w:val="22"/>
          <w:lang w:eastAsia="zh-CN"/>
        </w:rPr>
      </w:pPr>
      <w:ins w:id="178" w:author="Jin Wang" w:date="2023-05-30T09:21:00Z">
        <w:r w:rsidRPr="00B04185">
          <w:rPr>
            <w:rFonts w:eastAsia="MS Mincho"/>
            <w:lang w:eastAsia="ja-JP"/>
          </w:rPr>
          <w:t>5.5.4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_Toc136331075 \h </w:instrText>
        </w:r>
      </w:ins>
      <w:r>
        <w:fldChar w:fldCharType="separate"/>
      </w:r>
      <w:ins w:id="179" w:author="Jin Wang" w:date="2023-05-30T09:21:00Z">
        <w:r>
          <w:t>20</w:t>
        </w:r>
        <w:r>
          <w:fldChar w:fldCharType="end"/>
        </w:r>
      </w:ins>
    </w:p>
    <w:p w14:paraId="5AD318C7" w14:textId="5864AC70" w:rsidR="00EA17E5" w:rsidRDefault="00EA17E5">
      <w:pPr>
        <w:pStyle w:val="TOC2"/>
        <w:rPr>
          <w:ins w:id="180" w:author="Jin Wang" w:date="2023-05-30T09:21:00Z"/>
          <w:rFonts w:asciiTheme="minorHAnsi" w:eastAsiaTheme="minorEastAsia" w:hAnsiTheme="minorHAnsi" w:cstheme="minorBidi"/>
          <w:sz w:val="22"/>
          <w:szCs w:val="22"/>
          <w:lang w:eastAsia="zh-CN"/>
        </w:rPr>
      </w:pPr>
      <w:ins w:id="181" w:author="Jin Wang" w:date="2023-05-30T09:21:00Z">
        <w:r>
          <w:rPr>
            <w:lang w:eastAsia="zh-CN"/>
          </w:rPr>
          <w:t>5.6</w:t>
        </w:r>
        <w:r>
          <w:rPr>
            <w:rFonts w:asciiTheme="minorHAnsi" w:eastAsiaTheme="minorEastAsia" w:hAnsiTheme="minorHAnsi" w:cstheme="minorBidi"/>
            <w:sz w:val="22"/>
            <w:szCs w:val="22"/>
            <w:lang w:eastAsia="zh-CN"/>
          </w:rPr>
          <w:tab/>
        </w:r>
        <w:r>
          <w:rPr>
            <w:lang w:eastAsia="zh-CN"/>
          </w:rPr>
          <w:t>CA_n78-n79</w:t>
        </w:r>
        <w:r>
          <w:tab/>
        </w:r>
        <w:r>
          <w:fldChar w:fldCharType="begin"/>
        </w:r>
        <w:r>
          <w:instrText xml:space="preserve"> PAGEREF _Toc136331076 \h </w:instrText>
        </w:r>
      </w:ins>
      <w:r>
        <w:fldChar w:fldCharType="separate"/>
      </w:r>
      <w:ins w:id="182" w:author="Jin Wang" w:date="2023-05-30T09:21:00Z">
        <w:r>
          <w:t>20</w:t>
        </w:r>
        <w:r>
          <w:fldChar w:fldCharType="end"/>
        </w:r>
      </w:ins>
    </w:p>
    <w:p w14:paraId="6F6A6A6C" w14:textId="56198AA6" w:rsidR="00EA17E5" w:rsidRDefault="00EA17E5">
      <w:pPr>
        <w:pStyle w:val="TOC3"/>
        <w:rPr>
          <w:ins w:id="183" w:author="Jin Wang" w:date="2023-05-30T09:21:00Z"/>
          <w:rFonts w:asciiTheme="minorHAnsi" w:eastAsiaTheme="minorEastAsia" w:hAnsiTheme="minorHAnsi" w:cstheme="minorBidi"/>
          <w:sz w:val="22"/>
          <w:szCs w:val="22"/>
          <w:lang w:eastAsia="zh-CN"/>
        </w:rPr>
      </w:pPr>
      <w:ins w:id="184" w:author="Jin Wang" w:date="2023-05-30T09:21:00Z">
        <w:r w:rsidRPr="00B04185">
          <w:rPr>
            <w:rFonts w:cs="Arial"/>
            <w:lang w:eastAsia="zh-CN"/>
          </w:rPr>
          <w:t>5.6.1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_Toc136331077 \h </w:instrText>
        </w:r>
      </w:ins>
      <w:r>
        <w:fldChar w:fldCharType="separate"/>
      </w:r>
      <w:ins w:id="185" w:author="Jin Wang" w:date="2023-05-30T09:21:00Z">
        <w:r>
          <w:t>20</w:t>
        </w:r>
        <w:r>
          <w:fldChar w:fldCharType="end"/>
        </w:r>
      </w:ins>
    </w:p>
    <w:p w14:paraId="6081B329" w14:textId="3AB927C9" w:rsidR="00EA17E5" w:rsidRDefault="00EA17E5">
      <w:pPr>
        <w:pStyle w:val="TOC3"/>
        <w:rPr>
          <w:ins w:id="186" w:author="Jin Wang" w:date="2023-05-30T09:21:00Z"/>
          <w:rFonts w:asciiTheme="minorHAnsi" w:eastAsiaTheme="minorEastAsia" w:hAnsiTheme="minorHAnsi" w:cstheme="minorBidi"/>
          <w:sz w:val="22"/>
          <w:szCs w:val="22"/>
          <w:lang w:eastAsia="zh-CN"/>
        </w:rPr>
      </w:pPr>
      <w:ins w:id="187" w:author="Jin Wang" w:date="2023-05-30T09:21:00Z">
        <w:r w:rsidRPr="00B04185">
          <w:rPr>
            <w:rFonts w:cs="Arial"/>
            <w:lang w:eastAsia="zh-CN"/>
          </w:rPr>
          <w:lastRenderedPageBreak/>
          <w:t>5.6.2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_Toc136331078 \h </w:instrText>
        </w:r>
      </w:ins>
      <w:r>
        <w:fldChar w:fldCharType="separate"/>
      </w:r>
      <w:ins w:id="188" w:author="Jin Wang" w:date="2023-05-30T09:21:00Z">
        <w:r>
          <w:t>20</w:t>
        </w:r>
        <w:r>
          <w:fldChar w:fldCharType="end"/>
        </w:r>
      </w:ins>
    </w:p>
    <w:p w14:paraId="6AC30488" w14:textId="43873803" w:rsidR="00EA17E5" w:rsidRDefault="00EA17E5">
      <w:pPr>
        <w:pStyle w:val="TOC3"/>
        <w:rPr>
          <w:ins w:id="189" w:author="Jin Wang" w:date="2023-05-30T09:21:00Z"/>
          <w:rFonts w:asciiTheme="minorHAnsi" w:eastAsiaTheme="minorEastAsia" w:hAnsiTheme="minorHAnsi" w:cstheme="minorBidi"/>
          <w:sz w:val="22"/>
          <w:szCs w:val="22"/>
          <w:lang w:eastAsia="zh-CN"/>
        </w:rPr>
      </w:pPr>
      <w:ins w:id="190" w:author="Jin Wang" w:date="2023-05-30T09:21:00Z">
        <w:r>
          <w:t>5.6.</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_Toc136331079 \h </w:instrText>
        </w:r>
      </w:ins>
      <w:r>
        <w:fldChar w:fldCharType="separate"/>
      </w:r>
      <w:ins w:id="191" w:author="Jin Wang" w:date="2023-05-30T09:21:00Z">
        <w:r>
          <w:t>20</w:t>
        </w:r>
        <w:r>
          <w:fldChar w:fldCharType="end"/>
        </w:r>
      </w:ins>
    </w:p>
    <w:p w14:paraId="5691D109" w14:textId="29C04099" w:rsidR="00EA17E5" w:rsidRDefault="00EA17E5">
      <w:pPr>
        <w:pStyle w:val="TOC4"/>
        <w:rPr>
          <w:ins w:id="192" w:author="Jin Wang" w:date="2023-05-30T09:21:00Z"/>
          <w:rFonts w:asciiTheme="minorHAnsi" w:eastAsiaTheme="minorEastAsia" w:hAnsiTheme="minorHAnsi" w:cstheme="minorBidi"/>
          <w:sz w:val="22"/>
          <w:szCs w:val="22"/>
          <w:lang w:eastAsia="zh-CN"/>
        </w:rPr>
      </w:pPr>
      <w:ins w:id="193" w:author="Jin Wang" w:date="2023-05-30T09:21:00Z">
        <w:r>
          <w:t>5.6.3</w:t>
        </w:r>
        <w:r>
          <w:rPr>
            <w:lang w:eastAsia="zh-CN"/>
          </w:rPr>
          <w:t>.1</w:t>
        </w:r>
        <w:r>
          <w:rPr>
            <w:rFonts w:asciiTheme="minorHAnsi" w:eastAsiaTheme="minorEastAsia" w:hAnsiTheme="minorHAnsi" w:cstheme="minorBidi"/>
            <w:sz w:val="22"/>
            <w:szCs w:val="22"/>
            <w:lang w:eastAsia="zh-CN"/>
          </w:rPr>
          <w:tab/>
        </w:r>
        <w:r>
          <w:rPr>
            <w:lang w:eastAsia="zh-CN"/>
          </w:rPr>
          <w:t>Power class 2 for single uplink n78</w:t>
        </w:r>
        <w:r>
          <w:tab/>
        </w:r>
        <w:r>
          <w:fldChar w:fldCharType="begin"/>
        </w:r>
        <w:r>
          <w:instrText xml:space="preserve"> PAGEREF _Toc136331080 \h </w:instrText>
        </w:r>
      </w:ins>
      <w:r>
        <w:fldChar w:fldCharType="separate"/>
      </w:r>
      <w:ins w:id="194" w:author="Jin Wang" w:date="2023-05-30T09:21:00Z">
        <w:r>
          <w:t>21</w:t>
        </w:r>
        <w:r>
          <w:fldChar w:fldCharType="end"/>
        </w:r>
      </w:ins>
    </w:p>
    <w:p w14:paraId="330D3B3C" w14:textId="0A4841EC" w:rsidR="00EA17E5" w:rsidRDefault="00EA17E5">
      <w:pPr>
        <w:pStyle w:val="TOC4"/>
        <w:rPr>
          <w:ins w:id="195" w:author="Jin Wang" w:date="2023-05-30T09:21:00Z"/>
          <w:rFonts w:asciiTheme="minorHAnsi" w:eastAsiaTheme="minorEastAsia" w:hAnsiTheme="minorHAnsi" w:cstheme="minorBidi"/>
          <w:sz w:val="22"/>
          <w:szCs w:val="22"/>
          <w:lang w:eastAsia="zh-CN"/>
        </w:rPr>
      </w:pPr>
      <w:ins w:id="196" w:author="Jin Wang" w:date="2023-05-30T09:21:00Z">
        <w:r>
          <w:t>5.6.3</w:t>
        </w:r>
        <w:r>
          <w:rPr>
            <w:lang w:eastAsia="zh-CN"/>
          </w:rPr>
          <w:t>.2</w:t>
        </w:r>
        <w:r>
          <w:rPr>
            <w:rFonts w:asciiTheme="minorHAnsi" w:eastAsiaTheme="minorEastAsia" w:hAnsiTheme="minorHAnsi" w:cstheme="minorBidi"/>
            <w:sz w:val="22"/>
            <w:szCs w:val="22"/>
            <w:lang w:eastAsia="zh-CN"/>
          </w:rPr>
          <w:tab/>
        </w:r>
        <w:r>
          <w:rPr>
            <w:lang w:eastAsia="zh-CN"/>
          </w:rPr>
          <w:t>Power class 2 for single uplink n79</w:t>
        </w:r>
        <w:r>
          <w:tab/>
        </w:r>
        <w:r>
          <w:fldChar w:fldCharType="begin"/>
        </w:r>
        <w:r>
          <w:instrText xml:space="preserve"> PAGEREF _Toc136331081 \h </w:instrText>
        </w:r>
      </w:ins>
      <w:r>
        <w:fldChar w:fldCharType="separate"/>
      </w:r>
      <w:ins w:id="197" w:author="Jin Wang" w:date="2023-05-30T09:21:00Z">
        <w:r>
          <w:t>21</w:t>
        </w:r>
        <w:r>
          <w:fldChar w:fldCharType="end"/>
        </w:r>
      </w:ins>
    </w:p>
    <w:p w14:paraId="1DA63508" w14:textId="2FF0987B" w:rsidR="00EA17E5" w:rsidRDefault="00EA17E5">
      <w:pPr>
        <w:pStyle w:val="TOC4"/>
        <w:rPr>
          <w:ins w:id="198" w:author="Jin Wang" w:date="2023-05-30T09:21:00Z"/>
          <w:rFonts w:asciiTheme="minorHAnsi" w:eastAsiaTheme="minorEastAsia" w:hAnsiTheme="minorHAnsi" w:cstheme="minorBidi"/>
          <w:sz w:val="22"/>
          <w:szCs w:val="22"/>
          <w:lang w:eastAsia="zh-CN"/>
        </w:rPr>
      </w:pPr>
      <w:ins w:id="199" w:author="Jin Wang" w:date="2023-05-30T09:21:00Z">
        <w:r>
          <w:t>5.6.3</w:t>
        </w:r>
        <w:r>
          <w:rPr>
            <w:lang w:eastAsia="zh-CN"/>
          </w:rPr>
          <w:t>.3</w:t>
        </w:r>
        <w:r>
          <w:rPr>
            <w:rFonts w:asciiTheme="minorHAnsi" w:eastAsiaTheme="minorEastAsia" w:hAnsiTheme="minorHAnsi" w:cstheme="minorBidi"/>
            <w:sz w:val="22"/>
            <w:szCs w:val="22"/>
            <w:lang w:eastAsia="zh-CN"/>
          </w:rPr>
          <w:tab/>
        </w:r>
        <w:r>
          <w:rPr>
            <w:lang w:eastAsia="zh-CN"/>
          </w:rPr>
          <w:t>Power class 1.5 for single uplink n78</w:t>
        </w:r>
        <w:r>
          <w:tab/>
        </w:r>
        <w:r>
          <w:fldChar w:fldCharType="begin"/>
        </w:r>
        <w:r>
          <w:instrText xml:space="preserve"> PAGEREF _Toc136331082 \h </w:instrText>
        </w:r>
      </w:ins>
      <w:r>
        <w:fldChar w:fldCharType="separate"/>
      </w:r>
      <w:ins w:id="200" w:author="Jin Wang" w:date="2023-05-30T09:21:00Z">
        <w:r>
          <w:t>21</w:t>
        </w:r>
        <w:r>
          <w:fldChar w:fldCharType="end"/>
        </w:r>
      </w:ins>
    </w:p>
    <w:p w14:paraId="0C4D2B48" w14:textId="4FCE790D" w:rsidR="00EA17E5" w:rsidRDefault="00EA17E5">
      <w:pPr>
        <w:pStyle w:val="TOC4"/>
        <w:rPr>
          <w:ins w:id="201" w:author="Jin Wang" w:date="2023-05-30T09:21:00Z"/>
          <w:rFonts w:asciiTheme="minorHAnsi" w:eastAsiaTheme="minorEastAsia" w:hAnsiTheme="minorHAnsi" w:cstheme="minorBidi"/>
          <w:sz w:val="22"/>
          <w:szCs w:val="22"/>
          <w:lang w:eastAsia="zh-CN"/>
        </w:rPr>
      </w:pPr>
      <w:ins w:id="202" w:author="Jin Wang" w:date="2023-05-30T09:21:00Z">
        <w:r>
          <w:t>5.6.3</w:t>
        </w:r>
        <w:r>
          <w:rPr>
            <w:lang w:eastAsia="zh-CN"/>
          </w:rPr>
          <w:t>.4</w:t>
        </w:r>
        <w:r>
          <w:rPr>
            <w:rFonts w:asciiTheme="minorHAnsi" w:eastAsiaTheme="minorEastAsia" w:hAnsiTheme="minorHAnsi" w:cstheme="minorBidi"/>
            <w:sz w:val="22"/>
            <w:szCs w:val="22"/>
            <w:lang w:eastAsia="zh-CN"/>
          </w:rPr>
          <w:tab/>
        </w:r>
        <w:r>
          <w:rPr>
            <w:lang w:eastAsia="zh-CN"/>
          </w:rPr>
          <w:t>Power class 1.5 for single uplink n79</w:t>
        </w:r>
        <w:r>
          <w:tab/>
        </w:r>
        <w:r>
          <w:fldChar w:fldCharType="begin"/>
        </w:r>
        <w:r>
          <w:instrText xml:space="preserve"> PAGEREF _Toc136331083 \h </w:instrText>
        </w:r>
      </w:ins>
      <w:r>
        <w:fldChar w:fldCharType="separate"/>
      </w:r>
      <w:ins w:id="203" w:author="Jin Wang" w:date="2023-05-30T09:21:00Z">
        <w:r>
          <w:t>22</w:t>
        </w:r>
        <w:r>
          <w:fldChar w:fldCharType="end"/>
        </w:r>
      </w:ins>
    </w:p>
    <w:p w14:paraId="0782258D" w14:textId="34E5EABB" w:rsidR="00EA17E5" w:rsidRDefault="00EA17E5">
      <w:pPr>
        <w:pStyle w:val="TOC3"/>
        <w:rPr>
          <w:ins w:id="204" w:author="Jin Wang" w:date="2023-05-30T09:21:00Z"/>
          <w:rFonts w:asciiTheme="minorHAnsi" w:eastAsiaTheme="minorEastAsia" w:hAnsiTheme="minorHAnsi" w:cstheme="minorBidi"/>
          <w:sz w:val="22"/>
          <w:szCs w:val="22"/>
          <w:lang w:eastAsia="zh-CN"/>
        </w:rPr>
      </w:pPr>
      <w:ins w:id="205" w:author="Jin Wang" w:date="2023-05-30T09:21:00Z">
        <w:r w:rsidRPr="00B04185">
          <w:rPr>
            <w:rFonts w:eastAsia="MS Mincho"/>
            <w:lang w:eastAsia="ja-JP"/>
          </w:rPr>
          <w:t>5.6.4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_Toc136331084 \h </w:instrText>
        </w:r>
      </w:ins>
      <w:r>
        <w:fldChar w:fldCharType="separate"/>
      </w:r>
      <w:ins w:id="206" w:author="Jin Wang" w:date="2023-05-30T09:21:00Z">
        <w:r>
          <w:t>22</w:t>
        </w:r>
        <w:r>
          <w:fldChar w:fldCharType="end"/>
        </w:r>
      </w:ins>
    </w:p>
    <w:p w14:paraId="26E75523" w14:textId="51304976" w:rsidR="00EA17E5" w:rsidRDefault="00EA17E5">
      <w:pPr>
        <w:pStyle w:val="TOC2"/>
        <w:rPr>
          <w:ins w:id="207" w:author="Jin Wang" w:date="2023-05-30T09:21:00Z"/>
          <w:rFonts w:asciiTheme="minorHAnsi" w:eastAsiaTheme="minorEastAsia" w:hAnsiTheme="minorHAnsi" w:cstheme="minorBidi"/>
          <w:sz w:val="22"/>
          <w:szCs w:val="22"/>
          <w:lang w:eastAsia="zh-CN"/>
        </w:rPr>
      </w:pPr>
      <w:ins w:id="208" w:author="Jin Wang" w:date="2023-05-30T09:21:00Z">
        <w:r>
          <w:rPr>
            <w:lang w:eastAsia="zh-CN"/>
          </w:rPr>
          <w:t>5.7</w:t>
        </w:r>
        <w:r>
          <w:rPr>
            <w:rFonts w:asciiTheme="minorHAnsi" w:eastAsiaTheme="minorEastAsia" w:hAnsiTheme="minorHAnsi" w:cstheme="minorBidi"/>
            <w:sz w:val="22"/>
            <w:szCs w:val="22"/>
            <w:lang w:eastAsia="zh-CN"/>
          </w:rPr>
          <w:tab/>
        </w:r>
        <w:r>
          <w:rPr>
            <w:lang w:eastAsia="zh-CN"/>
          </w:rPr>
          <w:t>CA_n3-n41</w:t>
        </w:r>
        <w:r>
          <w:tab/>
        </w:r>
        <w:r>
          <w:fldChar w:fldCharType="begin"/>
        </w:r>
        <w:r>
          <w:instrText xml:space="preserve"> PAGEREF _Toc136331085 \h </w:instrText>
        </w:r>
      </w:ins>
      <w:r>
        <w:fldChar w:fldCharType="separate"/>
      </w:r>
      <w:ins w:id="209" w:author="Jin Wang" w:date="2023-05-30T09:21:00Z">
        <w:r>
          <w:t>22</w:t>
        </w:r>
        <w:r>
          <w:fldChar w:fldCharType="end"/>
        </w:r>
      </w:ins>
    </w:p>
    <w:p w14:paraId="13B9DB10" w14:textId="2F87B7F2" w:rsidR="00EA17E5" w:rsidRDefault="00EA17E5">
      <w:pPr>
        <w:pStyle w:val="TOC3"/>
        <w:rPr>
          <w:ins w:id="210" w:author="Jin Wang" w:date="2023-05-30T09:21:00Z"/>
          <w:rFonts w:asciiTheme="minorHAnsi" w:eastAsiaTheme="minorEastAsia" w:hAnsiTheme="minorHAnsi" w:cstheme="minorBidi"/>
          <w:sz w:val="22"/>
          <w:szCs w:val="22"/>
          <w:lang w:eastAsia="zh-CN"/>
        </w:rPr>
      </w:pPr>
      <w:ins w:id="211" w:author="Jin Wang" w:date="2023-05-30T09:21:00Z">
        <w:r>
          <w:rPr>
            <w:lang w:eastAsia="zh-CN"/>
          </w:rPr>
          <w:t>5.7.1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_Toc136331086 \h </w:instrText>
        </w:r>
      </w:ins>
      <w:r>
        <w:fldChar w:fldCharType="separate"/>
      </w:r>
      <w:ins w:id="212" w:author="Jin Wang" w:date="2023-05-30T09:21:00Z">
        <w:r>
          <w:t>22</w:t>
        </w:r>
        <w:r>
          <w:fldChar w:fldCharType="end"/>
        </w:r>
      </w:ins>
    </w:p>
    <w:p w14:paraId="5C15A2E4" w14:textId="6B6AF71F" w:rsidR="00EA17E5" w:rsidRDefault="00EA17E5">
      <w:pPr>
        <w:pStyle w:val="TOC3"/>
        <w:rPr>
          <w:ins w:id="213" w:author="Jin Wang" w:date="2023-05-30T09:21:00Z"/>
          <w:rFonts w:asciiTheme="minorHAnsi" w:eastAsiaTheme="minorEastAsia" w:hAnsiTheme="minorHAnsi" w:cstheme="minorBidi"/>
          <w:sz w:val="22"/>
          <w:szCs w:val="22"/>
          <w:lang w:eastAsia="zh-CN"/>
        </w:rPr>
      </w:pPr>
      <w:ins w:id="214" w:author="Jin Wang" w:date="2023-05-30T09:21:00Z">
        <w:r>
          <w:rPr>
            <w:lang w:eastAsia="zh-CN"/>
          </w:rPr>
          <w:t>5.7.2</w:t>
        </w:r>
        <w:r>
          <w:rPr>
            <w:rFonts w:asciiTheme="minorHAnsi" w:eastAsiaTheme="minorEastAsia" w:hAnsiTheme="minorHAnsi" w:cstheme="minorBidi"/>
            <w:sz w:val="22"/>
            <w:szCs w:val="22"/>
            <w:lang w:eastAsia="zh-CN"/>
          </w:rPr>
          <w:tab/>
        </w:r>
        <w:r w:rsidRPr="00B04185">
          <w:rPr>
            <w:lang w:val="en-US" w:eastAsia="zh-CN"/>
          </w:rPr>
          <w:t>Maximum output power</w:t>
        </w:r>
        <w:r>
          <w:tab/>
        </w:r>
        <w:r>
          <w:fldChar w:fldCharType="begin"/>
        </w:r>
        <w:r>
          <w:instrText xml:space="preserve"> PAGEREF _Toc136331087 \h </w:instrText>
        </w:r>
      </w:ins>
      <w:r>
        <w:fldChar w:fldCharType="separate"/>
      </w:r>
      <w:ins w:id="215" w:author="Jin Wang" w:date="2023-05-30T09:21:00Z">
        <w:r>
          <w:t>23</w:t>
        </w:r>
        <w:r>
          <w:fldChar w:fldCharType="end"/>
        </w:r>
      </w:ins>
    </w:p>
    <w:p w14:paraId="4516F9DE" w14:textId="011C8495" w:rsidR="00EA17E5" w:rsidRDefault="00EA17E5">
      <w:pPr>
        <w:pStyle w:val="TOC3"/>
        <w:rPr>
          <w:ins w:id="216" w:author="Jin Wang" w:date="2023-05-30T09:21:00Z"/>
          <w:rFonts w:asciiTheme="minorHAnsi" w:eastAsiaTheme="minorEastAsia" w:hAnsiTheme="minorHAnsi" w:cstheme="minorBidi"/>
          <w:sz w:val="22"/>
          <w:szCs w:val="22"/>
          <w:lang w:eastAsia="zh-CN"/>
        </w:rPr>
      </w:pPr>
      <w:ins w:id="217" w:author="Jin Wang" w:date="2023-05-30T09:21:00Z">
        <w:r>
          <w:t>5.7.</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_Toc136331088 \h </w:instrText>
        </w:r>
      </w:ins>
      <w:r>
        <w:fldChar w:fldCharType="separate"/>
      </w:r>
      <w:ins w:id="218" w:author="Jin Wang" w:date="2023-05-30T09:21:00Z">
        <w:r>
          <w:t>23</w:t>
        </w:r>
        <w:r>
          <w:fldChar w:fldCharType="end"/>
        </w:r>
      </w:ins>
    </w:p>
    <w:p w14:paraId="1D7C88DA" w14:textId="58BF7B03" w:rsidR="00EA17E5" w:rsidRDefault="00EA17E5">
      <w:pPr>
        <w:pStyle w:val="TOC4"/>
        <w:rPr>
          <w:ins w:id="219" w:author="Jin Wang" w:date="2023-05-30T09:21:00Z"/>
          <w:rFonts w:asciiTheme="minorHAnsi" w:eastAsiaTheme="minorEastAsia" w:hAnsiTheme="minorHAnsi" w:cstheme="minorBidi"/>
          <w:sz w:val="22"/>
          <w:szCs w:val="22"/>
          <w:lang w:eastAsia="zh-CN"/>
        </w:rPr>
      </w:pPr>
      <w:ins w:id="220" w:author="Jin Wang" w:date="2023-05-30T09:21:00Z">
        <w:r>
          <w:t>5.7.3</w:t>
        </w:r>
        <w:r>
          <w:rPr>
            <w:lang w:eastAsia="zh-CN"/>
          </w:rPr>
          <w:t>.1</w:t>
        </w:r>
        <w:r>
          <w:rPr>
            <w:rFonts w:asciiTheme="minorHAnsi" w:eastAsiaTheme="minorEastAsia" w:hAnsiTheme="minorHAnsi" w:cstheme="minorBidi"/>
            <w:sz w:val="22"/>
            <w:szCs w:val="22"/>
            <w:lang w:eastAsia="zh-CN"/>
          </w:rPr>
          <w:tab/>
        </w:r>
        <w:r>
          <w:rPr>
            <w:lang w:eastAsia="zh-CN"/>
          </w:rPr>
          <w:t>Power class 1.5 for single uplink n41</w:t>
        </w:r>
        <w:r>
          <w:tab/>
        </w:r>
        <w:r>
          <w:fldChar w:fldCharType="begin"/>
        </w:r>
        <w:r>
          <w:instrText xml:space="preserve"> PAGEREF _Toc136331089 \h </w:instrText>
        </w:r>
      </w:ins>
      <w:r>
        <w:fldChar w:fldCharType="separate"/>
      </w:r>
      <w:ins w:id="221" w:author="Jin Wang" w:date="2023-05-30T09:21:00Z">
        <w:r>
          <w:t>23</w:t>
        </w:r>
        <w:r>
          <w:fldChar w:fldCharType="end"/>
        </w:r>
      </w:ins>
    </w:p>
    <w:p w14:paraId="4D9AC672" w14:textId="3751C3F5" w:rsidR="00EA17E5" w:rsidRDefault="00EA17E5">
      <w:pPr>
        <w:pStyle w:val="TOC3"/>
        <w:rPr>
          <w:ins w:id="222" w:author="Jin Wang" w:date="2023-05-30T09:21:00Z"/>
          <w:rFonts w:asciiTheme="minorHAnsi" w:eastAsiaTheme="minorEastAsia" w:hAnsiTheme="minorHAnsi" w:cstheme="minorBidi"/>
          <w:sz w:val="22"/>
          <w:szCs w:val="22"/>
          <w:lang w:eastAsia="zh-CN"/>
        </w:rPr>
      </w:pPr>
      <w:ins w:id="223" w:author="Jin Wang" w:date="2023-05-30T09:21:00Z">
        <w:r w:rsidRPr="00B04185">
          <w:rPr>
            <w:rFonts w:eastAsia="MS Mincho"/>
            <w:lang w:eastAsia="ja-JP"/>
          </w:rPr>
          <w:t>5.7.4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_Toc136331090 \h </w:instrText>
        </w:r>
      </w:ins>
      <w:r>
        <w:fldChar w:fldCharType="separate"/>
      </w:r>
      <w:ins w:id="224" w:author="Jin Wang" w:date="2023-05-30T09:21:00Z">
        <w:r>
          <w:t>23</w:t>
        </w:r>
        <w:r>
          <w:fldChar w:fldCharType="end"/>
        </w:r>
      </w:ins>
    </w:p>
    <w:p w14:paraId="45BBE68B" w14:textId="6034B884" w:rsidR="00EA17E5" w:rsidRDefault="00EA17E5">
      <w:pPr>
        <w:pStyle w:val="TOC2"/>
        <w:rPr>
          <w:ins w:id="225" w:author="Jin Wang" w:date="2023-05-30T09:21:00Z"/>
          <w:rFonts w:asciiTheme="minorHAnsi" w:eastAsiaTheme="minorEastAsia" w:hAnsiTheme="minorHAnsi" w:cstheme="minorBidi"/>
          <w:sz w:val="22"/>
          <w:szCs w:val="22"/>
          <w:lang w:eastAsia="zh-CN"/>
        </w:rPr>
      </w:pPr>
      <w:ins w:id="226" w:author="Jin Wang" w:date="2023-05-30T09:21:00Z">
        <w:r>
          <w:rPr>
            <w:lang w:eastAsia="zh-CN"/>
          </w:rPr>
          <w:t>5.8</w:t>
        </w:r>
        <w:r>
          <w:rPr>
            <w:rFonts w:asciiTheme="minorHAnsi" w:eastAsiaTheme="minorEastAsia" w:hAnsiTheme="minorHAnsi" w:cstheme="minorBidi"/>
            <w:sz w:val="22"/>
            <w:szCs w:val="22"/>
            <w:lang w:eastAsia="zh-CN"/>
          </w:rPr>
          <w:tab/>
        </w:r>
        <w:r>
          <w:rPr>
            <w:lang w:eastAsia="zh-CN"/>
          </w:rPr>
          <w:t>CA_n3-n77</w:t>
        </w:r>
        <w:r>
          <w:tab/>
        </w:r>
        <w:r>
          <w:fldChar w:fldCharType="begin"/>
        </w:r>
        <w:r>
          <w:instrText xml:space="preserve"> PAGEREF _Toc136331091 \h </w:instrText>
        </w:r>
      </w:ins>
      <w:r>
        <w:fldChar w:fldCharType="separate"/>
      </w:r>
      <w:ins w:id="227" w:author="Jin Wang" w:date="2023-05-30T09:21:00Z">
        <w:r>
          <w:t>24</w:t>
        </w:r>
        <w:r>
          <w:fldChar w:fldCharType="end"/>
        </w:r>
      </w:ins>
    </w:p>
    <w:p w14:paraId="5488483F" w14:textId="02A2C674" w:rsidR="00EA17E5" w:rsidRDefault="00EA17E5">
      <w:pPr>
        <w:pStyle w:val="TOC3"/>
        <w:rPr>
          <w:ins w:id="228" w:author="Jin Wang" w:date="2023-05-30T09:21:00Z"/>
          <w:rFonts w:asciiTheme="minorHAnsi" w:eastAsiaTheme="minorEastAsia" w:hAnsiTheme="minorHAnsi" w:cstheme="minorBidi"/>
          <w:sz w:val="22"/>
          <w:szCs w:val="22"/>
          <w:lang w:eastAsia="zh-CN"/>
        </w:rPr>
      </w:pPr>
      <w:ins w:id="229" w:author="Jin Wang" w:date="2023-05-30T09:21:00Z">
        <w:r>
          <w:rPr>
            <w:lang w:eastAsia="zh-CN"/>
          </w:rPr>
          <w:t>5.8.1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_Toc136331092 \h </w:instrText>
        </w:r>
      </w:ins>
      <w:r>
        <w:fldChar w:fldCharType="separate"/>
      </w:r>
      <w:ins w:id="230" w:author="Jin Wang" w:date="2023-05-30T09:21:00Z">
        <w:r>
          <w:t>24</w:t>
        </w:r>
        <w:r>
          <w:fldChar w:fldCharType="end"/>
        </w:r>
      </w:ins>
    </w:p>
    <w:p w14:paraId="0B488C5B" w14:textId="1F05A6D1" w:rsidR="00EA17E5" w:rsidRDefault="00EA17E5">
      <w:pPr>
        <w:pStyle w:val="TOC3"/>
        <w:rPr>
          <w:ins w:id="231" w:author="Jin Wang" w:date="2023-05-30T09:21:00Z"/>
          <w:rFonts w:asciiTheme="minorHAnsi" w:eastAsiaTheme="minorEastAsia" w:hAnsiTheme="minorHAnsi" w:cstheme="minorBidi"/>
          <w:sz w:val="22"/>
          <w:szCs w:val="22"/>
          <w:lang w:eastAsia="zh-CN"/>
        </w:rPr>
      </w:pPr>
      <w:ins w:id="232" w:author="Jin Wang" w:date="2023-05-30T09:21:00Z">
        <w:r>
          <w:rPr>
            <w:lang w:eastAsia="zh-CN"/>
          </w:rPr>
          <w:t>5.8.2</w:t>
        </w:r>
        <w:r>
          <w:rPr>
            <w:rFonts w:asciiTheme="minorHAnsi" w:eastAsiaTheme="minorEastAsia" w:hAnsiTheme="minorHAnsi" w:cstheme="minorBidi"/>
            <w:sz w:val="22"/>
            <w:szCs w:val="22"/>
            <w:lang w:eastAsia="zh-CN"/>
          </w:rPr>
          <w:tab/>
        </w:r>
        <w:r w:rsidRPr="00B04185">
          <w:rPr>
            <w:lang w:val="en-US" w:eastAsia="zh-CN"/>
          </w:rPr>
          <w:t>Maximum output power</w:t>
        </w:r>
        <w:r>
          <w:tab/>
        </w:r>
        <w:r>
          <w:fldChar w:fldCharType="begin"/>
        </w:r>
        <w:r>
          <w:instrText xml:space="preserve"> PAGEREF _Toc136331093 \h </w:instrText>
        </w:r>
      </w:ins>
      <w:r>
        <w:fldChar w:fldCharType="separate"/>
      </w:r>
      <w:ins w:id="233" w:author="Jin Wang" w:date="2023-05-30T09:21:00Z">
        <w:r>
          <w:t>24</w:t>
        </w:r>
        <w:r>
          <w:fldChar w:fldCharType="end"/>
        </w:r>
      </w:ins>
    </w:p>
    <w:p w14:paraId="793D2F02" w14:textId="16E6DF63" w:rsidR="00EA17E5" w:rsidRDefault="00EA17E5">
      <w:pPr>
        <w:pStyle w:val="TOC3"/>
        <w:rPr>
          <w:ins w:id="234" w:author="Jin Wang" w:date="2023-05-30T09:21:00Z"/>
          <w:rFonts w:asciiTheme="minorHAnsi" w:eastAsiaTheme="minorEastAsia" w:hAnsiTheme="minorHAnsi" w:cstheme="minorBidi"/>
          <w:sz w:val="22"/>
          <w:szCs w:val="22"/>
          <w:lang w:eastAsia="zh-CN"/>
        </w:rPr>
      </w:pPr>
      <w:ins w:id="235" w:author="Jin Wang" w:date="2023-05-30T09:21:00Z">
        <w:r>
          <w:t>5.8.</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_Toc136331094 \h </w:instrText>
        </w:r>
      </w:ins>
      <w:r>
        <w:fldChar w:fldCharType="separate"/>
      </w:r>
      <w:ins w:id="236" w:author="Jin Wang" w:date="2023-05-30T09:21:00Z">
        <w:r>
          <w:t>24</w:t>
        </w:r>
        <w:r>
          <w:fldChar w:fldCharType="end"/>
        </w:r>
      </w:ins>
    </w:p>
    <w:p w14:paraId="3B416985" w14:textId="4A85E3C3" w:rsidR="00EA17E5" w:rsidRDefault="00EA17E5">
      <w:pPr>
        <w:pStyle w:val="TOC4"/>
        <w:rPr>
          <w:ins w:id="237" w:author="Jin Wang" w:date="2023-05-30T09:21:00Z"/>
          <w:rFonts w:asciiTheme="minorHAnsi" w:eastAsiaTheme="minorEastAsia" w:hAnsiTheme="minorHAnsi" w:cstheme="minorBidi"/>
          <w:sz w:val="22"/>
          <w:szCs w:val="22"/>
          <w:lang w:eastAsia="zh-CN"/>
        </w:rPr>
      </w:pPr>
      <w:ins w:id="238" w:author="Jin Wang" w:date="2023-05-30T09:21:00Z">
        <w:r>
          <w:t>5.8.3</w:t>
        </w:r>
        <w:r>
          <w:rPr>
            <w:lang w:eastAsia="zh-CN"/>
          </w:rPr>
          <w:t>.1</w:t>
        </w:r>
        <w:r>
          <w:rPr>
            <w:rFonts w:asciiTheme="minorHAnsi" w:eastAsiaTheme="minorEastAsia" w:hAnsiTheme="minorHAnsi" w:cstheme="minorBidi"/>
            <w:sz w:val="22"/>
            <w:szCs w:val="22"/>
            <w:lang w:eastAsia="zh-CN"/>
          </w:rPr>
          <w:tab/>
        </w:r>
        <w:r>
          <w:rPr>
            <w:lang w:eastAsia="zh-CN"/>
          </w:rPr>
          <w:t>Power class 2 case a, b</w:t>
        </w:r>
        <w:r>
          <w:tab/>
        </w:r>
        <w:r>
          <w:fldChar w:fldCharType="begin"/>
        </w:r>
        <w:r>
          <w:instrText xml:space="preserve"> PAGEREF _Toc136331095 \h </w:instrText>
        </w:r>
      </w:ins>
      <w:r>
        <w:fldChar w:fldCharType="separate"/>
      </w:r>
      <w:ins w:id="239" w:author="Jin Wang" w:date="2023-05-30T09:21:00Z">
        <w:r>
          <w:t>24</w:t>
        </w:r>
        <w:r>
          <w:fldChar w:fldCharType="end"/>
        </w:r>
      </w:ins>
    </w:p>
    <w:p w14:paraId="5779EEA7" w14:textId="37F8A93C" w:rsidR="00EA17E5" w:rsidRDefault="00EA17E5">
      <w:pPr>
        <w:pStyle w:val="TOC4"/>
        <w:rPr>
          <w:ins w:id="240" w:author="Jin Wang" w:date="2023-05-30T09:21:00Z"/>
          <w:rFonts w:asciiTheme="minorHAnsi" w:eastAsiaTheme="minorEastAsia" w:hAnsiTheme="minorHAnsi" w:cstheme="minorBidi"/>
          <w:sz w:val="22"/>
          <w:szCs w:val="22"/>
          <w:lang w:eastAsia="zh-CN"/>
        </w:rPr>
      </w:pPr>
      <w:ins w:id="241" w:author="Jin Wang" w:date="2023-05-30T09:21:00Z">
        <w:r>
          <w:t>5.8.3</w:t>
        </w:r>
        <w:r>
          <w:rPr>
            <w:lang w:eastAsia="zh-CN"/>
          </w:rPr>
          <w:t>.2</w:t>
        </w:r>
        <w:r>
          <w:rPr>
            <w:rFonts w:asciiTheme="minorHAnsi" w:eastAsiaTheme="minorEastAsia" w:hAnsiTheme="minorHAnsi" w:cstheme="minorBidi"/>
            <w:sz w:val="22"/>
            <w:szCs w:val="22"/>
            <w:lang w:eastAsia="zh-CN"/>
          </w:rPr>
          <w:tab/>
        </w:r>
        <w:r>
          <w:rPr>
            <w:lang w:eastAsia="zh-CN"/>
          </w:rPr>
          <w:t>Power class 2 for single uplink n77</w:t>
        </w:r>
        <w:r>
          <w:tab/>
        </w:r>
        <w:r>
          <w:fldChar w:fldCharType="begin"/>
        </w:r>
        <w:r>
          <w:instrText xml:space="preserve"> PAGEREF _Toc136331096 \h </w:instrText>
        </w:r>
      </w:ins>
      <w:r>
        <w:fldChar w:fldCharType="separate"/>
      </w:r>
      <w:ins w:id="242" w:author="Jin Wang" w:date="2023-05-30T09:21:00Z">
        <w:r>
          <w:t>24</w:t>
        </w:r>
        <w:r>
          <w:fldChar w:fldCharType="end"/>
        </w:r>
      </w:ins>
    </w:p>
    <w:p w14:paraId="7BC5669D" w14:textId="1C14927B" w:rsidR="00EA17E5" w:rsidRDefault="00EA17E5">
      <w:pPr>
        <w:pStyle w:val="TOC4"/>
        <w:rPr>
          <w:ins w:id="243" w:author="Jin Wang" w:date="2023-05-30T09:21:00Z"/>
          <w:rFonts w:asciiTheme="minorHAnsi" w:eastAsiaTheme="minorEastAsia" w:hAnsiTheme="minorHAnsi" w:cstheme="minorBidi"/>
          <w:sz w:val="22"/>
          <w:szCs w:val="22"/>
          <w:lang w:eastAsia="zh-CN"/>
        </w:rPr>
      </w:pPr>
      <w:ins w:id="244" w:author="Jin Wang" w:date="2023-05-30T09:21:00Z">
        <w:r>
          <w:t>5.8.3</w:t>
        </w:r>
        <w:r>
          <w:rPr>
            <w:lang w:eastAsia="zh-CN"/>
          </w:rPr>
          <w:t>.3</w:t>
        </w:r>
        <w:r>
          <w:rPr>
            <w:rFonts w:asciiTheme="minorHAnsi" w:eastAsiaTheme="minorEastAsia" w:hAnsiTheme="minorHAnsi" w:cstheme="minorBidi"/>
            <w:sz w:val="22"/>
            <w:szCs w:val="22"/>
            <w:lang w:eastAsia="zh-CN"/>
          </w:rPr>
          <w:tab/>
        </w:r>
        <w:r>
          <w:rPr>
            <w:lang w:eastAsia="zh-CN"/>
          </w:rPr>
          <w:t>Power class 1.5 for single uplink n77</w:t>
        </w:r>
        <w:r>
          <w:tab/>
        </w:r>
        <w:r>
          <w:fldChar w:fldCharType="begin"/>
        </w:r>
        <w:r>
          <w:instrText xml:space="preserve"> PAGEREF _Toc136331097 \h </w:instrText>
        </w:r>
      </w:ins>
      <w:r>
        <w:fldChar w:fldCharType="separate"/>
      </w:r>
      <w:ins w:id="245" w:author="Jin Wang" w:date="2023-05-30T09:21:00Z">
        <w:r>
          <w:t>25</w:t>
        </w:r>
        <w:r>
          <w:fldChar w:fldCharType="end"/>
        </w:r>
      </w:ins>
    </w:p>
    <w:p w14:paraId="5EFE8F17" w14:textId="72BC8626" w:rsidR="00EA17E5" w:rsidRDefault="00EA17E5">
      <w:pPr>
        <w:pStyle w:val="TOC3"/>
        <w:rPr>
          <w:ins w:id="246" w:author="Jin Wang" w:date="2023-05-30T09:21:00Z"/>
          <w:rFonts w:asciiTheme="minorHAnsi" w:eastAsiaTheme="minorEastAsia" w:hAnsiTheme="minorHAnsi" w:cstheme="minorBidi"/>
          <w:sz w:val="22"/>
          <w:szCs w:val="22"/>
          <w:lang w:eastAsia="zh-CN"/>
        </w:rPr>
      </w:pPr>
      <w:ins w:id="247" w:author="Jin Wang" w:date="2023-05-30T09:21:00Z">
        <w:r w:rsidRPr="00B04185">
          <w:rPr>
            <w:rFonts w:eastAsia="MS Mincho"/>
            <w:lang w:eastAsia="ja-JP"/>
          </w:rPr>
          <w:t>5.8.4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_Toc136331098 \h </w:instrText>
        </w:r>
      </w:ins>
      <w:r>
        <w:fldChar w:fldCharType="separate"/>
      </w:r>
      <w:ins w:id="248" w:author="Jin Wang" w:date="2023-05-30T09:21:00Z">
        <w:r>
          <w:t>25</w:t>
        </w:r>
        <w:r>
          <w:fldChar w:fldCharType="end"/>
        </w:r>
      </w:ins>
    </w:p>
    <w:p w14:paraId="66C46182" w14:textId="4C73C3A9" w:rsidR="00EA17E5" w:rsidRDefault="00EA17E5">
      <w:pPr>
        <w:pStyle w:val="TOC2"/>
        <w:rPr>
          <w:ins w:id="249" w:author="Jin Wang" w:date="2023-05-30T09:21:00Z"/>
          <w:rFonts w:asciiTheme="minorHAnsi" w:eastAsiaTheme="minorEastAsia" w:hAnsiTheme="minorHAnsi" w:cstheme="minorBidi"/>
          <w:sz w:val="22"/>
          <w:szCs w:val="22"/>
          <w:lang w:eastAsia="zh-CN"/>
        </w:rPr>
      </w:pPr>
      <w:ins w:id="250" w:author="Jin Wang" w:date="2023-05-30T09:21:00Z">
        <w:r>
          <w:rPr>
            <w:lang w:eastAsia="zh-CN"/>
          </w:rPr>
          <w:t>5.9</w:t>
        </w:r>
        <w:r>
          <w:rPr>
            <w:rFonts w:asciiTheme="minorHAnsi" w:eastAsiaTheme="minorEastAsia" w:hAnsiTheme="minorHAnsi" w:cstheme="minorBidi"/>
            <w:sz w:val="22"/>
            <w:szCs w:val="22"/>
            <w:lang w:eastAsia="zh-CN"/>
          </w:rPr>
          <w:tab/>
        </w:r>
        <w:r>
          <w:rPr>
            <w:lang w:eastAsia="zh-CN"/>
          </w:rPr>
          <w:t>CA_n</w:t>
        </w:r>
        <w:r w:rsidRPr="00B04185">
          <w:rPr>
            <w:lang w:val="en-US" w:eastAsia="zh-CN"/>
          </w:rPr>
          <w:t>8</w:t>
        </w:r>
        <w:r>
          <w:rPr>
            <w:lang w:eastAsia="zh-CN"/>
          </w:rPr>
          <w:t>-n</w:t>
        </w:r>
        <w:r w:rsidRPr="00B04185">
          <w:rPr>
            <w:lang w:val="en-US" w:eastAsia="zh-CN"/>
          </w:rPr>
          <w:t>78</w:t>
        </w:r>
        <w:r>
          <w:tab/>
        </w:r>
        <w:r>
          <w:fldChar w:fldCharType="begin"/>
        </w:r>
        <w:r>
          <w:instrText xml:space="preserve"> PAGEREF _Toc136331099 \h </w:instrText>
        </w:r>
      </w:ins>
      <w:r>
        <w:fldChar w:fldCharType="separate"/>
      </w:r>
      <w:ins w:id="251" w:author="Jin Wang" w:date="2023-05-30T09:21:00Z">
        <w:r>
          <w:t>25</w:t>
        </w:r>
        <w:r>
          <w:fldChar w:fldCharType="end"/>
        </w:r>
      </w:ins>
    </w:p>
    <w:p w14:paraId="16DDB79C" w14:textId="600FB7AA" w:rsidR="00EA17E5" w:rsidRDefault="00EA17E5">
      <w:pPr>
        <w:pStyle w:val="TOC3"/>
        <w:rPr>
          <w:ins w:id="252" w:author="Jin Wang" w:date="2023-05-30T09:21:00Z"/>
          <w:rFonts w:asciiTheme="minorHAnsi" w:eastAsiaTheme="minorEastAsia" w:hAnsiTheme="minorHAnsi" w:cstheme="minorBidi"/>
          <w:sz w:val="22"/>
          <w:szCs w:val="22"/>
          <w:lang w:eastAsia="zh-CN"/>
        </w:rPr>
      </w:pPr>
      <w:ins w:id="253" w:author="Jin Wang" w:date="2023-05-30T09:21:00Z">
        <w:r>
          <w:rPr>
            <w:lang w:eastAsia="zh-CN"/>
          </w:rPr>
          <w:t>5.9.1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_Toc136331100 \h </w:instrText>
        </w:r>
      </w:ins>
      <w:r>
        <w:fldChar w:fldCharType="separate"/>
      </w:r>
      <w:ins w:id="254" w:author="Jin Wang" w:date="2023-05-30T09:21:00Z">
        <w:r>
          <w:t>25</w:t>
        </w:r>
        <w:r>
          <w:fldChar w:fldCharType="end"/>
        </w:r>
      </w:ins>
    </w:p>
    <w:p w14:paraId="52D9870E" w14:textId="708AE564" w:rsidR="00EA17E5" w:rsidRDefault="00EA17E5">
      <w:pPr>
        <w:pStyle w:val="TOC3"/>
        <w:rPr>
          <w:ins w:id="255" w:author="Jin Wang" w:date="2023-05-30T09:21:00Z"/>
          <w:rFonts w:asciiTheme="minorHAnsi" w:eastAsiaTheme="minorEastAsia" w:hAnsiTheme="minorHAnsi" w:cstheme="minorBidi"/>
          <w:sz w:val="22"/>
          <w:szCs w:val="22"/>
          <w:lang w:eastAsia="zh-CN"/>
        </w:rPr>
      </w:pPr>
      <w:ins w:id="256" w:author="Jin Wang" w:date="2023-05-30T09:21:00Z">
        <w:r>
          <w:rPr>
            <w:lang w:eastAsia="zh-CN"/>
          </w:rPr>
          <w:t>5.9.2</w:t>
        </w:r>
        <w:r>
          <w:rPr>
            <w:rFonts w:asciiTheme="minorHAnsi" w:eastAsiaTheme="minorEastAsia" w:hAnsiTheme="minorHAnsi" w:cstheme="minorBidi"/>
            <w:sz w:val="22"/>
            <w:szCs w:val="22"/>
            <w:lang w:eastAsia="zh-CN"/>
          </w:rPr>
          <w:tab/>
        </w:r>
        <w:r w:rsidRPr="00B04185">
          <w:rPr>
            <w:lang w:val="en-US" w:eastAsia="zh-CN"/>
          </w:rPr>
          <w:t>Maximum output power</w:t>
        </w:r>
        <w:r>
          <w:tab/>
        </w:r>
        <w:r>
          <w:fldChar w:fldCharType="begin"/>
        </w:r>
        <w:r>
          <w:instrText xml:space="preserve"> PAGEREF _Toc136331101 \h </w:instrText>
        </w:r>
      </w:ins>
      <w:r>
        <w:fldChar w:fldCharType="separate"/>
      </w:r>
      <w:ins w:id="257" w:author="Jin Wang" w:date="2023-05-30T09:21:00Z">
        <w:r>
          <w:t>26</w:t>
        </w:r>
        <w:r>
          <w:fldChar w:fldCharType="end"/>
        </w:r>
      </w:ins>
    </w:p>
    <w:p w14:paraId="7E1F0471" w14:textId="45135A6C" w:rsidR="00EA17E5" w:rsidRDefault="00EA17E5">
      <w:pPr>
        <w:pStyle w:val="TOC3"/>
        <w:rPr>
          <w:ins w:id="258" w:author="Jin Wang" w:date="2023-05-30T09:21:00Z"/>
          <w:rFonts w:asciiTheme="minorHAnsi" w:eastAsiaTheme="minorEastAsia" w:hAnsiTheme="minorHAnsi" w:cstheme="minorBidi"/>
          <w:sz w:val="22"/>
          <w:szCs w:val="22"/>
          <w:lang w:eastAsia="zh-CN"/>
        </w:rPr>
      </w:pPr>
      <w:ins w:id="259" w:author="Jin Wang" w:date="2023-05-30T09:21:00Z">
        <w:r>
          <w:t>5.9.</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_Toc136331102 \h </w:instrText>
        </w:r>
      </w:ins>
      <w:r>
        <w:fldChar w:fldCharType="separate"/>
      </w:r>
      <w:ins w:id="260" w:author="Jin Wang" w:date="2023-05-30T09:21:00Z">
        <w:r>
          <w:t>26</w:t>
        </w:r>
        <w:r>
          <w:fldChar w:fldCharType="end"/>
        </w:r>
      </w:ins>
    </w:p>
    <w:p w14:paraId="06FA5386" w14:textId="5B94CE48" w:rsidR="00EA17E5" w:rsidRDefault="00EA17E5">
      <w:pPr>
        <w:pStyle w:val="TOC3"/>
        <w:rPr>
          <w:ins w:id="261" w:author="Jin Wang" w:date="2023-05-30T09:21:00Z"/>
          <w:rFonts w:asciiTheme="minorHAnsi" w:eastAsiaTheme="minorEastAsia" w:hAnsiTheme="minorHAnsi" w:cstheme="minorBidi"/>
          <w:sz w:val="22"/>
          <w:szCs w:val="22"/>
          <w:lang w:eastAsia="zh-CN"/>
        </w:rPr>
      </w:pPr>
      <w:ins w:id="262" w:author="Jin Wang" w:date="2023-05-30T09:21:00Z">
        <w:r>
          <w:rPr>
            <w:lang w:eastAsia="zh-CN"/>
          </w:rPr>
          <w:t>5.9.4</w:t>
        </w:r>
        <w:r>
          <w:rPr>
            <w:rFonts w:asciiTheme="minorHAnsi" w:eastAsiaTheme="minorEastAsia" w:hAnsiTheme="minorHAnsi" w:cstheme="minorBidi"/>
            <w:sz w:val="22"/>
            <w:szCs w:val="22"/>
            <w:lang w:eastAsia="zh-CN"/>
          </w:rPr>
          <w:tab/>
        </w:r>
        <w:r>
          <w:rPr>
            <w:lang w:eastAsia="zh-CN"/>
          </w:rPr>
          <w:t>∆TIB and ∆RIB values</w:t>
        </w:r>
        <w:r>
          <w:tab/>
        </w:r>
        <w:r>
          <w:fldChar w:fldCharType="begin"/>
        </w:r>
        <w:r>
          <w:instrText xml:space="preserve"> PAGEREF _Toc136331103 \h </w:instrText>
        </w:r>
      </w:ins>
      <w:r>
        <w:fldChar w:fldCharType="separate"/>
      </w:r>
      <w:ins w:id="263" w:author="Jin Wang" w:date="2023-05-30T09:21:00Z">
        <w:r>
          <w:t>27</w:t>
        </w:r>
        <w:r>
          <w:fldChar w:fldCharType="end"/>
        </w:r>
      </w:ins>
    </w:p>
    <w:p w14:paraId="4C62E185" w14:textId="16A0F872" w:rsidR="00EA17E5" w:rsidRDefault="00EA17E5">
      <w:pPr>
        <w:pStyle w:val="TOC2"/>
        <w:rPr>
          <w:ins w:id="264" w:author="Jin Wang" w:date="2023-05-30T09:21:00Z"/>
          <w:rFonts w:asciiTheme="minorHAnsi" w:eastAsiaTheme="minorEastAsia" w:hAnsiTheme="minorHAnsi" w:cstheme="minorBidi"/>
          <w:sz w:val="22"/>
          <w:szCs w:val="22"/>
          <w:lang w:eastAsia="zh-CN"/>
        </w:rPr>
      </w:pPr>
      <w:ins w:id="265" w:author="Jin Wang" w:date="2023-05-30T09:21:00Z">
        <w:r>
          <w:rPr>
            <w:lang w:eastAsia="zh-CN"/>
          </w:rPr>
          <w:t>5.10</w:t>
        </w:r>
        <w:r>
          <w:rPr>
            <w:rFonts w:asciiTheme="minorHAnsi" w:eastAsiaTheme="minorEastAsia" w:hAnsiTheme="minorHAnsi" w:cstheme="minorBidi"/>
            <w:sz w:val="22"/>
            <w:szCs w:val="22"/>
            <w:lang w:eastAsia="zh-CN"/>
          </w:rPr>
          <w:tab/>
        </w:r>
        <w:r>
          <w:rPr>
            <w:lang w:eastAsia="zh-CN"/>
          </w:rPr>
          <w:t>CA_n40-n77</w:t>
        </w:r>
        <w:r>
          <w:tab/>
        </w:r>
        <w:r>
          <w:fldChar w:fldCharType="begin"/>
        </w:r>
        <w:r>
          <w:instrText xml:space="preserve"> PAGEREF _Toc136331104 \h </w:instrText>
        </w:r>
      </w:ins>
      <w:r>
        <w:fldChar w:fldCharType="separate"/>
      </w:r>
      <w:ins w:id="266" w:author="Jin Wang" w:date="2023-05-30T09:21:00Z">
        <w:r>
          <w:t>27</w:t>
        </w:r>
        <w:r>
          <w:fldChar w:fldCharType="end"/>
        </w:r>
      </w:ins>
    </w:p>
    <w:p w14:paraId="08727ABE" w14:textId="6AD70D74" w:rsidR="00EA17E5" w:rsidRDefault="00EA17E5">
      <w:pPr>
        <w:pStyle w:val="TOC3"/>
        <w:rPr>
          <w:ins w:id="267" w:author="Jin Wang" w:date="2023-05-30T09:21:00Z"/>
          <w:rFonts w:asciiTheme="minorHAnsi" w:eastAsiaTheme="minorEastAsia" w:hAnsiTheme="minorHAnsi" w:cstheme="minorBidi"/>
          <w:sz w:val="22"/>
          <w:szCs w:val="22"/>
          <w:lang w:eastAsia="zh-CN"/>
        </w:rPr>
      </w:pPr>
      <w:ins w:id="268" w:author="Jin Wang" w:date="2023-05-30T09:21:00Z">
        <w:r>
          <w:rPr>
            <w:lang w:eastAsia="zh-CN"/>
          </w:rPr>
          <w:t>5.10.1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_Toc136331105 \h </w:instrText>
        </w:r>
      </w:ins>
      <w:r>
        <w:fldChar w:fldCharType="separate"/>
      </w:r>
      <w:ins w:id="269" w:author="Jin Wang" w:date="2023-05-30T09:21:00Z">
        <w:r>
          <w:t>27</w:t>
        </w:r>
        <w:r>
          <w:fldChar w:fldCharType="end"/>
        </w:r>
      </w:ins>
    </w:p>
    <w:p w14:paraId="2ADB932E" w14:textId="726117BB" w:rsidR="00EA17E5" w:rsidRDefault="00EA17E5">
      <w:pPr>
        <w:pStyle w:val="TOC3"/>
        <w:rPr>
          <w:ins w:id="270" w:author="Jin Wang" w:date="2023-05-30T09:21:00Z"/>
          <w:rFonts w:asciiTheme="minorHAnsi" w:eastAsiaTheme="minorEastAsia" w:hAnsiTheme="minorHAnsi" w:cstheme="minorBidi"/>
          <w:sz w:val="22"/>
          <w:szCs w:val="22"/>
          <w:lang w:eastAsia="zh-CN"/>
        </w:rPr>
      </w:pPr>
      <w:ins w:id="271" w:author="Jin Wang" w:date="2023-05-30T09:21:00Z">
        <w:r>
          <w:rPr>
            <w:lang w:eastAsia="zh-CN"/>
          </w:rPr>
          <w:t>5.10.2</w:t>
        </w:r>
        <w:r>
          <w:rPr>
            <w:rFonts w:asciiTheme="minorHAnsi" w:eastAsiaTheme="minorEastAsia" w:hAnsiTheme="minorHAnsi" w:cstheme="minorBidi"/>
            <w:sz w:val="22"/>
            <w:szCs w:val="22"/>
            <w:lang w:eastAsia="zh-CN"/>
          </w:rPr>
          <w:tab/>
        </w:r>
        <w:r w:rsidRPr="00B04185">
          <w:rPr>
            <w:lang w:val="en-US" w:eastAsia="zh-CN"/>
          </w:rPr>
          <w:t>Maximum output power</w:t>
        </w:r>
        <w:r>
          <w:tab/>
        </w:r>
        <w:r>
          <w:fldChar w:fldCharType="begin"/>
        </w:r>
        <w:r>
          <w:instrText xml:space="preserve"> PAGEREF _Toc136331106 \h </w:instrText>
        </w:r>
      </w:ins>
      <w:r>
        <w:fldChar w:fldCharType="separate"/>
      </w:r>
      <w:ins w:id="272" w:author="Jin Wang" w:date="2023-05-30T09:21:00Z">
        <w:r>
          <w:t>27</w:t>
        </w:r>
        <w:r>
          <w:fldChar w:fldCharType="end"/>
        </w:r>
      </w:ins>
    </w:p>
    <w:p w14:paraId="44AA227A" w14:textId="684CF0FF" w:rsidR="00EA17E5" w:rsidRDefault="00EA17E5">
      <w:pPr>
        <w:pStyle w:val="TOC3"/>
        <w:rPr>
          <w:ins w:id="273" w:author="Jin Wang" w:date="2023-05-30T09:21:00Z"/>
          <w:rFonts w:asciiTheme="minorHAnsi" w:eastAsiaTheme="minorEastAsia" w:hAnsiTheme="minorHAnsi" w:cstheme="minorBidi"/>
          <w:sz w:val="22"/>
          <w:szCs w:val="22"/>
          <w:lang w:eastAsia="zh-CN"/>
        </w:rPr>
      </w:pPr>
      <w:ins w:id="274" w:author="Jin Wang" w:date="2023-05-30T09:21:00Z">
        <w:r>
          <w:t>5.10.</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_Toc136331107 \h </w:instrText>
        </w:r>
      </w:ins>
      <w:r>
        <w:fldChar w:fldCharType="separate"/>
      </w:r>
      <w:ins w:id="275" w:author="Jin Wang" w:date="2023-05-30T09:21:00Z">
        <w:r>
          <w:t>27</w:t>
        </w:r>
        <w:r>
          <w:fldChar w:fldCharType="end"/>
        </w:r>
      </w:ins>
    </w:p>
    <w:p w14:paraId="4DF98932" w14:textId="7D88C5B3" w:rsidR="00EA17E5" w:rsidRDefault="00EA17E5">
      <w:pPr>
        <w:pStyle w:val="TOC3"/>
        <w:rPr>
          <w:ins w:id="276" w:author="Jin Wang" w:date="2023-05-30T09:21:00Z"/>
          <w:rFonts w:asciiTheme="minorHAnsi" w:eastAsiaTheme="minorEastAsia" w:hAnsiTheme="minorHAnsi" w:cstheme="minorBidi"/>
          <w:sz w:val="22"/>
          <w:szCs w:val="22"/>
          <w:lang w:eastAsia="zh-CN"/>
        </w:rPr>
      </w:pPr>
      <w:ins w:id="277" w:author="Jin Wang" w:date="2023-05-30T09:21:00Z">
        <w:r w:rsidRPr="00B04185">
          <w:rPr>
            <w:rFonts w:eastAsia="MS Mincho"/>
            <w:lang w:eastAsia="ja-JP"/>
          </w:rPr>
          <w:t>5.10.4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_Toc136331108 \h </w:instrText>
        </w:r>
      </w:ins>
      <w:r>
        <w:fldChar w:fldCharType="separate"/>
      </w:r>
      <w:ins w:id="278" w:author="Jin Wang" w:date="2023-05-30T09:21:00Z">
        <w:r>
          <w:t>28</w:t>
        </w:r>
        <w:r>
          <w:fldChar w:fldCharType="end"/>
        </w:r>
      </w:ins>
    </w:p>
    <w:p w14:paraId="79112C0F" w14:textId="77FBE2EB" w:rsidR="00EA17E5" w:rsidRDefault="00EA17E5">
      <w:pPr>
        <w:pStyle w:val="TOC2"/>
        <w:rPr>
          <w:ins w:id="279" w:author="Jin Wang" w:date="2023-05-30T09:21:00Z"/>
          <w:rFonts w:asciiTheme="minorHAnsi" w:eastAsiaTheme="minorEastAsia" w:hAnsiTheme="minorHAnsi" w:cstheme="minorBidi"/>
          <w:sz w:val="22"/>
          <w:szCs w:val="22"/>
          <w:lang w:eastAsia="zh-CN"/>
        </w:rPr>
      </w:pPr>
      <w:ins w:id="280" w:author="Jin Wang" w:date="2023-05-30T09:21:00Z">
        <w:r>
          <w:rPr>
            <w:lang w:eastAsia="zh-CN"/>
          </w:rPr>
          <w:t>5.11</w:t>
        </w:r>
        <w:r>
          <w:rPr>
            <w:rFonts w:asciiTheme="minorHAnsi" w:eastAsiaTheme="minorEastAsia" w:hAnsiTheme="minorHAnsi" w:cstheme="minorBidi"/>
            <w:sz w:val="22"/>
            <w:szCs w:val="22"/>
            <w:lang w:eastAsia="zh-CN"/>
          </w:rPr>
          <w:tab/>
        </w:r>
        <w:r>
          <w:rPr>
            <w:lang w:eastAsia="zh-CN"/>
          </w:rPr>
          <w:t>CA_n28-n77</w:t>
        </w:r>
        <w:r>
          <w:tab/>
        </w:r>
        <w:r>
          <w:fldChar w:fldCharType="begin"/>
        </w:r>
        <w:r>
          <w:instrText xml:space="preserve"> PAGEREF _Toc136331109 \h </w:instrText>
        </w:r>
      </w:ins>
      <w:r>
        <w:fldChar w:fldCharType="separate"/>
      </w:r>
      <w:ins w:id="281" w:author="Jin Wang" w:date="2023-05-30T09:21:00Z">
        <w:r>
          <w:t>28</w:t>
        </w:r>
        <w:r>
          <w:fldChar w:fldCharType="end"/>
        </w:r>
      </w:ins>
    </w:p>
    <w:p w14:paraId="22D4470B" w14:textId="15D7F09E" w:rsidR="00EA17E5" w:rsidRDefault="00EA17E5">
      <w:pPr>
        <w:pStyle w:val="TOC3"/>
        <w:rPr>
          <w:ins w:id="282" w:author="Jin Wang" w:date="2023-05-30T09:21:00Z"/>
          <w:rFonts w:asciiTheme="minorHAnsi" w:eastAsiaTheme="minorEastAsia" w:hAnsiTheme="minorHAnsi" w:cstheme="minorBidi"/>
          <w:sz w:val="22"/>
          <w:szCs w:val="22"/>
          <w:lang w:eastAsia="zh-CN"/>
        </w:rPr>
      </w:pPr>
      <w:ins w:id="283" w:author="Jin Wang" w:date="2023-05-30T09:21:00Z">
        <w:r>
          <w:rPr>
            <w:lang w:eastAsia="zh-CN"/>
          </w:rPr>
          <w:t>5.11.1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_Toc136331110 \h </w:instrText>
        </w:r>
      </w:ins>
      <w:r>
        <w:fldChar w:fldCharType="separate"/>
      </w:r>
      <w:ins w:id="284" w:author="Jin Wang" w:date="2023-05-30T09:21:00Z">
        <w:r>
          <w:t>28</w:t>
        </w:r>
        <w:r>
          <w:fldChar w:fldCharType="end"/>
        </w:r>
      </w:ins>
    </w:p>
    <w:p w14:paraId="44B633C2" w14:textId="242B0522" w:rsidR="00EA17E5" w:rsidRDefault="00EA17E5">
      <w:pPr>
        <w:pStyle w:val="TOC3"/>
        <w:rPr>
          <w:ins w:id="285" w:author="Jin Wang" w:date="2023-05-30T09:21:00Z"/>
          <w:rFonts w:asciiTheme="minorHAnsi" w:eastAsiaTheme="minorEastAsia" w:hAnsiTheme="minorHAnsi" w:cstheme="minorBidi"/>
          <w:sz w:val="22"/>
          <w:szCs w:val="22"/>
          <w:lang w:eastAsia="zh-CN"/>
        </w:rPr>
      </w:pPr>
      <w:ins w:id="286" w:author="Jin Wang" w:date="2023-05-30T09:21:00Z">
        <w:r>
          <w:rPr>
            <w:lang w:eastAsia="zh-CN"/>
          </w:rPr>
          <w:t>5.11.2</w:t>
        </w:r>
        <w:r>
          <w:rPr>
            <w:rFonts w:asciiTheme="minorHAnsi" w:eastAsiaTheme="minorEastAsia" w:hAnsiTheme="minorHAnsi" w:cstheme="minorBidi"/>
            <w:sz w:val="22"/>
            <w:szCs w:val="22"/>
            <w:lang w:eastAsia="zh-CN"/>
          </w:rPr>
          <w:tab/>
        </w:r>
        <w:r w:rsidRPr="00B04185">
          <w:rPr>
            <w:lang w:val="en-US" w:eastAsia="zh-CN"/>
          </w:rPr>
          <w:t>Maximum output power</w:t>
        </w:r>
        <w:r>
          <w:tab/>
        </w:r>
        <w:r>
          <w:fldChar w:fldCharType="begin"/>
        </w:r>
        <w:r>
          <w:instrText xml:space="preserve"> PAGEREF _Toc136331111 \h </w:instrText>
        </w:r>
      </w:ins>
      <w:r>
        <w:fldChar w:fldCharType="separate"/>
      </w:r>
      <w:ins w:id="287" w:author="Jin Wang" w:date="2023-05-30T09:21:00Z">
        <w:r>
          <w:t>29</w:t>
        </w:r>
        <w:r>
          <w:fldChar w:fldCharType="end"/>
        </w:r>
      </w:ins>
    </w:p>
    <w:p w14:paraId="1CEC6D40" w14:textId="4C3F8078" w:rsidR="00EA17E5" w:rsidRDefault="00EA17E5">
      <w:pPr>
        <w:pStyle w:val="TOC3"/>
        <w:rPr>
          <w:ins w:id="288" w:author="Jin Wang" w:date="2023-05-30T09:21:00Z"/>
          <w:rFonts w:asciiTheme="minorHAnsi" w:eastAsiaTheme="minorEastAsia" w:hAnsiTheme="minorHAnsi" w:cstheme="minorBidi"/>
          <w:sz w:val="22"/>
          <w:szCs w:val="22"/>
          <w:lang w:eastAsia="zh-CN"/>
        </w:rPr>
      </w:pPr>
      <w:ins w:id="289" w:author="Jin Wang" w:date="2023-05-30T09:21:00Z">
        <w:r>
          <w:t>5.11.</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_Toc136331112 \h </w:instrText>
        </w:r>
      </w:ins>
      <w:r>
        <w:fldChar w:fldCharType="separate"/>
      </w:r>
      <w:ins w:id="290" w:author="Jin Wang" w:date="2023-05-30T09:21:00Z">
        <w:r>
          <w:t>29</w:t>
        </w:r>
        <w:r>
          <w:fldChar w:fldCharType="end"/>
        </w:r>
      </w:ins>
    </w:p>
    <w:p w14:paraId="3527E693" w14:textId="200375CE" w:rsidR="00EA17E5" w:rsidRDefault="00EA17E5">
      <w:pPr>
        <w:pStyle w:val="TOC3"/>
        <w:rPr>
          <w:ins w:id="291" w:author="Jin Wang" w:date="2023-05-30T09:21:00Z"/>
          <w:rFonts w:asciiTheme="minorHAnsi" w:eastAsiaTheme="minorEastAsia" w:hAnsiTheme="minorHAnsi" w:cstheme="minorBidi"/>
          <w:sz w:val="22"/>
          <w:szCs w:val="22"/>
          <w:lang w:eastAsia="zh-CN"/>
        </w:rPr>
      </w:pPr>
      <w:ins w:id="292" w:author="Jin Wang" w:date="2023-05-30T09:21:00Z">
        <w:r w:rsidRPr="00B04185">
          <w:rPr>
            <w:rFonts w:eastAsia="MS Mincho"/>
            <w:lang w:eastAsia="ja-JP"/>
          </w:rPr>
          <w:t>5.11.4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_Toc136331113 \h </w:instrText>
        </w:r>
      </w:ins>
      <w:r>
        <w:fldChar w:fldCharType="separate"/>
      </w:r>
      <w:ins w:id="293" w:author="Jin Wang" w:date="2023-05-30T09:21:00Z">
        <w:r>
          <w:t>30</w:t>
        </w:r>
        <w:r>
          <w:fldChar w:fldCharType="end"/>
        </w:r>
      </w:ins>
    </w:p>
    <w:p w14:paraId="56C56354" w14:textId="45F5A28E" w:rsidR="00EA17E5" w:rsidRDefault="00EA17E5">
      <w:pPr>
        <w:pStyle w:val="TOC2"/>
        <w:rPr>
          <w:ins w:id="294" w:author="Jin Wang" w:date="2023-05-30T09:21:00Z"/>
          <w:rFonts w:asciiTheme="minorHAnsi" w:eastAsiaTheme="minorEastAsia" w:hAnsiTheme="minorHAnsi" w:cstheme="minorBidi"/>
          <w:sz w:val="22"/>
          <w:szCs w:val="22"/>
          <w:lang w:eastAsia="zh-CN"/>
        </w:rPr>
      </w:pPr>
      <w:ins w:id="295" w:author="Jin Wang" w:date="2023-05-30T09:21:00Z">
        <w:r>
          <w:rPr>
            <w:lang w:eastAsia="zh-CN"/>
          </w:rPr>
          <w:t>5.12</w:t>
        </w:r>
        <w:r>
          <w:rPr>
            <w:rFonts w:asciiTheme="minorHAnsi" w:eastAsiaTheme="minorEastAsia" w:hAnsiTheme="minorHAnsi" w:cstheme="minorBidi"/>
            <w:sz w:val="22"/>
            <w:szCs w:val="22"/>
            <w:lang w:eastAsia="zh-CN"/>
          </w:rPr>
          <w:tab/>
        </w:r>
        <w:r>
          <w:rPr>
            <w:lang w:eastAsia="zh-CN"/>
          </w:rPr>
          <w:t>CA_n1-n41</w:t>
        </w:r>
        <w:r>
          <w:tab/>
        </w:r>
        <w:r>
          <w:fldChar w:fldCharType="begin"/>
        </w:r>
        <w:r>
          <w:instrText xml:space="preserve"> PAGEREF _Toc136331114 \h </w:instrText>
        </w:r>
      </w:ins>
      <w:r>
        <w:fldChar w:fldCharType="separate"/>
      </w:r>
      <w:ins w:id="296" w:author="Jin Wang" w:date="2023-05-30T09:21:00Z">
        <w:r>
          <w:t>30</w:t>
        </w:r>
        <w:r>
          <w:fldChar w:fldCharType="end"/>
        </w:r>
      </w:ins>
    </w:p>
    <w:p w14:paraId="6D8063C1" w14:textId="16640CDC" w:rsidR="00EA17E5" w:rsidRDefault="00EA17E5">
      <w:pPr>
        <w:pStyle w:val="TOC3"/>
        <w:rPr>
          <w:ins w:id="297" w:author="Jin Wang" w:date="2023-05-30T09:21:00Z"/>
          <w:rFonts w:asciiTheme="minorHAnsi" w:eastAsiaTheme="minorEastAsia" w:hAnsiTheme="minorHAnsi" w:cstheme="minorBidi"/>
          <w:sz w:val="22"/>
          <w:szCs w:val="22"/>
          <w:lang w:eastAsia="zh-CN"/>
        </w:rPr>
      </w:pPr>
      <w:ins w:id="298" w:author="Jin Wang" w:date="2023-05-30T09:21:00Z">
        <w:r>
          <w:rPr>
            <w:lang w:eastAsia="zh-CN"/>
          </w:rPr>
          <w:t>5.12.1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_Toc136331115 \h </w:instrText>
        </w:r>
      </w:ins>
      <w:r>
        <w:fldChar w:fldCharType="separate"/>
      </w:r>
      <w:ins w:id="299" w:author="Jin Wang" w:date="2023-05-30T09:21:00Z">
        <w:r>
          <w:t>30</w:t>
        </w:r>
        <w:r>
          <w:fldChar w:fldCharType="end"/>
        </w:r>
      </w:ins>
    </w:p>
    <w:p w14:paraId="717FE5EF" w14:textId="113093D4" w:rsidR="00EA17E5" w:rsidRDefault="00EA17E5">
      <w:pPr>
        <w:pStyle w:val="TOC3"/>
        <w:rPr>
          <w:ins w:id="300" w:author="Jin Wang" w:date="2023-05-30T09:21:00Z"/>
          <w:rFonts w:asciiTheme="minorHAnsi" w:eastAsiaTheme="minorEastAsia" w:hAnsiTheme="minorHAnsi" w:cstheme="minorBidi"/>
          <w:sz w:val="22"/>
          <w:szCs w:val="22"/>
          <w:lang w:eastAsia="zh-CN"/>
        </w:rPr>
      </w:pPr>
      <w:ins w:id="301" w:author="Jin Wang" w:date="2023-05-30T09:21:00Z">
        <w:r>
          <w:rPr>
            <w:lang w:eastAsia="zh-CN"/>
          </w:rPr>
          <w:t>5.12.2</w:t>
        </w:r>
        <w:r>
          <w:rPr>
            <w:rFonts w:asciiTheme="minorHAnsi" w:eastAsiaTheme="minorEastAsia" w:hAnsiTheme="minorHAnsi" w:cstheme="minorBidi"/>
            <w:sz w:val="22"/>
            <w:szCs w:val="22"/>
            <w:lang w:eastAsia="zh-CN"/>
          </w:rPr>
          <w:tab/>
        </w:r>
        <w:r w:rsidRPr="00B04185">
          <w:rPr>
            <w:lang w:val="en-US" w:eastAsia="zh-CN"/>
          </w:rPr>
          <w:t>Maximum output power</w:t>
        </w:r>
        <w:r>
          <w:tab/>
        </w:r>
        <w:r>
          <w:fldChar w:fldCharType="begin"/>
        </w:r>
        <w:r>
          <w:instrText xml:space="preserve"> PAGEREF _Toc136331116 \h </w:instrText>
        </w:r>
      </w:ins>
      <w:r>
        <w:fldChar w:fldCharType="separate"/>
      </w:r>
      <w:ins w:id="302" w:author="Jin Wang" w:date="2023-05-30T09:21:00Z">
        <w:r>
          <w:t>30</w:t>
        </w:r>
        <w:r>
          <w:fldChar w:fldCharType="end"/>
        </w:r>
      </w:ins>
    </w:p>
    <w:p w14:paraId="52A507B8" w14:textId="0FB2B90D" w:rsidR="00EA17E5" w:rsidRDefault="00EA17E5">
      <w:pPr>
        <w:pStyle w:val="TOC3"/>
        <w:rPr>
          <w:ins w:id="303" w:author="Jin Wang" w:date="2023-05-30T09:21:00Z"/>
          <w:rFonts w:asciiTheme="minorHAnsi" w:eastAsiaTheme="minorEastAsia" w:hAnsiTheme="minorHAnsi" w:cstheme="minorBidi"/>
          <w:sz w:val="22"/>
          <w:szCs w:val="22"/>
          <w:lang w:eastAsia="zh-CN"/>
        </w:rPr>
      </w:pPr>
      <w:ins w:id="304" w:author="Jin Wang" w:date="2023-05-30T09:21:00Z">
        <w:r>
          <w:t>5.12.</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_Toc136331117 \h </w:instrText>
        </w:r>
      </w:ins>
      <w:r>
        <w:fldChar w:fldCharType="separate"/>
      </w:r>
      <w:ins w:id="305" w:author="Jin Wang" w:date="2023-05-30T09:21:00Z">
        <w:r>
          <w:t>30</w:t>
        </w:r>
        <w:r>
          <w:fldChar w:fldCharType="end"/>
        </w:r>
      </w:ins>
    </w:p>
    <w:p w14:paraId="20260E77" w14:textId="69191F21" w:rsidR="00EA17E5" w:rsidRDefault="00EA17E5">
      <w:pPr>
        <w:pStyle w:val="TOC3"/>
        <w:rPr>
          <w:ins w:id="306" w:author="Jin Wang" w:date="2023-05-30T09:21:00Z"/>
          <w:rFonts w:asciiTheme="minorHAnsi" w:eastAsiaTheme="minorEastAsia" w:hAnsiTheme="minorHAnsi" w:cstheme="minorBidi"/>
          <w:sz w:val="22"/>
          <w:szCs w:val="22"/>
          <w:lang w:eastAsia="zh-CN"/>
        </w:rPr>
      </w:pPr>
      <w:ins w:id="307" w:author="Jin Wang" w:date="2023-05-30T09:21:00Z">
        <w:r w:rsidRPr="00B04185">
          <w:rPr>
            <w:rFonts w:eastAsia="MS Mincho"/>
            <w:lang w:eastAsia="ja-JP"/>
          </w:rPr>
          <w:t>5.12.4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_Toc136331118 \h </w:instrText>
        </w:r>
      </w:ins>
      <w:r>
        <w:fldChar w:fldCharType="separate"/>
      </w:r>
      <w:ins w:id="308" w:author="Jin Wang" w:date="2023-05-30T09:21:00Z">
        <w:r>
          <w:t>31</w:t>
        </w:r>
        <w:r>
          <w:fldChar w:fldCharType="end"/>
        </w:r>
      </w:ins>
    </w:p>
    <w:p w14:paraId="6F059EEE" w14:textId="3162ED18" w:rsidR="00EA17E5" w:rsidRDefault="00EA17E5">
      <w:pPr>
        <w:pStyle w:val="TOC2"/>
        <w:rPr>
          <w:ins w:id="309" w:author="Jin Wang" w:date="2023-05-30T09:21:00Z"/>
          <w:rFonts w:asciiTheme="minorHAnsi" w:eastAsiaTheme="minorEastAsia" w:hAnsiTheme="minorHAnsi" w:cstheme="minorBidi"/>
          <w:sz w:val="22"/>
          <w:szCs w:val="22"/>
          <w:lang w:eastAsia="zh-CN"/>
        </w:rPr>
      </w:pPr>
      <w:ins w:id="310" w:author="Jin Wang" w:date="2023-05-30T09:21:00Z">
        <w:r>
          <w:rPr>
            <w:lang w:eastAsia="zh-CN"/>
          </w:rPr>
          <w:t>5.13</w:t>
        </w:r>
        <w:r>
          <w:rPr>
            <w:rFonts w:asciiTheme="minorHAnsi" w:eastAsiaTheme="minorEastAsia" w:hAnsiTheme="minorHAnsi" w:cstheme="minorBidi"/>
            <w:sz w:val="22"/>
            <w:szCs w:val="22"/>
            <w:lang w:eastAsia="zh-CN"/>
          </w:rPr>
          <w:tab/>
        </w:r>
        <w:r>
          <w:rPr>
            <w:lang w:eastAsia="zh-CN"/>
          </w:rPr>
          <w:t>CA_n1-n77</w:t>
        </w:r>
        <w:r>
          <w:tab/>
        </w:r>
        <w:r>
          <w:fldChar w:fldCharType="begin"/>
        </w:r>
        <w:r>
          <w:instrText xml:space="preserve"> PAGEREF _Toc136331119 \h </w:instrText>
        </w:r>
      </w:ins>
      <w:r>
        <w:fldChar w:fldCharType="separate"/>
      </w:r>
      <w:ins w:id="311" w:author="Jin Wang" w:date="2023-05-30T09:21:00Z">
        <w:r>
          <w:t>31</w:t>
        </w:r>
        <w:r>
          <w:fldChar w:fldCharType="end"/>
        </w:r>
      </w:ins>
    </w:p>
    <w:p w14:paraId="45AEF70A" w14:textId="37418CD7" w:rsidR="00EA17E5" w:rsidRDefault="00EA17E5">
      <w:pPr>
        <w:pStyle w:val="TOC3"/>
        <w:rPr>
          <w:ins w:id="312" w:author="Jin Wang" w:date="2023-05-30T09:21:00Z"/>
          <w:rFonts w:asciiTheme="minorHAnsi" w:eastAsiaTheme="minorEastAsia" w:hAnsiTheme="minorHAnsi" w:cstheme="minorBidi"/>
          <w:sz w:val="22"/>
          <w:szCs w:val="22"/>
          <w:lang w:eastAsia="zh-CN"/>
        </w:rPr>
      </w:pPr>
      <w:ins w:id="313" w:author="Jin Wang" w:date="2023-05-30T09:21:00Z">
        <w:r>
          <w:rPr>
            <w:lang w:eastAsia="zh-CN"/>
          </w:rPr>
          <w:t>5.13.1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_Toc136331120 \h </w:instrText>
        </w:r>
      </w:ins>
      <w:r>
        <w:fldChar w:fldCharType="separate"/>
      </w:r>
      <w:ins w:id="314" w:author="Jin Wang" w:date="2023-05-30T09:21:00Z">
        <w:r>
          <w:t>31</w:t>
        </w:r>
        <w:r>
          <w:fldChar w:fldCharType="end"/>
        </w:r>
      </w:ins>
    </w:p>
    <w:p w14:paraId="644807BB" w14:textId="33AE2123" w:rsidR="00EA17E5" w:rsidRDefault="00EA17E5">
      <w:pPr>
        <w:pStyle w:val="TOC3"/>
        <w:rPr>
          <w:ins w:id="315" w:author="Jin Wang" w:date="2023-05-30T09:21:00Z"/>
          <w:rFonts w:asciiTheme="minorHAnsi" w:eastAsiaTheme="minorEastAsia" w:hAnsiTheme="minorHAnsi" w:cstheme="minorBidi"/>
          <w:sz w:val="22"/>
          <w:szCs w:val="22"/>
          <w:lang w:eastAsia="zh-CN"/>
        </w:rPr>
      </w:pPr>
      <w:ins w:id="316" w:author="Jin Wang" w:date="2023-05-30T09:21:00Z">
        <w:r>
          <w:rPr>
            <w:lang w:eastAsia="zh-CN"/>
          </w:rPr>
          <w:t>5.13.2</w:t>
        </w:r>
        <w:r>
          <w:rPr>
            <w:rFonts w:asciiTheme="minorHAnsi" w:eastAsiaTheme="minorEastAsia" w:hAnsiTheme="minorHAnsi" w:cstheme="minorBidi"/>
            <w:sz w:val="22"/>
            <w:szCs w:val="22"/>
            <w:lang w:eastAsia="zh-CN"/>
          </w:rPr>
          <w:tab/>
        </w:r>
        <w:r w:rsidRPr="00B04185">
          <w:rPr>
            <w:lang w:val="en-US" w:eastAsia="zh-CN"/>
          </w:rPr>
          <w:t>Maximum output power</w:t>
        </w:r>
        <w:r>
          <w:tab/>
        </w:r>
        <w:r>
          <w:fldChar w:fldCharType="begin"/>
        </w:r>
        <w:r>
          <w:instrText xml:space="preserve"> PAGEREF _Toc136331121 \h </w:instrText>
        </w:r>
      </w:ins>
      <w:r>
        <w:fldChar w:fldCharType="separate"/>
      </w:r>
      <w:ins w:id="317" w:author="Jin Wang" w:date="2023-05-30T09:21:00Z">
        <w:r>
          <w:t>31</w:t>
        </w:r>
        <w:r>
          <w:fldChar w:fldCharType="end"/>
        </w:r>
      </w:ins>
    </w:p>
    <w:p w14:paraId="3A5D8D9D" w14:textId="46DADE8F" w:rsidR="00EA17E5" w:rsidRDefault="00EA17E5">
      <w:pPr>
        <w:pStyle w:val="TOC3"/>
        <w:rPr>
          <w:ins w:id="318" w:author="Jin Wang" w:date="2023-05-30T09:21:00Z"/>
          <w:rFonts w:asciiTheme="minorHAnsi" w:eastAsiaTheme="minorEastAsia" w:hAnsiTheme="minorHAnsi" w:cstheme="minorBidi"/>
          <w:sz w:val="22"/>
          <w:szCs w:val="22"/>
          <w:lang w:eastAsia="zh-CN"/>
        </w:rPr>
      </w:pPr>
      <w:ins w:id="319" w:author="Jin Wang" w:date="2023-05-30T09:21:00Z">
        <w:r>
          <w:t>5.13.</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_Toc136331122 \h </w:instrText>
        </w:r>
      </w:ins>
      <w:r>
        <w:fldChar w:fldCharType="separate"/>
      </w:r>
      <w:ins w:id="320" w:author="Jin Wang" w:date="2023-05-30T09:21:00Z">
        <w:r>
          <w:t>31</w:t>
        </w:r>
        <w:r>
          <w:fldChar w:fldCharType="end"/>
        </w:r>
      </w:ins>
    </w:p>
    <w:p w14:paraId="320EA377" w14:textId="1ED26973" w:rsidR="00EA17E5" w:rsidRDefault="00EA17E5">
      <w:pPr>
        <w:pStyle w:val="TOC3"/>
        <w:rPr>
          <w:ins w:id="321" w:author="Jin Wang" w:date="2023-05-30T09:21:00Z"/>
          <w:rFonts w:asciiTheme="minorHAnsi" w:eastAsiaTheme="minorEastAsia" w:hAnsiTheme="minorHAnsi" w:cstheme="minorBidi"/>
          <w:sz w:val="22"/>
          <w:szCs w:val="22"/>
          <w:lang w:eastAsia="zh-CN"/>
        </w:rPr>
      </w:pPr>
      <w:ins w:id="322" w:author="Jin Wang" w:date="2023-05-30T09:21:00Z">
        <w:r w:rsidRPr="00B04185">
          <w:rPr>
            <w:rFonts w:eastAsia="MS Mincho"/>
            <w:lang w:eastAsia="ja-JP"/>
          </w:rPr>
          <w:t>5.13.4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_Toc136331123 \h </w:instrText>
        </w:r>
      </w:ins>
      <w:r>
        <w:fldChar w:fldCharType="separate"/>
      </w:r>
      <w:ins w:id="323" w:author="Jin Wang" w:date="2023-05-30T09:21:00Z">
        <w:r>
          <w:t>32</w:t>
        </w:r>
        <w:r>
          <w:fldChar w:fldCharType="end"/>
        </w:r>
      </w:ins>
    </w:p>
    <w:p w14:paraId="76A1E77D" w14:textId="563C76B5" w:rsidR="00EA17E5" w:rsidRDefault="00EA17E5">
      <w:pPr>
        <w:pStyle w:val="TOC1"/>
        <w:rPr>
          <w:ins w:id="324" w:author="Jin Wang" w:date="2023-05-30T09:21:00Z"/>
          <w:rFonts w:asciiTheme="minorHAnsi" w:eastAsiaTheme="minorEastAsia" w:hAnsiTheme="minorHAnsi" w:cstheme="minorBidi"/>
          <w:szCs w:val="22"/>
          <w:lang w:eastAsia="zh-CN"/>
        </w:rPr>
      </w:pPr>
      <w:ins w:id="325" w:author="Jin Wang" w:date="2023-05-30T09:21:00Z">
        <w:r>
          <w:rPr>
            <w:lang w:eastAsia="zh-CN"/>
          </w:rPr>
          <w:t>6</w:t>
        </w:r>
        <w:r>
          <w:rPr>
            <w:rFonts w:asciiTheme="minorHAnsi" w:eastAsiaTheme="minorEastAsia" w:hAnsiTheme="minorHAnsi" w:cstheme="minorBidi"/>
            <w:szCs w:val="22"/>
            <w:lang w:eastAsia="zh-CN"/>
          </w:rPr>
          <w:tab/>
        </w:r>
        <w:r>
          <w:rPr>
            <w:lang w:eastAsia="zh-CN"/>
          </w:rPr>
          <w:t>High Power UE CA of 3 bands DL and 1 or 2 bands UL</w:t>
        </w:r>
        <w:r>
          <w:tab/>
        </w:r>
        <w:r>
          <w:fldChar w:fldCharType="begin"/>
        </w:r>
        <w:r>
          <w:instrText xml:space="preserve"> PAGEREF _Toc136331124 \h </w:instrText>
        </w:r>
      </w:ins>
      <w:r>
        <w:fldChar w:fldCharType="separate"/>
      </w:r>
      <w:ins w:id="326" w:author="Jin Wang" w:date="2023-05-30T09:21:00Z">
        <w:r>
          <w:t>32</w:t>
        </w:r>
        <w:r>
          <w:fldChar w:fldCharType="end"/>
        </w:r>
      </w:ins>
    </w:p>
    <w:p w14:paraId="3C3AAFC1" w14:textId="4DC60B2A" w:rsidR="00EA17E5" w:rsidRDefault="00EA17E5">
      <w:pPr>
        <w:pStyle w:val="TOC2"/>
        <w:rPr>
          <w:ins w:id="327" w:author="Jin Wang" w:date="2023-05-30T09:21:00Z"/>
          <w:rFonts w:asciiTheme="minorHAnsi" w:eastAsiaTheme="minorEastAsia" w:hAnsiTheme="minorHAnsi" w:cstheme="minorBidi"/>
          <w:sz w:val="22"/>
          <w:szCs w:val="22"/>
          <w:lang w:eastAsia="zh-CN"/>
        </w:rPr>
      </w:pPr>
      <w:ins w:id="328" w:author="Jin Wang" w:date="2023-05-30T09:21:00Z">
        <w:r>
          <w:t>6.</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_Toc136331125 \h </w:instrText>
        </w:r>
      </w:ins>
      <w:r>
        <w:fldChar w:fldCharType="separate"/>
      </w:r>
      <w:ins w:id="329" w:author="Jin Wang" w:date="2023-05-30T09:21:00Z">
        <w:r>
          <w:t>32</w:t>
        </w:r>
        <w:r>
          <w:fldChar w:fldCharType="end"/>
        </w:r>
      </w:ins>
    </w:p>
    <w:p w14:paraId="32755701" w14:textId="2BA2AC24" w:rsidR="00EA17E5" w:rsidRDefault="00EA17E5">
      <w:pPr>
        <w:pStyle w:val="TOC3"/>
        <w:rPr>
          <w:ins w:id="330" w:author="Jin Wang" w:date="2023-05-30T09:21:00Z"/>
          <w:rFonts w:asciiTheme="minorHAnsi" w:eastAsiaTheme="minorEastAsia" w:hAnsiTheme="minorHAnsi" w:cstheme="minorBidi"/>
          <w:sz w:val="22"/>
          <w:szCs w:val="22"/>
          <w:lang w:eastAsia="zh-CN"/>
        </w:rPr>
      </w:pPr>
      <w:ins w:id="331" w:author="Jin Wang" w:date="2023-05-30T09:21:00Z">
        <w:r w:rsidRPr="00B04185">
          <w:rPr>
            <w:rFonts w:cs="Arial"/>
            <w:lang w:eastAsia="zh-CN"/>
          </w:rPr>
          <w:t>6.x.1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_Toc136331126 \h </w:instrText>
        </w:r>
      </w:ins>
      <w:r>
        <w:fldChar w:fldCharType="separate"/>
      </w:r>
      <w:ins w:id="332" w:author="Jin Wang" w:date="2023-05-30T09:21:00Z">
        <w:r>
          <w:t>32</w:t>
        </w:r>
        <w:r>
          <w:fldChar w:fldCharType="end"/>
        </w:r>
      </w:ins>
    </w:p>
    <w:p w14:paraId="5A979DAC" w14:textId="6E0A168A" w:rsidR="00EA17E5" w:rsidRDefault="00EA17E5">
      <w:pPr>
        <w:pStyle w:val="TOC3"/>
        <w:rPr>
          <w:ins w:id="333" w:author="Jin Wang" w:date="2023-05-30T09:21:00Z"/>
          <w:rFonts w:asciiTheme="minorHAnsi" w:eastAsiaTheme="minorEastAsia" w:hAnsiTheme="minorHAnsi" w:cstheme="minorBidi"/>
          <w:sz w:val="22"/>
          <w:szCs w:val="22"/>
          <w:lang w:eastAsia="zh-CN"/>
        </w:rPr>
      </w:pPr>
      <w:ins w:id="334" w:author="Jin Wang" w:date="2023-05-30T09:21:00Z">
        <w:r w:rsidRPr="00B04185">
          <w:rPr>
            <w:rFonts w:cs="Arial"/>
            <w:lang w:eastAsia="zh-CN"/>
          </w:rPr>
          <w:t>6.x.2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_Toc136331127 \h </w:instrText>
        </w:r>
      </w:ins>
      <w:r>
        <w:fldChar w:fldCharType="separate"/>
      </w:r>
      <w:ins w:id="335" w:author="Jin Wang" w:date="2023-05-30T09:21:00Z">
        <w:r>
          <w:t>33</w:t>
        </w:r>
        <w:r>
          <w:fldChar w:fldCharType="end"/>
        </w:r>
      </w:ins>
    </w:p>
    <w:p w14:paraId="0588C74C" w14:textId="4DA965DC" w:rsidR="00EA17E5" w:rsidRDefault="00EA17E5">
      <w:pPr>
        <w:pStyle w:val="TOC3"/>
        <w:rPr>
          <w:ins w:id="336" w:author="Jin Wang" w:date="2023-05-30T09:21:00Z"/>
          <w:rFonts w:asciiTheme="minorHAnsi" w:eastAsiaTheme="minorEastAsia" w:hAnsiTheme="minorHAnsi" w:cstheme="minorBidi"/>
          <w:sz w:val="22"/>
          <w:szCs w:val="22"/>
          <w:lang w:eastAsia="zh-CN"/>
        </w:rPr>
      </w:pPr>
      <w:ins w:id="337" w:author="Jin Wang" w:date="2023-05-30T09:21:00Z">
        <w:r>
          <w:t>6.</w:t>
        </w:r>
        <w:r>
          <w:rPr>
            <w:lang w:eastAsia="zh-CN"/>
          </w:rPr>
          <w:t>x</w:t>
        </w:r>
        <w:r>
          <w:t>.</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_Toc136331128 \h </w:instrText>
        </w:r>
      </w:ins>
      <w:r>
        <w:fldChar w:fldCharType="separate"/>
      </w:r>
      <w:ins w:id="338" w:author="Jin Wang" w:date="2023-05-30T09:21:00Z">
        <w:r>
          <w:t>33</w:t>
        </w:r>
        <w:r>
          <w:fldChar w:fldCharType="end"/>
        </w:r>
      </w:ins>
    </w:p>
    <w:p w14:paraId="6B527317" w14:textId="66532CA3" w:rsidR="00EA17E5" w:rsidRDefault="00EA17E5">
      <w:pPr>
        <w:pStyle w:val="TOC4"/>
        <w:rPr>
          <w:ins w:id="339" w:author="Jin Wang" w:date="2023-05-30T09:21:00Z"/>
          <w:rFonts w:asciiTheme="minorHAnsi" w:eastAsiaTheme="minorEastAsia" w:hAnsiTheme="minorHAnsi" w:cstheme="minorBidi"/>
          <w:sz w:val="22"/>
          <w:szCs w:val="22"/>
          <w:lang w:eastAsia="zh-CN"/>
        </w:rPr>
      </w:pPr>
      <w:ins w:id="340" w:author="Jin Wang" w:date="2023-05-30T09:21:00Z">
        <w:r>
          <w:t>6.x.3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_Toc136331129 \h </w:instrText>
        </w:r>
      </w:ins>
      <w:r>
        <w:fldChar w:fldCharType="separate"/>
      </w:r>
      <w:ins w:id="341" w:author="Jin Wang" w:date="2023-05-30T09:21:00Z">
        <w:r>
          <w:t>33</w:t>
        </w:r>
        <w:r>
          <w:fldChar w:fldCharType="end"/>
        </w:r>
      </w:ins>
    </w:p>
    <w:p w14:paraId="55163A4E" w14:textId="5A22601B" w:rsidR="00EA17E5" w:rsidRDefault="00EA17E5">
      <w:pPr>
        <w:pStyle w:val="TOC3"/>
        <w:rPr>
          <w:ins w:id="342" w:author="Jin Wang" w:date="2023-05-30T09:21:00Z"/>
          <w:rFonts w:asciiTheme="minorHAnsi" w:eastAsiaTheme="minorEastAsia" w:hAnsiTheme="minorHAnsi" w:cstheme="minorBidi"/>
          <w:sz w:val="22"/>
          <w:szCs w:val="22"/>
          <w:lang w:eastAsia="zh-CN"/>
        </w:rPr>
      </w:pPr>
      <w:ins w:id="343" w:author="Jin Wang" w:date="2023-05-30T09:21:00Z">
        <w:r w:rsidRPr="00B04185">
          <w:rPr>
            <w:rFonts w:eastAsia="MS Mincho"/>
            <w:lang w:eastAsia="ja-JP"/>
          </w:rPr>
          <w:t>6.x.4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_Toc136331130 \h </w:instrText>
        </w:r>
      </w:ins>
      <w:r>
        <w:fldChar w:fldCharType="separate"/>
      </w:r>
      <w:ins w:id="344" w:author="Jin Wang" w:date="2023-05-30T09:21:00Z">
        <w:r>
          <w:t>33</w:t>
        </w:r>
        <w:r>
          <w:fldChar w:fldCharType="end"/>
        </w:r>
      </w:ins>
    </w:p>
    <w:p w14:paraId="50C7B367" w14:textId="545D997C" w:rsidR="00EA17E5" w:rsidRDefault="00EA17E5">
      <w:pPr>
        <w:pStyle w:val="TOC2"/>
        <w:rPr>
          <w:ins w:id="345" w:author="Jin Wang" w:date="2023-05-30T09:21:00Z"/>
          <w:rFonts w:asciiTheme="minorHAnsi" w:eastAsiaTheme="minorEastAsia" w:hAnsiTheme="minorHAnsi" w:cstheme="minorBidi"/>
          <w:sz w:val="22"/>
          <w:szCs w:val="22"/>
          <w:lang w:eastAsia="zh-CN"/>
        </w:rPr>
      </w:pPr>
      <w:ins w:id="346" w:author="Jin Wang" w:date="2023-05-30T09:21:00Z">
        <w:r>
          <w:t xml:space="preserve">6.1 DL </w:t>
        </w:r>
        <w:r>
          <w:rPr>
            <w:lang w:eastAsia="zh-CN"/>
          </w:rPr>
          <w:t>CA_n25-n41-n66, UL CA_n25A-n41A</w:t>
        </w:r>
        <w:r>
          <w:tab/>
        </w:r>
        <w:r>
          <w:fldChar w:fldCharType="begin"/>
        </w:r>
        <w:r>
          <w:instrText xml:space="preserve"> PAGEREF _Toc136331131 \h </w:instrText>
        </w:r>
      </w:ins>
      <w:r>
        <w:fldChar w:fldCharType="separate"/>
      </w:r>
      <w:ins w:id="347" w:author="Jin Wang" w:date="2023-05-30T09:21:00Z">
        <w:r>
          <w:t>33</w:t>
        </w:r>
        <w:r>
          <w:fldChar w:fldCharType="end"/>
        </w:r>
      </w:ins>
    </w:p>
    <w:p w14:paraId="183A53EE" w14:textId="76A08F57" w:rsidR="00EA17E5" w:rsidRDefault="00EA17E5">
      <w:pPr>
        <w:pStyle w:val="TOC3"/>
        <w:rPr>
          <w:ins w:id="348" w:author="Jin Wang" w:date="2023-05-30T09:21:00Z"/>
          <w:rFonts w:asciiTheme="minorHAnsi" w:eastAsiaTheme="minorEastAsia" w:hAnsiTheme="minorHAnsi" w:cstheme="minorBidi"/>
          <w:sz w:val="22"/>
          <w:szCs w:val="22"/>
          <w:lang w:eastAsia="zh-CN"/>
        </w:rPr>
      </w:pPr>
      <w:ins w:id="349" w:author="Jin Wang" w:date="2023-05-30T09:21:00Z">
        <w:r w:rsidRPr="00B04185">
          <w:rPr>
            <w:rFonts w:cs="Arial"/>
            <w:lang w:eastAsia="zh-CN"/>
          </w:rPr>
          <w:t>6.1.1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_Toc136331132 \h </w:instrText>
        </w:r>
      </w:ins>
      <w:r>
        <w:fldChar w:fldCharType="separate"/>
      </w:r>
      <w:ins w:id="350" w:author="Jin Wang" w:date="2023-05-30T09:21:00Z">
        <w:r>
          <w:t>33</w:t>
        </w:r>
        <w:r>
          <w:fldChar w:fldCharType="end"/>
        </w:r>
      </w:ins>
    </w:p>
    <w:p w14:paraId="10B29F51" w14:textId="6B01B062" w:rsidR="00EA17E5" w:rsidRDefault="00EA17E5">
      <w:pPr>
        <w:pStyle w:val="TOC3"/>
        <w:rPr>
          <w:ins w:id="351" w:author="Jin Wang" w:date="2023-05-30T09:21:00Z"/>
          <w:rFonts w:asciiTheme="minorHAnsi" w:eastAsiaTheme="minorEastAsia" w:hAnsiTheme="minorHAnsi" w:cstheme="minorBidi"/>
          <w:sz w:val="22"/>
          <w:szCs w:val="22"/>
          <w:lang w:eastAsia="zh-CN"/>
        </w:rPr>
      </w:pPr>
      <w:ins w:id="352" w:author="Jin Wang" w:date="2023-05-30T09:21:00Z">
        <w:r w:rsidRPr="00B04185">
          <w:rPr>
            <w:rFonts w:cs="Arial"/>
            <w:lang w:eastAsia="zh-CN"/>
          </w:rPr>
          <w:t>6.1.2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_Toc136331133 \h </w:instrText>
        </w:r>
      </w:ins>
      <w:r>
        <w:fldChar w:fldCharType="separate"/>
      </w:r>
      <w:ins w:id="353" w:author="Jin Wang" w:date="2023-05-30T09:21:00Z">
        <w:r>
          <w:t>34</w:t>
        </w:r>
        <w:r>
          <w:fldChar w:fldCharType="end"/>
        </w:r>
      </w:ins>
    </w:p>
    <w:p w14:paraId="2F968F57" w14:textId="6C3D3112" w:rsidR="00EA17E5" w:rsidRDefault="00EA17E5">
      <w:pPr>
        <w:pStyle w:val="TOC3"/>
        <w:rPr>
          <w:ins w:id="354" w:author="Jin Wang" w:date="2023-05-30T09:21:00Z"/>
          <w:rFonts w:asciiTheme="minorHAnsi" w:eastAsiaTheme="minorEastAsia" w:hAnsiTheme="minorHAnsi" w:cstheme="minorBidi"/>
          <w:sz w:val="22"/>
          <w:szCs w:val="22"/>
          <w:lang w:eastAsia="zh-CN"/>
        </w:rPr>
      </w:pPr>
      <w:ins w:id="355" w:author="Jin Wang" w:date="2023-05-30T09:21:00Z">
        <w:r>
          <w:t>6.1.</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_Toc136331134 \h </w:instrText>
        </w:r>
      </w:ins>
      <w:r>
        <w:fldChar w:fldCharType="separate"/>
      </w:r>
      <w:ins w:id="356" w:author="Jin Wang" w:date="2023-05-30T09:21:00Z">
        <w:r>
          <w:t>34</w:t>
        </w:r>
        <w:r>
          <w:fldChar w:fldCharType="end"/>
        </w:r>
      </w:ins>
    </w:p>
    <w:p w14:paraId="3E05B6D3" w14:textId="3271BDDA" w:rsidR="00EA17E5" w:rsidRDefault="00EA17E5">
      <w:pPr>
        <w:pStyle w:val="TOC4"/>
        <w:rPr>
          <w:ins w:id="357" w:author="Jin Wang" w:date="2023-05-30T09:21:00Z"/>
          <w:rFonts w:asciiTheme="minorHAnsi" w:eastAsiaTheme="minorEastAsia" w:hAnsiTheme="minorHAnsi" w:cstheme="minorBidi"/>
          <w:sz w:val="22"/>
          <w:szCs w:val="22"/>
          <w:lang w:eastAsia="zh-CN"/>
        </w:rPr>
      </w:pPr>
      <w:ins w:id="358" w:author="Jin Wang" w:date="2023-05-30T09:21:00Z">
        <w:r>
          <w:t>6.1.3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_Toc136331135 \h </w:instrText>
        </w:r>
      </w:ins>
      <w:r>
        <w:fldChar w:fldCharType="separate"/>
      </w:r>
      <w:ins w:id="359" w:author="Jin Wang" w:date="2023-05-30T09:21:00Z">
        <w:r>
          <w:t>34</w:t>
        </w:r>
        <w:r>
          <w:fldChar w:fldCharType="end"/>
        </w:r>
      </w:ins>
    </w:p>
    <w:p w14:paraId="7C439BA8" w14:textId="7138F2E7" w:rsidR="00EA17E5" w:rsidRDefault="00EA17E5">
      <w:pPr>
        <w:pStyle w:val="TOC4"/>
        <w:rPr>
          <w:ins w:id="360" w:author="Jin Wang" w:date="2023-05-30T09:21:00Z"/>
          <w:rFonts w:asciiTheme="minorHAnsi" w:eastAsiaTheme="minorEastAsia" w:hAnsiTheme="minorHAnsi" w:cstheme="minorBidi"/>
          <w:sz w:val="22"/>
          <w:szCs w:val="22"/>
          <w:lang w:eastAsia="zh-CN"/>
        </w:rPr>
      </w:pPr>
      <w:ins w:id="361" w:author="Jin Wang" w:date="2023-05-30T09:21:00Z">
        <w:r>
          <w:t>6.1.3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_Toc136331136 \h </w:instrText>
        </w:r>
      </w:ins>
      <w:r>
        <w:fldChar w:fldCharType="separate"/>
      </w:r>
      <w:ins w:id="362" w:author="Jin Wang" w:date="2023-05-30T09:21:00Z">
        <w:r>
          <w:t>34</w:t>
        </w:r>
        <w:r>
          <w:fldChar w:fldCharType="end"/>
        </w:r>
      </w:ins>
    </w:p>
    <w:p w14:paraId="48B78886" w14:textId="66AFC6BC" w:rsidR="00EA17E5" w:rsidRDefault="00EA17E5">
      <w:pPr>
        <w:pStyle w:val="TOC3"/>
        <w:rPr>
          <w:ins w:id="363" w:author="Jin Wang" w:date="2023-05-30T09:21:00Z"/>
          <w:rFonts w:asciiTheme="minorHAnsi" w:eastAsiaTheme="minorEastAsia" w:hAnsiTheme="minorHAnsi" w:cstheme="minorBidi"/>
          <w:sz w:val="22"/>
          <w:szCs w:val="22"/>
          <w:lang w:eastAsia="zh-CN"/>
        </w:rPr>
      </w:pPr>
      <w:ins w:id="364" w:author="Jin Wang" w:date="2023-05-30T09:21:00Z">
        <w:r w:rsidRPr="00B04185">
          <w:rPr>
            <w:rFonts w:eastAsia="MS Mincho"/>
            <w:lang w:eastAsia="ja-JP"/>
          </w:rPr>
          <w:t>6.1.4</w:t>
        </w:r>
        <w:r>
          <w:rPr>
            <w:rFonts w:asciiTheme="minorHAnsi" w:eastAsiaTheme="minorEastAsia" w:hAnsiTheme="minorHAnsi" w:cstheme="minorBidi"/>
            <w:sz w:val="22"/>
            <w:szCs w:val="22"/>
            <w:lang w:eastAsia="zh-CN"/>
          </w:rPr>
          <w:tab/>
        </w:r>
        <w:r w:rsidRPr="00B04185">
          <w:rPr>
            <w:rFonts w:eastAsia="MS Mincho"/>
            <w:lang w:eastAsia="ja-JP"/>
          </w:rPr>
          <w:t>Void</w:t>
        </w:r>
        <w:r>
          <w:tab/>
        </w:r>
        <w:r>
          <w:fldChar w:fldCharType="begin"/>
        </w:r>
        <w:r>
          <w:instrText xml:space="preserve"> PAGEREF _Toc136331137 \h </w:instrText>
        </w:r>
      </w:ins>
      <w:r>
        <w:fldChar w:fldCharType="separate"/>
      </w:r>
      <w:ins w:id="365" w:author="Jin Wang" w:date="2023-05-30T09:21:00Z">
        <w:r>
          <w:t>34</w:t>
        </w:r>
        <w:r>
          <w:fldChar w:fldCharType="end"/>
        </w:r>
      </w:ins>
    </w:p>
    <w:p w14:paraId="43FD4656" w14:textId="7613F057" w:rsidR="00EA17E5" w:rsidRDefault="00EA17E5">
      <w:pPr>
        <w:pStyle w:val="TOC2"/>
        <w:rPr>
          <w:ins w:id="366" w:author="Jin Wang" w:date="2023-05-30T09:21:00Z"/>
          <w:rFonts w:asciiTheme="minorHAnsi" w:eastAsiaTheme="minorEastAsia" w:hAnsiTheme="minorHAnsi" w:cstheme="minorBidi"/>
          <w:sz w:val="22"/>
          <w:szCs w:val="22"/>
          <w:lang w:eastAsia="zh-CN"/>
        </w:rPr>
      </w:pPr>
      <w:ins w:id="367" w:author="Jin Wang" w:date="2023-05-30T09:21:00Z">
        <w:r>
          <w:t>6.2</w:t>
        </w:r>
        <w:r>
          <w:rPr>
            <w:rFonts w:asciiTheme="minorHAnsi" w:eastAsiaTheme="minorEastAsia" w:hAnsiTheme="minorHAnsi" w:cstheme="minorBidi"/>
            <w:sz w:val="22"/>
            <w:szCs w:val="22"/>
            <w:lang w:eastAsia="zh-CN"/>
          </w:rPr>
          <w:tab/>
        </w:r>
        <w:r>
          <w:t xml:space="preserve">DL </w:t>
        </w:r>
        <w:r>
          <w:rPr>
            <w:lang w:eastAsia="zh-CN"/>
          </w:rPr>
          <w:t>CA_n25-n41-n66, UL CA_n41A-n66A</w:t>
        </w:r>
        <w:r>
          <w:tab/>
        </w:r>
        <w:r>
          <w:fldChar w:fldCharType="begin"/>
        </w:r>
        <w:r>
          <w:instrText xml:space="preserve"> PAGEREF _Toc136331138 \h </w:instrText>
        </w:r>
      </w:ins>
      <w:r>
        <w:fldChar w:fldCharType="separate"/>
      </w:r>
      <w:ins w:id="368" w:author="Jin Wang" w:date="2023-05-30T09:21:00Z">
        <w:r>
          <w:t>34</w:t>
        </w:r>
        <w:r>
          <w:fldChar w:fldCharType="end"/>
        </w:r>
      </w:ins>
    </w:p>
    <w:p w14:paraId="668019EC" w14:textId="38463A00" w:rsidR="00EA17E5" w:rsidRDefault="00EA17E5">
      <w:pPr>
        <w:pStyle w:val="TOC3"/>
        <w:rPr>
          <w:ins w:id="369" w:author="Jin Wang" w:date="2023-05-30T09:21:00Z"/>
          <w:rFonts w:asciiTheme="minorHAnsi" w:eastAsiaTheme="minorEastAsia" w:hAnsiTheme="minorHAnsi" w:cstheme="minorBidi"/>
          <w:sz w:val="22"/>
          <w:szCs w:val="22"/>
          <w:lang w:eastAsia="zh-CN"/>
        </w:rPr>
      </w:pPr>
      <w:ins w:id="370" w:author="Jin Wang" w:date="2023-05-30T09:21:00Z">
        <w:r w:rsidRPr="00B04185">
          <w:rPr>
            <w:rFonts w:cs="Arial"/>
            <w:lang w:eastAsia="zh-CN"/>
          </w:rPr>
          <w:lastRenderedPageBreak/>
          <w:t>6.2.1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_Toc136331139 \h </w:instrText>
        </w:r>
      </w:ins>
      <w:r>
        <w:fldChar w:fldCharType="separate"/>
      </w:r>
      <w:ins w:id="371" w:author="Jin Wang" w:date="2023-05-30T09:21:00Z">
        <w:r>
          <w:t>34</w:t>
        </w:r>
        <w:r>
          <w:fldChar w:fldCharType="end"/>
        </w:r>
      </w:ins>
    </w:p>
    <w:p w14:paraId="5B6F53EA" w14:textId="4BDE008E" w:rsidR="00EA17E5" w:rsidRDefault="00EA17E5">
      <w:pPr>
        <w:pStyle w:val="TOC3"/>
        <w:rPr>
          <w:ins w:id="372" w:author="Jin Wang" w:date="2023-05-30T09:21:00Z"/>
          <w:rFonts w:asciiTheme="minorHAnsi" w:eastAsiaTheme="minorEastAsia" w:hAnsiTheme="minorHAnsi" w:cstheme="minorBidi"/>
          <w:sz w:val="22"/>
          <w:szCs w:val="22"/>
          <w:lang w:eastAsia="zh-CN"/>
        </w:rPr>
      </w:pPr>
      <w:ins w:id="373" w:author="Jin Wang" w:date="2023-05-30T09:21:00Z">
        <w:r w:rsidRPr="00B04185">
          <w:rPr>
            <w:rFonts w:cs="Arial"/>
            <w:lang w:eastAsia="zh-CN"/>
          </w:rPr>
          <w:t>6.2.2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_Toc136331140 \h </w:instrText>
        </w:r>
      </w:ins>
      <w:r>
        <w:fldChar w:fldCharType="separate"/>
      </w:r>
      <w:ins w:id="374" w:author="Jin Wang" w:date="2023-05-30T09:21:00Z">
        <w:r>
          <w:t>35</w:t>
        </w:r>
        <w:r>
          <w:fldChar w:fldCharType="end"/>
        </w:r>
      </w:ins>
    </w:p>
    <w:p w14:paraId="58F32866" w14:textId="4F0A5F38" w:rsidR="00EA17E5" w:rsidRDefault="00EA17E5">
      <w:pPr>
        <w:pStyle w:val="TOC3"/>
        <w:rPr>
          <w:ins w:id="375" w:author="Jin Wang" w:date="2023-05-30T09:21:00Z"/>
          <w:rFonts w:asciiTheme="minorHAnsi" w:eastAsiaTheme="minorEastAsia" w:hAnsiTheme="minorHAnsi" w:cstheme="minorBidi"/>
          <w:sz w:val="22"/>
          <w:szCs w:val="22"/>
          <w:lang w:eastAsia="zh-CN"/>
        </w:rPr>
      </w:pPr>
      <w:ins w:id="376" w:author="Jin Wang" w:date="2023-05-30T09:21:00Z">
        <w:r>
          <w:t>6.2.</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_Toc136331141 \h </w:instrText>
        </w:r>
      </w:ins>
      <w:r>
        <w:fldChar w:fldCharType="separate"/>
      </w:r>
      <w:ins w:id="377" w:author="Jin Wang" w:date="2023-05-30T09:21:00Z">
        <w:r>
          <w:t>35</w:t>
        </w:r>
        <w:r>
          <w:fldChar w:fldCharType="end"/>
        </w:r>
      </w:ins>
    </w:p>
    <w:p w14:paraId="0361BC95" w14:textId="1C05F25B" w:rsidR="00EA17E5" w:rsidRDefault="00EA17E5">
      <w:pPr>
        <w:pStyle w:val="TOC4"/>
        <w:rPr>
          <w:ins w:id="378" w:author="Jin Wang" w:date="2023-05-30T09:21:00Z"/>
          <w:rFonts w:asciiTheme="minorHAnsi" w:eastAsiaTheme="minorEastAsia" w:hAnsiTheme="minorHAnsi" w:cstheme="minorBidi"/>
          <w:sz w:val="22"/>
          <w:szCs w:val="22"/>
          <w:lang w:eastAsia="zh-CN"/>
        </w:rPr>
      </w:pPr>
      <w:ins w:id="379" w:author="Jin Wang" w:date="2023-05-30T09:21:00Z">
        <w:r>
          <w:t>6.2.3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_Toc136331142 \h </w:instrText>
        </w:r>
      </w:ins>
      <w:r>
        <w:fldChar w:fldCharType="separate"/>
      </w:r>
      <w:ins w:id="380" w:author="Jin Wang" w:date="2023-05-30T09:21:00Z">
        <w:r>
          <w:t>35</w:t>
        </w:r>
        <w:r>
          <w:fldChar w:fldCharType="end"/>
        </w:r>
      </w:ins>
    </w:p>
    <w:p w14:paraId="578C4657" w14:textId="5E42FF34" w:rsidR="00EA17E5" w:rsidRDefault="00EA17E5">
      <w:pPr>
        <w:pStyle w:val="TOC4"/>
        <w:rPr>
          <w:ins w:id="381" w:author="Jin Wang" w:date="2023-05-30T09:21:00Z"/>
          <w:rFonts w:asciiTheme="minorHAnsi" w:eastAsiaTheme="minorEastAsia" w:hAnsiTheme="minorHAnsi" w:cstheme="minorBidi"/>
          <w:sz w:val="22"/>
          <w:szCs w:val="22"/>
          <w:lang w:eastAsia="zh-CN"/>
        </w:rPr>
      </w:pPr>
      <w:ins w:id="382" w:author="Jin Wang" w:date="2023-05-30T09:21:00Z">
        <w:r>
          <w:t>6.2.3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_Toc136331143 \h </w:instrText>
        </w:r>
      </w:ins>
      <w:r>
        <w:fldChar w:fldCharType="separate"/>
      </w:r>
      <w:ins w:id="383" w:author="Jin Wang" w:date="2023-05-30T09:21:00Z">
        <w:r>
          <w:t>36</w:t>
        </w:r>
        <w:r>
          <w:fldChar w:fldCharType="end"/>
        </w:r>
      </w:ins>
    </w:p>
    <w:p w14:paraId="3B7369DF" w14:textId="1D40C17B" w:rsidR="00EA17E5" w:rsidRDefault="00EA17E5">
      <w:pPr>
        <w:pStyle w:val="TOC3"/>
        <w:rPr>
          <w:ins w:id="384" w:author="Jin Wang" w:date="2023-05-30T09:21:00Z"/>
          <w:rFonts w:asciiTheme="minorHAnsi" w:eastAsiaTheme="minorEastAsia" w:hAnsiTheme="minorHAnsi" w:cstheme="minorBidi"/>
          <w:sz w:val="22"/>
          <w:szCs w:val="22"/>
          <w:lang w:eastAsia="zh-CN"/>
        </w:rPr>
      </w:pPr>
      <w:ins w:id="385" w:author="Jin Wang" w:date="2023-05-30T09:21:00Z">
        <w:r w:rsidRPr="00B04185">
          <w:rPr>
            <w:rFonts w:eastAsia="MS Mincho"/>
            <w:lang w:eastAsia="ja-JP"/>
          </w:rPr>
          <w:t>6.2.4</w:t>
        </w:r>
        <w:r>
          <w:rPr>
            <w:rFonts w:asciiTheme="minorHAnsi" w:eastAsiaTheme="minorEastAsia" w:hAnsiTheme="minorHAnsi" w:cstheme="minorBidi"/>
            <w:sz w:val="22"/>
            <w:szCs w:val="22"/>
            <w:lang w:eastAsia="zh-CN"/>
          </w:rPr>
          <w:tab/>
        </w:r>
        <w:r w:rsidRPr="00B04185">
          <w:rPr>
            <w:rFonts w:eastAsia="MS Mincho"/>
            <w:lang w:eastAsia="ja-JP"/>
          </w:rPr>
          <w:t>Void</w:t>
        </w:r>
        <w:r>
          <w:tab/>
        </w:r>
        <w:r>
          <w:fldChar w:fldCharType="begin"/>
        </w:r>
        <w:r>
          <w:instrText xml:space="preserve"> PAGEREF _Toc136331144 \h </w:instrText>
        </w:r>
      </w:ins>
      <w:r>
        <w:fldChar w:fldCharType="separate"/>
      </w:r>
      <w:ins w:id="386" w:author="Jin Wang" w:date="2023-05-30T09:21:00Z">
        <w:r>
          <w:t>36</w:t>
        </w:r>
        <w:r>
          <w:fldChar w:fldCharType="end"/>
        </w:r>
      </w:ins>
    </w:p>
    <w:p w14:paraId="55B169ED" w14:textId="3A1336F0" w:rsidR="00EA17E5" w:rsidRDefault="00EA17E5">
      <w:pPr>
        <w:pStyle w:val="TOC2"/>
        <w:rPr>
          <w:ins w:id="387" w:author="Jin Wang" w:date="2023-05-30T09:21:00Z"/>
          <w:rFonts w:asciiTheme="minorHAnsi" w:eastAsiaTheme="minorEastAsia" w:hAnsiTheme="minorHAnsi" w:cstheme="minorBidi"/>
          <w:sz w:val="22"/>
          <w:szCs w:val="22"/>
          <w:lang w:eastAsia="zh-CN"/>
        </w:rPr>
      </w:pPr>
      <w:ins w:id="388" w:author="Jin Wang" w:date="2023-05-30T09:21:00Z">
        <w:r>
          <w:t>6.3</w:t>
        </w:r>
        <w:r>
          <w:rPr>
            <w:rFonts w:asciiTheme="minorHAnsi" w:eastAsiaTheme="minorEastAsia" w:hAnsiTheme="minorHAnsi" w:cstheme="minorBidi"/>
            <w:sz w:val="22"/>
            <w:szCs w:val="22"/>
            <w:lang w:eastAsia="zh-CN"/>
          </w:rPr>
          <w:tab/>
        </w:r>
        <w:r>
          <w:t xml:space="preserve">DL </w:t>
        </w:r>
        <w:r>
          <w:rPr>
            <w:lang w:eastAsia="zh-CN"/>
          </w:rPr>
          <w:t>CA_n25-n41-n71, UL CA_n25A-n41A</w:t>
        </w:r>
        <w:r>
          <w:tab/>
        </w:r>
        <w:r>
          <w:fldChar w:fldCharType="begin"/>
        </w:r>
        <w:r>
          <w:instrText xml:space="preserve"> PAGEREF _Toc136331145 \h </w:instrText>
        </w:r>
      </w:ins>
      <w:r>
        <w:fldChar w:fldCharType="separate"/>
      </w:r>
      <w:ins w:id="389" w:author="Jin Wang" w:date="2023-05-30T09:21:00Z">
        <w:r>
          <w:t>36</w:t>
        </w:r>
        <w:r>
          <w:fldChar w:fldCharType="end"/>
        </w:r>
      </w:ins>
    </w:p>
    <w:p w14:paraId="123981BE" w14:textId="7EDF749F" w:rsidR="00EA17E5" w:rsidRDefault="00EA17E5">
      <w:pPr>
        <w:pStyle w:val="TOC3"/>
        <w:rPr>
          <w:ins w:id="390" w:author="Jin Wang" w:date="2023-05-30T09:21:00Z"/>
          <w:rFonts w:asciiTheme="minorHAnsi" w:eastAsiaTheme="minorEastAsia" w:hAnsiTheme="minorHAnsi" w:cstheme="minorBidi"/>
          <w:sz w:val="22"/>
          <w:szCs w:val="22"/>
          <w:lang w:eastAsia="zh-CN"/>
        </w:rPr>
      </w:pPr>
      <w:ins w:id="391" w:author="Jin Wang" w:date="2023-05-30T09:21:00Z">
        <w:r w:rsidRPr="00B04185">
          <w:rPr>
            <w:rFonts w:cs="Arial"/>
            <w:lang w:eastAsia="zh-CN"/>
          </w:rPr>
          <w:t>6.3.1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_Toc136331146 \h </w:instrText>
        </w:r>
      </w:ins>
      <w:r>
        <w:fldChar w:fldCharType="separate"/>
      </w:r>
      <w:ins w:id="392" w:author="Jin Wang" w:date="2023-05-30T09:21:00Z">
        <w:r>
          <w:t>36</w:t>
        </w:r>
        <w:r>
          <w:fldChar w:fldCharType="end"/>
        </w:r>
      </w:ins>
    </w:p>
    <w:p w14:paraId="433304EE" w14:textId="4C168503" w:rsidR="00EA17E5" w:rsidRDefault="00EA17E5">
      <w:pPr>
        <w:pStyle w:val="TOC3"/>
        <w:rPr>
          <w:ins w:id="393" w:author="Jin Wang" w:date="2023-05-30T09:21:00Z"/>
          <w:rFonts w:asciiTheme="minorHAnsi" w:eastAsiaTheme="minorEastAsia" w:hAnsiTheme="minorHAnsi" w:cstheme="minorBidi"/>
          <w:sz w:val="22"/>
          <w:szCs w:val="22"/>
          <w:lang w:eastAsia="zh-CN"/>
        </w:rPr>
      </w:pPr>
      <w:ins w:id="394" w:author="Jin Wang" w:date="2023-05-30T09:21:00Z">
        <w:r w:rsidRPr="00B04185">
          <w:rPr>
            <w:rFonts w:cs="Arial"/>
            <w:lang w:eastAsia="zh-CN"/>
          </w:rPr>
          <w:t>6.3.2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_Toc136331147 \h </w:instrText>
        </w:r>
      </w:ins>
      <w:r>
        <w:fldChar w:fldCharType="separate"/>
      </w:r>
      <w:ins w:id="395" w:author="Jin Wang" w:date="2023-05-30T09:21:00Z">
        <w:r>
          <w:t>36</w:t>
        </w:r>
        <w:r>
          <w:fldChar w:fldCharType="end"/>
        </w:r>
      </w:ins>
    </w:p>
    <w:p w14:paraId="1750ED10" w14:textId="063DC2B8" w:rsidR="00EA17E5" w:rsidRDefault="00EA17E5">
      <w:pPr>
        <w:pStyle w:val="TOC3"/>
        <w:rPr>
          <w:ins w:id="396" w:author="Jin Wang" w:date="2023-05-30T09:21:00Z"/>
          <w:rFonts w:asciiTheme="minorHAnsi" w:eastAsiaTheme="minorEastAsia" w:hAnsiTheme="minorHAnsi" w:cstheme="minorBidi"/>
          <w:sz w:val="22"/>
          <w:szCs w:val="22"/>
          <w:lang w:eastAsia="zh-CN"/>
        </w:rPr>
      </w:pPr>
      <w:ins w:id="397" w:author="Jin Wang" w:date="2023-05-30T09:21:00Z">
        <w:r>
          <w:t>6.3.</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_Toc136331148 \h </w:instrText>
        </w:r>
      </w:ins>
      <w:r>
        <w:fldChar w:fldCharType="separate"/>
      </w:r>
      <w:ins w:id="398" w:author="Jin Wang" w:date="2023-05-30T09:21:00Z">
        <w:r>
          <w:t>36</w:t>
        </w:r>
        <w:r>
          <w:fldChar w:fldCharType="end"/>
        </w:r>
      </w:ins>
    </w:p>
    <w:p w14:paraId="16A3470C" w14:textId="5794CE5C" w:rsidR="00EA17E5" w:rsidRDefault="00EA17E5">
      <w:pPr>
        <w:pStyle w:val="TOC4"/>
        <w:rPr>
          <w:ins w:id="399" w:author="Jin Wang" w:date="2023-05-30T09:21:00Z"/>
          <w:rFonts w:asciiTheme="minorHAnsi" w:eastAsiaTheme="minorEastAsia" w:hAnsiTheme="minorHAnsi" w:cstheme="minorBidi"/>
          <w:sz w:val="22"/>
          <w:szCs w:val="22"/>
          <w:lang w:eastAsia="zh-CN"/>
        </w:rPr>
      </w:pPr>
      <w:ins w:id="400" w:author="Jin Wang" w:date="2023-05-30T09:21:00Z">
        <w:r>
          <w:t>6.3.3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_Toc136331149 \h </w:instrText>
        </w:r>
      </w:ins>
      <w:r>
        <w:fldChar w:fldCharType="separate"/>
      </w:r>
      <w:ins w:id="401" w:author="Jin Wang" w:date="2023-05-30T09:21:00Z">
        <w:r>
          <w:t>36</w:t>
        </w:r>
        <w:r>
          <w:fldChar w:fldCharType="end"/>
        </w:r>
      </w:ins>
    </w:p>
    <w:p w14:paraId="10E94EBC" w14:textId="4FC79D77" w:rsidR="00EA17E5" w:rsidRDefault="00EA17E5">
      <w:pPr>
        <w:pStyle w:val="TOC4"/>
        <w:rPr>
          <w:ins w:id="402" w:author="Jin Wang" w:date="2023-05-30T09:21:00Z"/>
          <w:rFonts w:asciiTheme="minorHAnsi" w:eastAsiaTheme="minorEastAsia" w:hAnsiTheme="minorHAnsi" w:cstheme="minorBidi"/>
          <w:sz w:val="22"/>
          <w:szCs w:val="22"/>
          <w:lang w:eastAsia="zh-CN"/>
        </w:rPr>
      </w:pPr>
      <w:ins w:id="403" w:author="Jin Wang" w:date="2023-05-30T09:21:00Z">
        <w:r>
          <w:t>6.3.3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_Toc136331150 \h </w:instrText>
        </w:r>
      </w:ins>
      <w:r>
        <w:fldChar w:fldCharType="separate"/>
      </w:r>
      <w:ins w:id="404" w:author="Jin Wang" w:date="2023-05-30T09:21:00Z">
        <w:r>
          <w:t>37</w:t>
        </w:r>
        <w:r>
          <w:fldChar w:fldCharType="end"/>
        </w:r>
      </w:ins>
    </w:p>
    <w:p w14:paraId="617E3EB0" w14:textId="3B011039" w:rsidR="00EA17E5" w:rsidRDefault="00EA17E5">
      <w:pPr>
        <w:pStyle w:val="TOC3"/>
        <w:rPr>
          <w:ins w:id="405" w:author="Jin Wang" w:date="2023-05-30T09:21:00Z"/>
          <w:rFonts w:asciiTheme="minorHAnsi" w:eastAsiaTheme="minorEastAsia" w:hAnsiTheme="minorHAnsi" w:cstheme="minorBidi"/>
          <w:sz w:val="22"/>
          <w:szCs w:val="22"/>
          <w:lang w:eastAsia="zh-CN"/>
        </w:rPr>
      </w:pPr>
      <w:ins w:id="406" w:author="Jin Wang" w:date="2023-05-30T09:21:00Z">
        <w:r w:rsidRPr="00B04185">
          <w:rPr>
            <w:rFonts w:eastAsia="MS Mincho"/>
            <w:lang w:eastAsia="ja-JP"/>
          </w:rPr>
          <w:t>6.3.4</w:t>
        </w:r>
        <w:r>
          <w:rPr>
            <w:rFonts w:asciiTheme="minorHAnsi" w:eastAsiaTheme="minorEastAsia" w:hAnsiTheme="minorHAnsi" w:cstheme="minorBidi"/>
            <w:sz w:val="22"/>
            <w:szCs w:val="22"/>
            <w:lang w:eastAsia="zh-CN"/>
          </w:rPr>
          <w:tab/>
        </w:r>
        <w:r w:rsidRPr="00B04185">
          <w:rPr>
            <w:rFonts w:eastAsia="MS Mincho"/>
            <w:lang w:eastAsia="ja-JP"/>
          </w:rPr>
          <w:t>Void</w:t>
        </w:r>
        <w:r>
          <w:tab/>
        </w:r>
        <w:r>
          <w:fldChar w:fldCharType="begin"/>
        </w:r>
        <w:r>
          <w:instrText xml:space="preserve"> PAGEREF _Toc136331151 \h </w:instrText>
        </w:r>
      </w:ins>
      <w:r>
        <w:fldChar w:fldCharType="separate"/>
      </w:r>
      <w:ins w:id="407" w:author="Jin Wang" w:date="2023-05-30T09:21:00Z">
        <w:r>
          <w:t>37</w:t>
        </w:r>
        <w:r>
          <w:fldChar w:fldCharType="end"/>
        </w:r>
      </w:ins>
    </w:p>
    <w:p w14:paraId="4337CF36" w14:textId="724255D7" w:rsidR="00EA17E5" w:rsidRDefault="00EA17E5">
      <w:pPr>
        <w:pStyle w:val="TOC2"/>
        <w:rPr>
          <w:ins w:id="408" w:author="Jin Wang" w:date="2023-05-30T09:21:00Z"/>
          <w:rFonts w:asciiTheme="minorHAnsi" w:eastAsiaTheme="minorEastAsia" w:hAnsiTheme="minorHAnsi" w:cstheme="minorBidi"/>
          <w:sz w:val="22"/>
          <w:szCs w:val="22"/>
          <w:lang w:eastAsia="zh-CN"/>
        </w:rPr>
      </w:pPr>
      <w:ins w:id="409" w:author="Jin Wang" w:date="2023-05-30T09:21:00Z">
        <w:r>
          <w:t>6.4</w:t>
        </w:r>
        <w:r>
          <w:rPr>
            <w:rFonts w:asciiTheme="minorHAnsi" w:eastAsiaTheme="minorEastAsia" w:hAnsiTheme="minorHAnsi" w:cstheme="minorBidi"/>
            <w:sz w:val="22"/>
            <w:szCs w:val="22"/>
            <w:lang w:eastAsia="zh-CN"/>
          </w:rPr>
          <w:tab/>
        </w:r>
        <w:r>
          <w:t xml:space="preserve">DL </w:t>
        </w:r>
        <w:r>
          <w:rPr>
            <w:lang w:eastAsia="zh-CN"/>
          </w:rPr>
          <w:t>CA_n25-n41-n71, UL CA_n41A-n71A</w:t>
        </w:r>
        <w:r>
          <w:tab/>
        </w:r>
        <w:r>
          <w:fldChar w:fldCharType="begin"/>
        </w:r>
        <w:r>
          <w:instrText xml:space="preserve"> PAGEREF _Toc136331152 \h </w:instrText>
        </w:r>
      </w:ins>
      <w:r>
        <w:fldChar w:fldCharType="separate"/>
      </w:r>
      <w:ins w:id="410" w:author="Jin Wang" w:date="2023-05-30T09:21:00Z">
        <w:r>
          <w:t>37</w:t>
        </w:r>
        <w:r>
          <w:fldChar w:fldCharType="end"/>
        </w:r>
      </w:ins>
    </w:p>
    <w:p w14:paraId="4F152C53" w14:textId="1C0F5909" w:rsidR="00EA17E5" w:rsidRDefault="00EA17E5">
      <w:pPr>
        <w:pStyle w:val="TOC3"/>
        <w:rPr>
          <w:ins w:id="411" w:author="Jin Wang" w:date="2023-05-30T09:21:00Z"/>
          <w:rFonts w:asciiTheme="minorHAnsi" w:eastAsiaTheme="minorEastAsia" w:hAnsiTheme="minorHAnsi" w:cstheme="minorBidi"/>
          <w:sz w:val="22"/>
          <w:szCs w:val="22"/>
          <w:lang w:eastAsia="zh-CN"/>
        </w:rPr>
      </w:pPr>
      <w:ins w:id="412" w:author="Jin Wang" w:date="2023-05-30T09:21:00Z">
        <w:r w:rsidRPr="00B04185">
          <w:rPr>
            <w:rFonts w:cs="Arial"/>
            <w:lang w:eastAsia="zh-CN"/>
          </w:rPr>
          <w:t>6.4.1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_Toc136331153 \h </w:instrText>
        </w:r>
      </w:ins>
      <w:r>
        <w:fldChar w:fldCharType="separate"/>
      </w:r>
      <w:ins w:id="413" w:author="Jin Wang" w:date="2023-05-30T09:21:00Z">
        <w:r>
          <w:t>37</w:t>
        </w:r>
        <w:r>
          <w:fldChar w:fldCharType="end"/>
        </w:r>
      </w:ins>
    </w:p>
    <w:p w14:paraId="7A524098" w14:textId="28BF5496" w:rsidR="00EA17E5" w:rsidRDefault="00EA17E5">
      <w:pPr>
        <w:pStyle w:val="TOC3"/>
        <w:rPr>
          <w:ins w:id="414" w:author="Jin Wang" w:date="2023-05-30T09:21:00Z"/>
          <w:rFonts w:asciiTheme="minorHAnsi" w:eastAsiaTheme="minorEastAsia" w:hAnsiTheme="minorHAnsi" w:cstheme="minorBidi"/>
          <w:sz w:val="22"/>
          <w:szCs w:val="22"/>
          <w:lang w:eastAsia="zh-CN"/>
        </w:rPr>
      </w:pPr>
      <w:ins w:id="415" w:author="Jin Wang" w:date="2023-05-30T09:21:00Z">
        <w:r w:rsidRPr="00B04185">
          <w:rPr>
            <w:rFonts w:cs="Arial"/>
            <w:lang w:eastAsia="zh-CN"/>
          </w:rPr>
          <w:t>6.4.2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_Toc136331154 \h </w:instrText>
        </w:r>
      </w:ins>
      <w:r>
        <w:fldChar w:fldCharType="separate"/>
      </w:r>
      <w:ins w:id="416" w:author="Jin Wang" w:date="2023-05-30T09:21:00Z">
        <w:r>
          <w:t>37</w:t>
        </w:r>
        <w:r>
          <w:fldChar w:fldCharType="end"/>
        </w:r>
      </w:ins>
    </w:p>
    <w:p w14:paraId="4084FC42" w14:textId="4432D03B" w:rsidR="00EA17E5" w:rsidRDefault="00EA17E5">
      <w:pPr>
        <w:pStyle w:val="TOC3"/>
        <w:rPr>
          <w:ins w:id="417" w:author="Jin Wang" w:date="2023-05-30T09:21:00Z"/>
          <w:rFonts w:asciiTheme="minorHAnsi" w:eastAsiaTheme="minorEastAsia" w:hAnsiTheme="minorHAnsi" w:cstheme="minorBidi"/>
          <w:sz w:val="22"/>
          <w:szCs w:val="22"/>
          <w:lang w:eastAsia="zh-CN"/>
        </w:rPr>
      </w:pPr>
      <w:ins w:id="418" w:author="Jin Wang" w:date="2023-05-30T09:21:00Z">
        <w:r>
          <w:t>6.4.</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_Toc136331155 \h </w:instrText>
        </w:r>
      </w:ins>
      <w:r>
        <w:fldChar w:fldCharType="separate"/>
      </w:r>
      <w:ins w:id="419" w:author="Jin Wang" w:date="2023-05-30T09:21:00Z">
        <w:r>
          <w:t>37</w:t>
        </w:r>
        <w:r>
          <w:fldChar w:fldCharType="end"/>
        </w:r>
      </w:ins>
    </w:p>
    <w:p w14:paraId="48CE3F53" w14:textId="526C33FB" w:rsidR="00EA17E5" w:rsidRDefault="00EA17E5">
      <w:pPr>
        <w:pStyle w:val="TOC4"/>
        <w:rPr>
          <w:ins w:id="420" w:author="Jin Wang" w:date="2023-05-30T09:21:00Z"/>
          <w:rFonts w:asciiTheme="minorHAnsi" w:eastAsiaTheme="minorEastAsia" w:hAnsiTheme="minorHAnsi" w:cstheme="minorBidi"/>
          <w:sz w:val="22"/>
          <w:szCs w:val="22"/>
          <w:lang w:eastAsia="zh-CN"/>
        </w:rPr>
      </w:pPr>
      <w:ins w:id="421" w:author="Jin Wang" w:date="2023-05-30T09:21:00Z">
        <w:r>
          <w:t>6.4.3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_Toc136331156 \h </w:instrText>
        </w:r>
      </w:ins>
      <w:r>
        <w:fldChar w:fldCharType="separate"/>
      </w:r>
      <w:ins w:id="422" w:author="Jin Wang" w:date="2023-05-30T09:21:00Z">
        <w:r>
          <w:t>37</w:t>
        </w:r>
        <w:r>
          <w:fldChar w:fldCharType="end"/>
        </w:r>
      </w:ins>
    </w:p>
    <w:p w14:paraId="2B603AB4" w14:textId="7B2DF5C0" w:rsidR="00EA17E5" w:rsidRDefault="00EA17E5">
      <w:pPr>
        <w:pStyle w:val="TOC4"/>
        <w:rPr>
          <w:ins w:id="423" w:author="Jin Wang" w:date="2023-05-30T09:21:00Z"/>
          <w:rFonts w:asciiTheme="minorHAnsi" w:eastAsiaTheme="minorEastAsia" w:hAnsiTheme="minorHAnsi" w:cstheme="minorBidi"/>
          <w:sz w:val="22"/>
          <w:szCs w:val="22"/>
          <w:lang w:eastAsia="zh-CN"/>
        </w:rPr>
      </w:pPr>
      <w:ins w:id="424" w:author="Jin Wang" w:date="2023-05-30T09:21:00Z">
        <w:r>
          <w:t>6.4.3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_Toc136331157 \h </w:instrText>
        </w:r>
      </w:ins>
      <w:r>
        <w:fldChar w:fldCharType="separate"/>
      </w:r>
      <w:ins w:id="425" w:author="Jin Wang" w:date="2023-05-30T09:21:00Z">
        <w:r>
          <w:t>38</w:t>
        </w:r>
        <w:r>
          <w:fldChar w:fldCharType="end"/>
        </w:r>
      </w:ins>
    </w:p>
    <w:p w14:paraId="25B8E648" w14:textId="2E6E1A22" w:rsidR="00EA17E5" w:rsidRDefault="00EA17E5">
      <w:pPr>
        <w:pStyle w:val="TOC3"/>
        <w:rPr>
          <w:ins w:id="426" w:author="Jin Wang" w:date="2023-05-30T09:21:00Z"/>
          <w:rFonts w:asciiTheme="minorHAnsi" w:eastAsiaTheme="minorEastAsia" w:hAnsiTheme="minorHAnsi" w:cstheme="minorBidi"/>
          <w:sz w:val="22"/>
          <w:szCs w:val="22"/>
          <w:lang w:eastAsia="zh-CN"/>
        </w:rPr>
      </w:pPr>
      <w:ins w:id="427" w:author="Jin Wang" w:date="2023-05-30T09:21:00Z">
        <w:r w:rsidRPr="00B04185">
          <w:rPr>
            <w:rFonts w:eastAsia="MS Mincho"/>
            <w:lang w:eastAsia="ja-JP"/>
          </w:rPr>
          <w:t>6.4.4</w:t>
        </w:r>
        <w:r>
          <w:rPr>
            <w:rFonts w:asciiTheme="minorHAnsi" w:eastAsiaTheme="minorEastAsia" w:hAnsiTheme="minorHAnsi" w:cstheme="minorBidi"/>
            <w:sz w:val="22"/>
            <w:szCs w:val="22"/>
            <w:lang w:eastAsia="zh-CN"/>
          </w:rPr>
          <w:tab/>
        </w:r>
        <w:r w:rsidRPr="00B04185">
          <w:rPr>
            <w:rFonts w:eastAsia="MS Mincho"/>
            <w:lang w:eastAsia="ja-JP"/>
          </w:rPr>
          <w:t>Void</w:t>
        </w:r>
        <w:r>
          <w:tab/>
        </w:r>
        <w:r>
          <w:fldChar w:fldCharType="begin"/>
        </w:r>
        <w:r>
          <w:instrText xml:space="preserve"> PAGEREF _Toc136331158 \h </w:instrText>
        </w:r>
      </w:ins>
      <w:r>
        <w:fldChar w:fldCharType="separate"/>
      </w:r>
      <w:ins w:id="428" w:author="Jin Wang" w:date="2023-05-30T09:21:00Z">
        <w:r>
          <w:t>38</w:t>
        </w:r>
        <w:r>
          <w:fldChar w:fldCharType="end"/>
        </w:r>
      </w:ins>
    </w:p>
    <w:p w14:paraId="4167184C" w14:textId="5348F25E" w:rsidR="00EA17E5" w:rsidRDefault="00EA17E5">
      <w:pPr>
        <w:pStyle w:val="TOC2"/>
        <w:rPr>
          <w:ins w:id="429" w:author="Jin Wang" w:date="2023-05-30T09:21:00Z"/>
          <w:rFonts w:asciiTheme="minorHAnsi" w:eastAsiaTheme="minorEastAsia" w:hAnsiTheme="minorHAnsi" w:cstheme="minorBidi"/>
          <w:sz w:val="22"/>
          <w:szCs w:val="22"/>
          <w:lang w:eastAsia="zh-CN"/>
        </w:rPr>
      </w:pPr>
      <w:ins w:id="430" w:author="Jin Wang" w:date="2023-05-30T09:21:00Z">
        <w:r>
          <w:t>6.5</w:t>
        </w:r>
        <w:r>
          <w:rPr>
            <w:rFonts w:asciiTheme="minorHAnsi" w:eastAsiaTheme="minorEastAsia" w:hAnsiTheme="minorHAnsi" w:cstheme="minorBidi"/>
            <w:sz w:val="22"/>
            <w:szCs w:val="22"/>
            <w:lang w:eastAsia="zh-CN"/>
          </w:rPr>
          <w:tab/>
        </w:r>
        <w:r>
          <w:t xml:space="preserve">DL </w:t>
        </w:r>
        <w:r>
          <w:rPr>
            <w:lang w:eastAsia="zh-CN"/>
          </w:rPr>
          <w:t>CA_n25-n41-n71, UL CA_n41C</w:t>
        </w:r>
        <w:r>
          <w:tab/>
        </w:r>
        <w:r>
          <w:fldChar w:fldCharType="begin"/>
        </w:r>
        <w:r>
          <w:instrText xml:space="preserve"> PAGEREF _Toc136331159 \h </w:instrText>
        </w:r>
      </w:ins>
      <w:r>
        <w:fldChar w:fldCharType="separate"/>
      </w:r>
      <w:ins w:id="431" w:author="Jin Wang" w:date="2023-05-30T09:21:00Z">
        <w:r>
          <w:t>38</w:t>
        </w:r>
        <w:r>
          <w:fldChar w:fldCharType="end"/>
        </w:r>
      </w:ins>
    </w:p>
    <w:p w14:paraId="2B1BE1AB" w14:textId="59F17EA2" w:rsidR="00EA17E5" w:rsidRDefault="00EA17E5">
      <w:pPr>
        <w:pStyle w:val="TOC3"/>
        <w:rPr>
          <w:ins w:id="432" w:author="Jin Wang" w:date="2023-05-30T09:21:00Z"/>
          <w:rFonts w:asciiTheme="minorHAnsi" w:eastAsiaTheme="minorEastAsia" w:hAnsiTheme="minorHAnsi" w:cstheme="minorBidi"/>
          <w:sz w:val="22"/>
          <w:szCs w:val="22"/>
          <w:lang w:eastAsia="zh-CN"/>
        </w:rPr>
      </w:pPr>
      <w:ins w:id="433" w:author="Jin Wang" w:date="2023-05-30T09:21:00Z">
        <w:r w:rsidRPr="00B04185">
          <w:rPr>
            <w:rFonts w:cs="Arial"/>
            <w:lang w:eastAsia="zh-CN"/>
          </w:rPr>
          <w:t>6.5.1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_Toc136331160 \h </w:instrText>
        </w:r>
      </w:ins>
      <w:r>
        <w:fldChar w:fldCharType="separate"/>
      </w:r>
      <w:ins w:id="434" w:author="Jin Wang" w:date="2023-05-30T09:21:00Z">
        <w:r>
          <w:t>38</w:t>
        </w:r>
        <w:r>
          <w:fldChar w:fldCharType="end"/>
        </w:r>
      </w:ins>
    </w:p>
    <w:p w14:paraId="67AD3097" w14:textId="3D8B7B5C" w:rsidR="00EA17E5" w:rsidRDefault="00EA17E5">
      <w:pPr>
        <w:pStyle w:val="TOC3"/>
        <w:rPr>
          <w:ins w:id="435" w:author="Jin Wang" w:date="2023-05-30T09:21:00Z"/>
          <w:rFonts w:asciiTheme="minorHAnsi" w:eastAsiaTheme="minorEastAsia" w:hAnsiTheme="minorHAnsi" w:cstheme="minorBidi"/>
          <w:sz w:val="22"/>
          <w:szCs w:val="22"/>
          <w:lang w:eastAsia="zh-CN"/>
        </w:rPr>
      </w:pPr>
      <w:ins w:id="436" w:author="Jin Wang" w:date="2023-05-30T09:21:00Z">
        <w:r w:rsidRPr="00B04185">
          <w:rPr>
            <w:rFonts w:cs="Arial"/>
            <w:lang w:eastAsia="zh-CN"/>
          </w:rPr>
          <w:t>6.5.2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_Toc136331161 \h </w:instrText>
        </w:r>
      </w:ins>
      <w:r>
        <w:fldChar w:fldCharType="separate"/>
      </w:r>
      <w:ins w:id="437" w:author="Jin Wang" w:date="2023-05-30T09:21:00Z">
        <w:r>
          <w:t>38</w:t>
        </w:r>
        <w:r>
          <w:fldChar w:fldCharType="end"/>
        </w:r>
      </w:ins>
    </w:p>
    <w:p w14:paraId="7A2DF807" w14:textId="540BC7EC" w:rsidR="00EA17E5" w:rsidRDefault="00EA17E5">
      <w:pPr>
        <w:pStyle w:val="TOC3"/>
        <w:rPr>
          <w:ins w:id="438" w:author="Jin Wang" w:date="2023-05-30T09:21:00Z"/>
          <w:rFonts w:asciiTheme="minorHAnsi" w:eastAsiaTheme="minorEastAsia" w:hAnsiTheme="minorHAnsi" w:cstheme="minorBidi"/>
          <w:sz w:val="22"/>
          <w:szCs w:val="22"/>
          <w:lang w:eastAsia="zh-CN"/>
        </w:rPr>
      </w:pPr>
      <w:ins w:id="439" w:author="Jin Wang" w:date="2023-05-30T09:21:00Z">
        <w:r>
          <w:t>6.5.</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_Toc136331162 \h </w:instrText>
        </w:r>
      </w:ins>
      <w:r>
        <w:fldChar w:fldCharType="separate"/>
      </w:r>
      <w:ins w:id="440" w:author="Jin Wang" w:date="2023-05-30T09:21:00Z">
        <w:r>
          <w:t>38</w:t>
        </w:r>
        <w:r>
          <w:fldChar w:fldCharType="end"/>
        </w:r>
      </w:ins>
    </w:p>
    <w:p w14:paraId="50912951" w14:textId="1D4C8B4D" w:rsidR="00EA17E5" w:rsidRDefault="00EA17E5">
      <w:pPr>
        <w:pStyle w:val="TOC4"/>
        <w:rPr>
          <w:ins w:id="441" w:author="Jin Wang" w:date="2023-05-30T09:21:00Z"/>
          <w:rFonts w:asciiTheme="minorHAnsi" w:eastAsiaTheme="minorEastAsia" w:hAnsiTheme="minorHAnsi" w:cstheme="minorBidi"/>
          <w:sz w:val="22"/>
          <w:szCs w:val="22"/>
          <w:lang w:eastAsia="zh-CN"/>
        </w:rPr>
      </w:pPr>
      <w:ins w:id="442" w:author="Jin Wang" w:date="2023-05-30T09:21:00Z">
        <w:r>
          <w:t>6.5.3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c</w:t>
        </w:r>
        <w:r>
          <w:tab/>
        </w:r>
        <w:r>
          <w:fldChar w:fldCharType="begin"/>
        </w:r>
        <w:r>
          <w:instrText xml:space="preserve"> PAGEREF _Toc136331163 \h </w:instrText>
        </w:r>
      </w:ins>
      <w:r>
        <w:fldChar w:fldCharType="separate"/>
      </w:r>
      <w:ins w:id="443" w:author="Jin Wang" w:date="2023-05-30T09:21:00Z">
        <w:r>
          <w:t>38</w:t>
        </w:r>
        <w:r>
          <w:fldChar w:fldCharType="end"/>
        </w:r>
      </w:ins>
    </w:p>
    <w:p w14:paraId="6BEADD2B" w14:textId="67B13F1E" w:rsidR="00EA17E5" w:rsidRDefault="00EA17E5">
      <w:pPr>
        <w:pStyle w:val="TOC3"/>
        <w:rPr>
          <w:ins w:id="444" w:author="Jin Wang" w:date="2023-05-30T09:21:00Z"/>
          <w:rFonts w:asciiTheme="minorHAnsi" w:eastAsiaTheme="minorEastAsia" w:hAnsiTheme="minorHAnsi" w:cstheme="minorBidi"/>
          <w:sz w:val="22"/>
          <w:szCs w:val="22"/>
          <w:lang w:eastAsia="zh-CN"/>
        </w:rPr>
      </w:pPr>
      <w:ins w:id="445" w:author="Jin Wang" w:date="2023-05-30T09:21:00Z">
        <w:r w:rsidRPr="00B04185">
          <w:rPr>
            <w:rFonts w:eastAsia="MS Mincho"/>
            <w:lang w:eastAsia="ja-JP"/>
          </w:rPr>
          <w:t>6.5.4</w:t>
        </w:r>
        <w:r>
          <w:rPr>
            <w:rFonts w:asciiTheme="minorHAnsi" w:eastAsiaTheme="minorEastAsia" w:hAnsiTheme="minorHAnsi" w:cstheme="minorBidi"/>
            <w:sz w:val="22"/>
            <w:szCs w:val="22"/>
            <w:lang w:eastAsia="zh-CN"/>
          </w:rPr>
          <w:tab/>
        </w:r>
        <w:r w:rsidRPr="00B04185">
          <w:rPr>
            <w:rFonts w:eastAsia="MS Mincho"/>
            <w:lang w:eastAsia="ja-JP"/>
          </w:rPr>
          <w:t>Void</w:t>
        </w:r>
        <w:r>
          <w:tab/>
        </w:r>
        <w:r>
          <w:fldChar w:fldCharType="begin"/>
        </w:r>
        <w:r>
          <w:instrText xml:space="preserve"> PAGEREF _Toc136331164 \h </w:instrText>
        </w:r>
      </w:ins>
      <w:r>
        <w:fldChar w:fldCharType="separate"/>
      </w:r>
      <w:ins w:id="446" w:author="Jin Wang" w:date="2023-05-30T09:21:00Z">
        <w:r>
          <w:t>38</w:t>
        </w:r>
        <w:r>
          <w:fldChar w:fldCharType="end"/>
        </w:r>
      </w:ins>
    </w:p>
    <w:p w14:paraId="2C33A52C" w14:textId="58B7D0FF" w:rsidR="00EA17E5" w:rsidRDefault="00EA17E5">
      <w:pPr>
        <w:pStyle w:val="TOC2"/>
        <w:rPr>
          <w:ins w:id="447" w:author="Jin Wang" w:date="2023-05-30T09:21:00Z"/>
          <w:rFonts w:asciiTheme="minorHAnsi" w:eastAsiaTheme="minorEastAsia" w:hAnsiTheme="minorHAnsi" w:cstheme="minorBidi"/>
          <w:sz w:val="22"/>
          <w:szCs w:val="22"/>
          <w:lang w:eastAsia="zh-CN"/>
        </w:rPr>
      </w:pPr>
      <w:ins w:id="448" w:author="Jin Wang" w:date="2023-05-30T09:21:00Z">
        <w:r>
          <w:t>6.6</w:t>
        </w:r>
        <w:r>
          <w:rPr>
            <w:rFonts w:asciiTheme="minorHAnsi" w:eastAsiaTheme="minorEastAsia" w:hAnsiTheme="minorHAnsi" w:cstheme="minorBidi"/>
            <w:sz w:val="22"/>
            <w:szCs w:val="22"/>
            <w:lang w:eastAsia="zh-CN"/>
          </w:rPr>
          <w:tab/>
        </w:r>
        <w:r>
          <w:t xml:space="preserve">DL </w:t>
        </w:r>
        <w:r>
          <w:rPr>
            <w:lang w:eastAsia="zh-CN"/>
          </w:rPr>
          <w:t>CA_n25-n41-n77, UL CA_n25A-n41A</w:t>
        </w:r>
        <w:r>
          <w:tab/>
        </w:r>
        <w:r>
          <w:fldChar w:fldCharType="begin"/>
        </w:r>
        <w:r>
          <w:instrText xml:space="preserve"> PAGEREF _Toc136331165 \h </w:instrText>
        </w:r>
      </w:ins>
      <w:r>
        <w:fldChar w:fldCharType="separate"/>
      </w:r>
      <w:ins w:id="449" w:author="Jin Wang" w:date="2023-05-30T09:21:00Z">
        <w:r>
          <w:t>38</w:t>
        </w:r>
        <w:r>
          <w:fldChar w:fldCharType="end"/>
        </w:r>
      </w:ins>
    </w:p>
    <w:p w14:paraId="545447D9" w14:textId="1E391436" w:rsidR="00EA17E5" w:rsidRDefault="00EA17E5">
      <w:pPr>
        <w:pStyle w:val="TOC3"/>
        <w:rPr>
          <w:ins w:id="450" w:author="Jin Wang" w:date="2023-05-30T09:21:00Z"/>
          <w:rFonts w:asciiTheme="minorHAnsi" w:eastAsiaTheme="minorEastAsia" w:hAnsiTheme="minorHAnsi" w:cstheme="minorBidi"/>
          <w:sz w:val="22"/>
          <w:szCs w:val="22"/>
          <w:lang w:eastAsia="zh-CN"/>
        </w:rPr>
      </w:pPr>
      <w:ins w:id="451" w:author="Jin Wang" w:date="2023-05-30T09:21:00Z">
        <w:r w:rsidRPr="00B04185">
          <w:rPr>
            <w:rFonts w:cs="Arial"/>
            <w:lang w:eastAsia="zh-CN"/>
          </w:rPr>
          <w:t>6.6.1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_Toc136331166 \h </w:instrText>
        </w:r>
      </w:ins>
      <w:r>
        <w:fldChar w:fldCharType="separate"/>
      </w:r>
      <w:ins w:id="452" w:author="Jin Wang" w:date="2023-05-30T09:21:00Z">
        <w:r>
          <w:t>38</w:t>
        </w:r>
        <w:r>
          <w:fldChar w:fldCharType="end"/>
        </w:r>
      </w:ins>
    </w:p>
    <w:p w14:paraId="405538E2" w14:textId="480B1568" w:rsidR="00EA17E5" w:rsidRDefault="00EA17E5">
      <w:pPr>
        <w:pStyle w:val="TOC3"/>
        <w:rPr>
          <w:ins w:id="453" w:author="Jin Wang" w:date="2023-05-30T09:21:00Z"/>
          <w:rFonts w:asciiTheme="minorHAnsi" w:eastAsiaTheme="minorEastAsia" w:hAnsiTheme="minorHAnsi" w:cstheme="minorBidi"/>
          <w:sz w:val="22"/>
          <w:szCs w:val="22"/>
          <w:lang w:eastAsia="zh-CN"/>
        </w:rPr>
      </w:pPr>
      <w:ins w:id="454" w:author="Jin Wang" w:date="2023-05-30T09:21:00Z">
        <w:r w:rsidRPr="00B04185">
          <w:rPr>
            <w:rFonts w:cs="Arial"/>
            <w:lang w:eastAsia="zh-CN"/>
          </w:rPr>
          <w:t>6.6.2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_Toc136331167 \h </w:instrText>
        </w:r>
      </w:ins>
      <w:r>
        <w:fldChar w:fldCharType="separate"/>
      </w:r>
      <w:ins w:id="455" w:author="Jin Wang" w:date="2023-05-30T09:21:00Z">
        <w:r>
          <w:t>39</w:t>
        </w:r>
        <w:r>
          <w:fldChar w:fldCharType="end"/>
        </w:r>
      </w:ins>
    </w:p>
    <w:p w14:paraId="207402E8" w14:textId="73AFB12C" w:rsidR="00EA17E5" w:rsidRDefault="00EA17E5">
      <w:pPr>
        <w:pStyle w:val="TOC3"/>
        <w:rPr>
          <w:ins w:id="456" w:author="Jin Wang" w:date="2023-05-30T09:21:00Z"/>
          <w:rFonts w:asciiTheme="minorHAnsi" w:eastAsiaTheme="minorEastAsia" w:hAnsiTheme="minorHAnsi" w:cstheme="minorBidi"/>
          <w:sz w:val="22"/>
          <w:szCs w:val="22"/>
          <w:lang w:eastAsia="zh-CN"/>
        </w:rPr>
      </w:pPr>
      <w:ins w:id="457" w:author="Jin Wang" w:date="2023-05-30T09:21:00Z">
        <w:r>
          <w:t>6.6.</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_Toc136331168 \h </w:instrText>
        </w:r>
      </w:ins>
      <w:r>
        <w:fldChar w:fldCharType="separate"/>
      </w:r>
      <w:ins w:id="458" w:author="Jin Wang" w:date="2023-05-30T09:21:00Z">
        <w:r>
          <w:t>39</w:t>
        </w:r>
        <w:r>
          <w:fldChar w:fldCharType="end"/>
        </w:r>
      </w:ins>
    </w:p>
    <w:p w14:paraId="1DA038BA" w14:textId="2E3E580A" w:rsidR="00EA17E5" w:rsidRDefault="00EA17E5">
      <w:pPr>
        <w:pStyle w:val="TOC4"/>
        <w:rPr>
          <w:ins w:id="459" w:author="Jin Wang" w:date="2023-05-30T09:21:00Z"/>
          <w:rFonts w:asciiTheme="minorHAnsi" w:eastAsiaTheme="minorEastAsia" w:hAnsiTheme="minorHAnsi" w:cstheme="minorBidi"/>
          <w:sz w:val="22"/>
          <w:szCs w:val="22"/>
          <w:lang w:eastAsia="zh-CN"/>
        </w:rPr>
      </w:pPr>
      <w:ins w:id="460" w:author="Jin Wang" w:date="2023-05-30T09:21:00Z">
        <w:r>
          <w:t>6.6.3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_Toc136331169 \h </w:instrText>
        </w:r>
      </w:ins>
      <w:r>
        <w:fldChar w:fldCharType="separate"/>
      </w:r>
      <w:ins w:id="461" w:author="Jin Wang" w:date="2023-05-30T09:21:00Z">
        <w:r>
          <w:t>39</w:t>
        </w:r>
        <w:r>
          <w:fldChar w:fldCharType="end"/>
        </w:r>
      </w:ins>
    </w:p>
    <w:p w14:paraId="26AD051F" w14:textId="4BAD5C4D" w:rsidR="00EA17E5" w:rsidRDefault="00EA17E5">
      <w:pPr>
        <w:pStyle w:val="TOC4"/>
        <w:rPr>
          <w:ins w:id="462" w:author="Jin Wang" w:date="2023-05-30T09:21:00Z"/>
          <w:rFonts w:asciiTheme="minorHAnsi" w:eastAsiaTheme="minorEastAsia" w:hAnsiTheme="minorHAnsi" w:cstheme="minorBidi"/>
          <w:sz w:val="22"/>
          <w:szCs w:val="22"/>
          <w:lang w:eastAsia="zh-CN"/>
        </w:rPr>
      </w:pPr>
      <w:ins w:id="463" w:author="Jin Wang" w:date="2023-05-30T09:21:00Z">
        <w:r>
          <w:t>6.6.3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_Toc136331170 \h </w:instrText>
        </w:r>
      </w:ins>
      <w:r>
        <w:fldChar w:fldCharType="separate"/>
      </w:r>
      <w:ins w:id="464" w:author="Jin Wang" w:date="2023-05-30T09:21:00Z">
        <w:r>
          <w:t>40</w:t>
        </w:r>
        <w:r>
          <w:fldChar w:fldCharType="end"/>
        </w:r>
      </w:ins>
    </w:p>
    <w:p w14:paraId="56AA5006" w14:textId="2530D654" w:rsidR="00EA17E5" w:rsidRDefault="00EA17E5">
      <w:pPr>
        <w:pStyle w:val="TOC3"/>
        <w:rPr>
          <w:ins w:id="465" w:author="Jin Wang" w:date="2023-05-30T09:21:00Z"/>
          <w:rFonts w:asciiTheme="minorHAnsi" w:eastAsiaTheme="minorEastAsia" w:hAnsiTheme="minorHAnsi" w:cstheme="minorBidi"/>
          <w:sz w:val="22"/>
          <w:szCs w:val="22"/>
          <w:lang w:eastAsia="zh-CN"/>
        </w:rPr>
      </w:pPr>
      <w:ins w:id="466" w:author="Jin Wang" w:date="2023-05-30T09:21:00Z">
        <w:r w:rsidRPr="00B04185">
          <w:rPr>
            <w:rFonts w:eastAsia="MS Mincho"/>
            <w:lang w:eastAsia="ja-JP"/>
          </w:rPr>
          <w:t>6.6.4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_Toc136331171 \h </w:instrText>
        </w:r>
      </w:ins>
      <w:r>
        <w:fldChar w:fldCharType="separate"/>
      </w:r>
      <w:ins w:id="467" w:author="Jin Wang" w:date="2023-05-30T09:21:00Z">
        <w:r>
          <w:t>40</w:t>
        </w:r>
        <w:r>
          <w:fldChar w:fldCharType="end"/>
        </w:r>
      </w:ins>
    </w:p>
    <w:p w14:paraId="5ECCE73F" w14:textId="4384CFF7" w:rsidR="00EA17E5" w:rsidRDefault="00EA17E5">
      <w:pPr>
        <w:pStyle w:val="TOC2"/>
        <w:rPr>
          <w:ins w:id="468" w:author="Jin Wang" w:date="2023-05-30T09:21:00Z"/>
          <w:rFonts w:asciiTheme="minorHAnsi" w:eastAsiaTheme="minorEastAsia" w:hAnsiTheme="minorHAnsi" w:cstheme="minorBidi"/>
          <w:sz w:val="22"/>
          <w:szCs w:val="22"/>
          <w:lang w:eastAsia="zh-CN"/>
        </w:rPr>
      </w:pPr>
      <w:ins w:id="469" w:author="Jin Wang" w:date="2023-05-30T09:21:00Z">
        <w:r>
          <w:t>6.7</w:t>
        </w:r>
        <w:r>
          <w:rPr>
            <w:rFonts w:asciiTheme="minorHAnsi" w:eastAsiaTheme="minorEastAsia" w:hAnsiTheme="minorHAnsi" w:cstheme="minorBidi"/>
            <w:sz w:val="22"/>
            <w:szCs w:val="22"/>
            <w:lang w:eastAsia="zh-CN"/>
          </w:rPr>
          <w:tab/>
        </w:r>
        <w:r>
          <w:t xml:space="preserve">DL </w:t>
        </w:r>
        <w:r>
          <w:rPr>
            <w:lang w:eastAsia="zh-CN"/>
          </w:rPr>
          <w:t>CA_n25-n41-n77, UL CA_n25A-n77A</w:t>
        </w:r>
        <w:r>
          <w:tab/>
        </w:r>
        <w:r>
          <w:fldChar w:fldCharType="begin"/>
        </w:r>
        <w:r>
          <w:instrText xml:space="preserve"> PAGEREF _Toc136331172 \h </w:instrText>
        </w:r>
      </w:ins>
      <w:r>
        <w:fldChar w:fldCharType="separate"/>
      </w:r>
      <w:ins w:id="470" w:author="Jin Wang" w:date="2023-05-30T09:21:00Z">
        <w:r>
          <w:t>40</w:t>
        </w:r>
        <w:r>
          <w:fldChar w:fldCharType="end"/>
        </w:r>
      </w:ins>
    </w:p>
    <w:p w14:paraId="75D03965" w14:textId="4D20C5BD" w:rsidR="00EA17E5" w:rsidRDefault="00EA17E5">
      <w:pPr>
        <w:pStyle w:val="TOC3"/>
        <w:rPr>
          <w:ins w:id="471" w:author="Jin Wang" w:date="2023-05-30T09:21:00Z"/>
          <w:rFonts w:asciiTheme="minorHAnsi" w:eastAsiaTheme="minorEastAsia" w:hAnsiTheme="minorHAnsi" w:cstheme="minorBidi"/>
          <w:sz w:val="22"/>
          <w:szCs w:val="22"/>
          <w:lang w:eastAsia="zh-CN"/>
        </w:rPr>
      </w:pPr>
      <w:ins w:id="472" w:author="Jin Wang" w:date="2023-05-30T09:21:00Z">
        <w:r w:rsidRPr="00B04185">
          <w:rPr>
            <w:rFonts w:cs="Arial"/>
            <w:lang w:eastAsia="zh-CN"/>
          </w:rPr>
          <w:t>6.7.1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_Toc136331173 \h </w:instrText>
        </w:r>
      </w:ins>
      <w:r>
        <w:fldChar w:fldCharType="separate"/>
      </w:r>
      <w:ins w:id="473" w:author="Jin Wang" w:date="2023-05-30T09:21:00Z">
        <w:r>
          <w:t>40</w:t>
        </w:r>
        <w:r>
          <w:fldChar w:fldCharType="end"/>
        </w:r>
      </w:ins>
    </w:p>
    <w:p w14:paraId="5036CBE8" w14:textId="40DC9EA7" w:rsidR="00EA17E5" w:rsidRDefault="00EA17E5">
      <w:pPr>
        <w:pStyle w:val="TOC3"/>
        <w:rPr>
          <w:ins w:id="474" w:author="Jin Wang" w:date="2023-05-30T09:21:00Z"/>
          <w:rFonts w:asciiTheme="minorHAnsi" w:eastAsiaTheme="minorEastAsia" w:hAnsiTheme="minorHAnsi" w:cstheme="minorBidi"/>
          <w:sz w:val="22"/>
          <w:szCs w:val="22"/>
          <w:lang w:eastAsia="zh-CN"/>
        </w:rPr>
      </w:pPr>
      <w:ins w:id="475" w:author="Jin Wang" w:date="2023-05-30T09:21:00Z">
        <w:r w:rsidRPr="00B04185">
          <w:rPr>
            <w:rFonts w:cs="Arial"/>
            <w:lang w:eastAsia="zh-CN"/>
          </w:rPr>
          <w:t>6.7.2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_Toc136331174 \h </w:instrText>
        </w:r>
      </w:ins>
      <w:r>
        <w:fldChar w:fldCharType="separate"/>
      </w:r>
      <w:ins w:id="476" w:author="Jin Wang" w:date="2023-05-30T09:21:00Z">
        <w:r>
          <w:t>41</w:t>
        </w:r>
        <w:r>
          <w:fldChar w:fldCharType="end"/>
        </w:r>
      </w:ins>
    </w:p>
    <w:p w14:paraId="613952A1" w14:textId="62C6D62C" w:rsidR="00EA17E5" w:rsidRDefault="00EA17E5">
      <w:pPr>
        <w:pStyle w:val="TOC3"/>
        <w:rPr>
          <w:ins w:id="477" w:author="Jin Wang" w:date="2023-05-30T09:21:00Z"/>
          <w:rFonts w:asciiTheme="minorHAnsi" w:eastAsiaTheme="minorEastAsia" w:hAnsiTheme="minorHAnsi" w:cstheme="minorBidi"/>
          <w:sz w:val="22"/>
          <w:szCs w:val="22"/>
          <w:lang w:eastAsia="zh-CN"/>
        </w:rPr>
      </w:pPr>
      <w:ins w:id="478" w:author="Jin Wang" w:date="2023-05-30T09:21:00Z">
        <w:r>
          <w:t>6.7.</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_Toc136331175 \h </w:instrText>
        </w:r>
      </w:ins>
      <w:r>
        <w:fldChar w:fldCharType="separate"/>
      </w:r>
      <w:ins w:id="479" w:author="Jin Wang" w:date="2023-05-30T09:21:00Z">
        <w:r>
          <w:t>41</w:t>
        </w:r>
        <w:r>
          <w:fldChar w:fldCharType="end"/>
        </w:r>
      </w:ins>
    </w:p>
    <w:p w14:paraId="6F23D209" w14:textId="5E3E13AD" w:rsidR="00EA17E5" w:rsidRDefault="00EA17E5">
      <w:pPr>
        <w:pStyle w:val="TOC4"/>
        <w:rPr>
          <w:ins w:id="480" w:author="Jin Wang" w:date="2023-05-30T09:21:00Z"/>
          <w:rFonts w:asciiTheme="minorHAnsi" w:eastAsiaTheme="minorEastAsia" w:hAnsiTheme="minorHAnsi" w:cstheme="minorBidi"/>
          <w:sz w:val="22"/>
          <w:szCs w:val="22"/>
          <w:lang w:eastAsia="zh-CN"/>
        </w:rPr>
      </w:pPr>
      <w:ins w:id="481" w:author="Jin Wang" w:date="2023-05-30T09:21:00Z">
        <w:r>
          <w:t>6.7.3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_Toc136331176 \h </w:instrText>
        </w:r>
      </w:ins>
      <w:r>
        <w:fldChar w:fldCharType="separate"/>
      </w:r>
      <w:ins w:id="482" w:author="Jin Wang" w:date="2023-05-30T09:21:00Z">
        <w:r>
          <w:t>41</w:t>
        </w:r>
        <w:r>
          <w:fldChar w:fldCharType="end"/>
        </w:r>
      </w:ins>
    </w:p>
    <w:p w14:paraId="4C3DA485" w14:textId="193277EB" w:rsidR="00EA17E5" w:rsidRDefault="00EA17E5">
      <w:pPr>
        <w:pStyle w:val="TOC4"/>
        <w:rPr>
          <w:ins w:id="483" w:author="Jin Wang" w:date="2023-05-30T09:21:00Z"/>
          <w:rFonts w:asciiTheme="minorHAnsi" w:eastAsiaTheme="minorEastAsia" w:hAnsiTheme="minorHAnsi" w:cstheme="minorBidi"/>
          <w:sz w:val="22"/>
          <w:szCs w:val="22"/>
          <w:lang w:eastAsia="zh-CN"/>
        </w:rPr>
      </w:pPr>
      <w:ins w:id="484" w:author="Jin Wang" w:date="2023-05-30T09:21:00Z">
        <w:r>
          <w:t>6.7.3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_Toc136331177 \h </w:instrText>
        </w:r>
      </w:ins>
      <w:r>
        <w:fldChar w:fldCharType="separate"/>
      </w:r>
      <w:ins w:id="485" w:author="Jin Wang" w:date="2023-05-30T09:21:00Z">
        <w:r>
          <w:t>42</w:t>
        </w:r>
        <w:r>
          <w:fldChar w:fldCharType="end"/>
        </w:r>
      </w:ins>
    </w:p>
    <w:p w14:paraId="73DD68E4" w14:textId="5DBBD76F" w:rsidR="00EA17E5" w:rsidRDefault="00EA17E5">
      <w:pPr>
        <w:pStyle w:val="TOC3"/>
        <w:rPr>
          <w:ins w:id="486" w:author="Jin Wang" w:date="2023-05-30T09:21:00Z"/>
          <w:rFonts w:asciiTheme="minorHAnsi" w:eastAsiaTheme="minorEastAsia" w:hAnsiTheme="minorHAnsi" w:cstheme="minorBidi"/>
          <w:sz w:val="22"/>
          <w:szCs w:val="22"/>
          <w:lang w:eastAsia="zh-CN"/>
        </w:rPr>
      </w:pPr>
      <w:ins w:id="487" w:author="Jin Wang" w:date="2023-05-30T09:21:00Z">
        <w:r w:rsidRPr="00B04185">
          <w:rPr>
            <w:rFonts w:eastAsia="MS Mincho"/>
            <w:lang w:eastAsia="ja-JP"/>
          </w:rPr>
          <w:t>6.7.4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_Toc136331178 \h </w:instrText>
        </w:r>
      </w:ins>
      <w:r>
        <w:fldChar w:fldCharType="separate"/>
      </w:r>
      <w:ins w:id="488" w:author="Jin Wang" w:date="2023-05-30T09:21:00Z">
        <w:r>
          <w:t>42</w:t>
        </w:r>
        <w:r>
          <w:fldChar w:fldCharType="end"/>
        </w:r>
      </w:ins>
    </w:p>
    <w:p w14:paraId="100DE639" w14:textId="078968AD" w:rsidR="00EA17E5" w:rsidRDefault="00EA17E5">
      <w:pPr>
        <w:pStyle w:val="TOC2"/>
        <w:rPr>
          <w:ins w:id="489" w:author="Jin Wang" w:date="2023-05-30T09:21:00Z"/>
          <w:rFonts w:asciiTheme="minorHAnsi" w:eastAsiaTheme="minorEastAsia" w:hAnsiTheme="minorHAnsi" w:cstheme="minorBidi"/>
          <w:sz w:val="22"/>
          <w:szCs w:val="22"/>
          <w:lang w:eastAsia="zh-CN"/>
        </w:rPr>
      </w:pPr>
      <w:ins w:id="490" w:author="Jin Wang" w:date="2023-05-30T09:21:00Z">
        <w:r>
          <w:t>6.8</w:t>
        </w:r>
        <w:r>
          <w:rPr>
            <w:rFonts w:asciiTheme="minorHAnsi" w:eastAsiaTheme="minorEastAsia" w:hAnsiTheme="minorHAnsi" w:cstheme="minorBidi"/>
            <w:sz w:val="22"/>
            <w:szCs w:val="22"/>
            <w:lang w:eastAsia="zh-CN"/>
          </w:rPr>
          <w:tab/>
        </w:r>
        <w:r>
          <w:t xml:space="preserve">DL </w:t>
        </w:r>
        <w:r>
          <w:rPr>
            <w:lang w:eastAsia="zh-CN"/>
          </w:rPr>
          <w:t>CA_n25-n41-n77, UL CA_n41A-n77A</w:t>
        </w:r>
        <w:r>
          <w:tab/>
        </w:r>
        <w:r>
          <w:fldChar w:fldCharType="begin"/>
        </w:r>
        <w:r>
          <w:instrText xml:space="preserve"> PAGEREF _Toc136331179 \h </w:instrText>
        </w:r>
      </w:ins>
      <w:r>
        <w:fldChar w:fldCharType="separate"/>
      </w:r>
      <w:ins w:id="491" w:author="Jin Wang" w:date="2023-05-30T09:21:00Z">
        <w:r>
          <w:t>42</w:t>
        </w:r>
        <w:r>
          <w:fldChar w:fldCharType="end"/>
        </w:r>
      </w:ins>
    </w:p>
    <w:p w14:paraId="0045C1B2" w14:textId="34AAE111" w:rsidR="00EA17E5" w:rsidRDefault="00EA17E5">
      <w:pPr>
        <w:pStyle w:val="TOC3"/>
        <w:rPr>
          <w:ins w:id="492" w:author="Jin Wang" w:date="2023-05-30T09:21:00Z"/>
          <w:rFonts w:asciiTheme="minorHAnsi" w:eastAsiaTheme="minorEastAsia" w:hAnsiTheme="minorHAnsi" w:cstheme="minorBidi"/>
          <w:sz w:val="22"/>
          <w:szCs w:val="22"/>
          <w:lang w:eastAsia="zh-CN"/>
        </w:rPr>
      </w:pPr>
      <w:ins w:id="493" w:author="Jin Wang" w:date="2023-05-30T09:21:00Z">
        <w:r w:rsidRPr="00B04185">
          <w:rPr>
            <w:rFonts w:cs="Arial"/>
            <w:lang w:eastAsia="zh-CN"/>
          </w:rPr>
          <w:t>6.8.1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_Toc136331180 \h </w:instrText>
        </w:r>
      </w:ins>
      <w:r>
        <w:fldChar w:fldCharType="separate"/>
      </w:r>
      <w:ins w:id="494" w:author="Jin Wang" w:date="2023-05-30T09:21:00Z">
        <w:r>
          <w:t>42</w:t>
        </w:r>
        <w:r>
          <w:fldChar w:fldCharType="end"/>
        </w:r>
      </w:ins>
    </w:p>
    <w:p w14:paraId="0F248ADB" w14:textId="2A7B060A" w:rsidR="00EA17E5" w:rsidRDefault="00EA17E5">
      <w:pPr>
        <w:pStyle w:val="TOC3"/>
        <w:rPr>
          <w:ins w:id="495" w:author="Jin Wang" w:date="2023-05-30T09:21:00Z"/>
          <w:rFonts w:asciiTheme="minorHAnsi" w:eastAsiaTheme="minorEastAsia" w:hAnsiTheme="minorHAnsi" w:cstheme="minorBidi"/>
          <w:sz w:val="22"/>
          <w:szCs w:val="22"/>
          <w:lang w:eastAsia="zh-CN"/>
        </w:rPr>
      </w:pPr>
      <w:ins w:id="496" w:author="Jin Wang" w:date="2023-05-30T09:21:00Z">
        <w:r w:rsidRPr="00B04185">
          <w:rPr>
            <w:rFonts w:cs="Arial"/>
            <w:lang w:eastAsia="zh-CN"/>
          </w:rPr>
          <w:t>6.8.2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_Toc136331181 \h </w:instrText>
        </w:r>
      </w:ins>
      <w:r>
        <w:fldChar w:fldCharType="separate"/>
      </w:r>
      <w:ins w:id="497" w:author="Jin Wang" w:date="2023-05-30T09:21:00Z">
        <w:r>
          <w:t>42</w:t>
        </w:r>
        <w:r>
          <w:fldChar w:fldCharType="end"/>
        </w:r>
      </w:ins>
    </w:p>
    <w:p w14:paraId="07EFA817" w14:textId="3F3ED5FD" w:rsidR="00EA17E5" w:rsidRDefault="00EA17E5">
      <w:pPr>
        <w:pStyle w:val="TOC3"/>
        <w:rPr>
          <w:ins w:id="498" w:author="Jin Wang" w:date="2023-05-30T09:21:00Z"/>
          <w:rFonts w:asciiTheme="minorHAnsi" w:eastAsiaTheme="minorEastAsia" w:hAnsiTheme="minorHAnsi" w:cstheme="minorBidi"/>
          <w:sz w:val="22"/>
          <w:szCs w:val="22"/>
          <w:lang w:eastAsia="zh-CN"/>
        </w:rPr>
      </w:pPr>
      <w:ins w:id="499" w:author="Jin Wang" w:date="2023-05-30T09:21:00Z">
        <w:r>
          <w:t>6.8.</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_Toc136331182 \h </w:instrText>
        </w:r>
      </w:ins>
      <w:r>
        <w:fldChar w:fldCharType="separate"/>
      </w:r>
      <w:ins w:id="500" w:author="Jin Wang" w:date="2023-05-30T09:21:00Z">
        <w:r>
          <w:t>42</w:t>
        </w:r>
        <w:r>
          <w:fldChar w:fldCharType="end"/>
        </w:r>
      </w:ins>
    </w:p>
    <w:p w14:paraId="10102280" w14:textId="6D14F91E" w:rsidR="00EA17E5" w:rsidRDefault="00EA17E5">
      <w:pPr>
        <w:pStyle w:val="TOC4"/>
        <w:rPr>
          <w:ins w:id="501" w:author="Jin Wang" w:date="2023-05-30T09:21:00Z"/>
          <w:rFonts w:asciiTheme="minorHAnsi" w:eastAsiaTheme="minorEastAsia" w:hAnsiTheme="minorHAnsi" w:cstheme="minorBidi"/>
          <w:sz w:val="22"/>
          <w:szCs w:val="22"/>
          <w:lang w:eastAsia="zh-CN"/>
        </w:rPr>
      </w:pPr>
      <w:ins w:id="502" w:author="Jin Wang" w:date="2023-05-30T09:21:00Z">
        <w:r>
          <w:t>6.8.3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c</w:t>
        </w:r>
        <w:r>
          <w:tab/>
        </w:r>
        <w:r>
          <w:fldChar w:fldCharType="begin"/>
        </w:r>
        <w:r>
          <w:instrText xml:space="preserve"> PAGEREF _Toc136331183 \h </w:instrText>
        </w:r>
      </w:ins>
      <w:r>
        <w:fldChar w:fldCharType="separate"/>
      </w:r>
      <w:ins w:id="503" w:author="Jin Wang" w:date="2023-05-30T09:21:00Z">
        <w:r>
          <w:t>42</w:t>
        </w:r>
        <w:r>
          <w:fldChar w:fldCharType="end"/>
        </w:r>
      </w:ins>
    </w:p>
    <w:p w14:paraId="5608519C" w14:textId="312E737D" w:rsidR="00EA17E5" w:rsidRDefault="00EA17E5">
      <w:pPr>
        <w:pStyle w:val="TOC3"/>
        <w:rPr>
          <w:ins w:id="504" w:author="Jin Wang" w:date="2023-05-30T09:21:00Z"/>
          <w:rFonts w:asciiTheme="minorHAnsi" w:eastAsiaTheme="minorEastAsia" w:hAnsiTheme="minorHAnsi" w:cstheme="minorBidi"/>
          <w:sz w:val="22"/>
          <w:szCs w:val="22"/>
          <w:lang w:eastAsia="zh-CN"/>
        </w:rPr>
      </w:pPr>
      <w:ins w:id="505" w:author="Jin Wang" w:date="2023-05-30T09:21:00Z">
        <w:r w:rsidRPr="00B04185">
          <w:rPr>
            <w:rFonts w:eastAsia="MS Mincho"/>
            <w:lang w:eastAsia="ja-JP"/>
          </w:rPr>
          <w:t>6.8.4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_Toc136331184 \h </w:instrText>
        </w:r>
      </w:ins>
      <w:r>
        <w:fldChar w:fldCharType="separate"/>
      </w:r>
      <w:ins w:id="506" w:author="Jin Wang" w:date="2023-05-30T09:21:00Z">
        <w:r>
          <w:t>43</w:t>
        </w:r>
        <w:r>
          <w:fldChar w:fldCharType="end"/>
        </w:r>
      </w:ins>
    </w:p>
    <w:p w14:paraId="182FBA27" w14:textId="57FF5BCC" w:rsidR="00EA17E5" w:rsidRDefault="00EA17E5">
      <w:pPr>
        <w:pStyle w:val="TOC2"/>
        <w:rPr>
          <w:ins w:id="507" w:author="Jin Wang" w:date="2023-05-30T09:21:00Z"/>
          <w:rFonts w:asciiTheme="minorHAnsi" w:eastAsiaTheme="minorEastAsia" w:hAnsiTheme="minorHAnsi" w:cstheme="minorBidi"/>
          <w:sz w:val="22"/>
          <w:szCs w:val="22"/>
          <w:lang w:eastAsia="zh-CN"/>
        </w:rPr>
      </w:pPr>
      <w:ins w:id="508" w:author="Jin Wang" w:date="2023-05-30T09:21:00Z">
        <w:r>
          <w:t>6.9</w:t>
        </w:r>
        <w:r>
          <w:rPr>
            <w:rFonts w:asciiTheme="minorHAnsi" w:eastAsiaTheme="minorEastAsia" w:hAnsiTheme="minorHAnsi" w:cstheme="minorBidi"/>
            <w:sz w:val="22"/>
            <w:szCs w:val="22"/>
            <w:lang w:eastAsia="zh-CN"/>
          </w:rPr>
          <w:tab/>
        </w:r>
        <w:r>
          <w:t xml:space="preserve">DL </w:t>
        </w:r>
        <w:r>
          <w:rPr>
            <w:lang w:eastAsia="zh-CN"/>
          </w:rPr>
          <w:t>CA_n25-n66-n77, UL CA_n25A-n77A</w:t>
        </w:r>
        <w:r>
          <w:tab/>
        </w:r>
        <w:r>
          <w:fldChar w:fldCharType="begin"/>
        </w:r>
        <w:r>
          <w:instrText xml:space="preserve"> PAGEREF _Toc136331185 \h </w:instrText>
        </w:r>
      </w:ins>
      <w:r>
        <w:fldChar w:fldCharType="separate"/>
      </w:r>
      <w:ins w:id="509" w:author="Jin Wang" w:date="2023-05-30T09:21:00Z">
        <w:r>
          <w:t>44</w:t>
        </w:r>
        <w:r>
          <w:fldChar w:fldCharType="end"/>
        </w:r>
      </w:ins>
    </w:p>
    <w:p w14:paraId="7A05261B" w14:textId="72142322" w:rsidR="00EA17E5" w:rsidRDefault="00EA17E5">
      <w:pPr>
        <w:pStyle w:val="TOC3"/>
        <w:rPr>
          <w:ins w:id="510" w:author="Jin Wang" w:date="2023-05-30T09:21:00Z"/>
          <w:rFonts w:asciiTheme="minorHAnsi" w:eastAsiaTheme="minorEastAsia" w:hAnsiTheme="minorHAnsi" w:cstheme="minorBidi"/>
          <w:sz w:val="22"/>
          <w:szCs w:val="22"/>
          <w:lang w:eastAsia="zh-CN"/>
        </w:rPr>
      </w:pPr>
      <w:ins w:id="511" w:author="Jin Wang" w:date="2023-05-30T09:21:00Z">
        <w:r w:rsidRPr="00B04185">
          <w:rPr>
            <w:rFonts w:cs="Arial"/>
            <w:lang w:eastAsia="zh-CN"/>
          </w:rPr>
          <w:t>6.9.1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_Toc136331186 \h </w:instrText>
        </w:r>
      </w:ins>
      <w:r>
        <w:fldChar w:fldCharType="separate"/>
      </w:r>
      <w:ins w:id="512" w:author="Jin Wang" w:date="2023-05-30T09:21:00Z">
        <w:r>
          <w:t>44</w:t>
        </w:r>
        <w:r>
          <w:fldChar w:fldCharType="end"/>
        </w:r>
      </w:ins>
    </w:p>
    <w:p w14:paraId="3293E600" w14:textId="19A375D9" w:rsidR="00EA17E5" w:rsidRDefault="00EA17E5">
      <w:pPr>
        <w:pStyle w:val="TOC3"/>
        <w:rPr>
          <w:ins w:id="513" w:author="Jin Wang" w:date="2023-05-30T09:21:00Z"/>
          <w:rFonts w:asciiTheme="minorHAnsi" w:eastAsiaTheme="minorEastAsia" w:hAnsiTheme="minorHAnsi" w:cstheme="minorBidi"/>
          <w:sz w:val="22"/>
          <w:szCs w:val="22"/>
          <w:lang w:eastAsia="zh-CN"/>
        </w:rPr>
      </w:pPr>
      <w:ins w:id="514" w:author="Jin Wang" w:date="2023-05-30T09:21:00Z">
        <w:r w:rsidRPr="00B04185">
          <w:rPr>
            <w:rFonts w:cs="Arial"/>
            <w:lang w:eastAsia="zh-CN"/>
          </w:rPr>
          <w:t>6.9.2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_Toc136331187 \h </w:instrText>
        </w:r>
      </w:ins>
      <w:r>
        <w:fldChar w:fldCharType="separate"/>
      </w:r>
      <w:ins w:id="515" w:author="Jin Wang" w:date="2023-05-30T09:21:00Z">
        <w:r>
          <w:t>44</w:t>
        </w:r>
        <w:r>
          <w:fldChar w:fldCharType="end"/>
        </w:r>
      </w:ins>
    </w:p>
    <w:p w14:paraId="6EEB6224" w14:textId="48B69902" w:rsidR="00EA17E5" w:rsidRDefault="00EA17E5">
      <w:pPr>
        <w:pStyle w:val="TOC3"/>
        <w:rPr>
          <w:ins w:id="516" w:author="Jin Wang" w:date="2023-05-30T09:21:00Z"/>
          <w:rFonts w:asciiTheme="minorHAnsi" w:eastAsiaTheme="minorEastAsia" w:hAnsiTheme="minorHAnsi" w:cstheme="minorBidi"/>
          <w:sz w:val="22"/>
          <w:szCs w:val="22"/>
          <w:lang w:eastAsia="zh-CN"/>
        </w:rPr>
      </w:pPr>
      <w:ins w:id="517" w:author="Jin Wang" w:date="2023-05-30T09:21:00Z">
        <w:r>
          <w:t>6.9.</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_Toc136331188 \h </w:instrText>
        </w:r>
      </w:ins>
      <w:r>
        <w:fldChar w:fldCharType="separate"/>
      </w:r>
      <w:ins w:id="518" w:author="Jin Wang" w:date="2023-05-30T09:21:00Z">
        <w:r>
          <w:t>44</w:t>
        </w:r>
        <w:r>
          <w:fldChar w:fldCharType="end"/>
        </w:r>
      </w:ins>
    </w:p>
    <w:p w14:paraId="5720FE9B" w14:textId="55208C23" w:rsidR="00EA17E5" w:rsidRDefault="00EA17E5">
      <w:pPr>
        <w:pStyle w:val="TOC4"/>
        <w:rPr>
          <w:ins w:id="519" w:author="Jin Wang" w:date="2023-05-30T09:21:00Z"/>
          <w:rFonts w:asciiTheme="minorHAnsi" w:eastAsiaTheme="minorEastAsia" w:hAnsiTheme="minorHAnsi" w:cstheme="minorBidi"/>
          <w:sz w:val="22"/>
          <w:szCs w:val="22"/>
          <w:lang w:eastAsia="zh-CN"/>
        </w:rPr>
      </w:pPr>
      <w:ins w:id="520" w:author="Jin Wang" w:date="2023-05-30T09:21:00Z">
        <w:r>
          <w:t>6.9.3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_Toc136331189 \h </w:instrText>
        </w:r>
      </w:ins>
      <w:r>
        <w:fldChar w:fldCharType="separate"/>
      </w:r>
      <w:ins w:id="521" w:author="Jin Wang" w:date="2023-05-30T09:21:00Z">
        <w:r>
          <w:t>44</w:t>
        </w:r>
        <w:r>
          <w:fldChar w:fldCharType="end"/>
        </w:r>
      </w:ins>
    </w:p>
    <w:p w14:paraId="27D46025" w14:textId="2B3B3C70" w:rsidR="00EA17E5" w:rsidRDefault="00EA17E5">
      <w:pPr>
        <w:pStyle w:val="TOC4"/>
        <w:rPr>
          <w:ins w:id="522" w:author="Jin Wang" w:date="2023-05-30T09:21:00Z"/>
          <w:rFonts w:asciiTheme="minorHAnsi" w:eastAsiaTheme="minorEastAsia" w:hAnsiTheme="minorHAnsi" w:cstheme="minorBidi"/>
          <w:sz w:val="22"/>
          <w:szCs w:val="22"/>
          <w:lang w:eastAsia="zh-CN"/>
        </w:rPr>
      </w:pPr>
      <w:ins w:id="523" w:author="Jin Wang" w:date="2023-05-30T09:21:00Z">
        <w:r>
          <w:t>6.9.3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_Toc136331190 \h </w:instrText>
        </w:r>
      </w:ins>
      <w:r>
        <w:fldChar w:fldCharType="separate"/>
      </w:r>
      <w:ins w:id="524" w:author="Jin Wang" w:date="2023-05-30T09:21:00Z">
        <w:r>
          <w:t>45</w:t>
        </w:r>
        <w:r>
          <w:fldChar w:fldCharType="end"/>
        </w:r>
      </w:ins>
    </w:p>
    <w:p w14:paraId="19792B22" w14:textId="435FEB03" w:rsidR="00EA17E5" w:rsidRDefault="00EA17E5">
      <w:pPr>
        <w:pStyle w:val="TOC3"/>
        <w:rPr>
          <w:ins w:id="525" w:author="Jin Wang" w:date="2023-05-30T09:21:00Z"/>
          <w:rFonts w:asciiTheme="minorHAnsi" w:eastAsiaTheme="minorEastAsia" w:hAnsiTheme="minorHAnsi" w:cstheme="minorBidi"/>
          <w:sz w:val="22"/>
          <w:szCs w:val="22"/>
          <w:lang w:eastAsia="zh-CN"/>
        </w:rPr>
      </w:pPr>
      <w:ins w:id="526" w:author="Jin Wang" w:date="2023-05-30T09:21:00Z">
        <w:r w:rsidRPr="00B04185">
          <w:rPr>
            <w:rFonts w:eastAsia="MS Mincho"/>
            <w:lang w:eastAsia="ja-JP"/>
          </w:rPr>
          <w:t>6.9.4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_Toc136331191 \h </w:instrText>
        </w:r>
      </w:ins>
      <w:r>
        <w:fldChar w:fldCharType="separate"/>
      </w:r>
      <w:ins w:id="527" w:author="Jin Wang" w:date="2023-05-30T09:21:00Z">
        <w:r>
          <w:t>45</w:t>
        </w:r>
        <w:r>
          <w:fldChar w:fldCharType="end"/>
        </w:r>
      </w:ins>
    </w:p>
    <w:p w14:paraId="587879F6" w14:textId="406FDB7B" w:rsidR="00EA17E5" w:rsidRDefault="00EA17E5">
      <w:pPr>
        <w:pStyle w:val="TOC2"/>
        <w:rPr>
          <w:ins w:id="528" w:author="Jin Wang" w:date="2023-05-30T09:21:00Z"/>
          <w:rFonts w:asciiTheme="minorHAnsi" w:eastAsiaTheme="minorEastAsia" w:hAnsiTheme="minorHAnsi" w:cstheme="minorBidi"/>
          <w:sz w:val="22"/>
          <w:szCs w:val="22"/>
          <w:lang w:eastAsia="zh-CN"/>
        </w:rPr>
      </w:pPr>
      <w:ins w:id="529" w:author="Jin Wang" w:date="2023-05-30T09:21:00Z">
        <w:r>
          <w:t>6.10</w:t>
        </w:r>
        <w:r>
          <w:rPr>
            <w:rFonts w:asciiTheme="minorHAnsi" w:eastAsiaTheme="minorEastAsia" w:hAnsiTheme="minorHAnsi" w:cstheme="minorBidi"/>
            <w:sz w:val="22"/>
            <w:szCs w:val="22"/>
            <w:lang w:eastAsia="zh-CN"/>
          </w:rPr>
          <w:tab/>
        </w:r>
        <w:r>
          <w:t xml:space="preserve">DL </w:t>
        </w:r>
        <w:r>
          <w:rPr>
            <w:lang w:eastAsia="zh-CN"/>
          </w:rPr>
          <w:t>CA_n25-n66-n77, UL CA_n66A-n77A</w:t>
        </w:r>
        <w:r>
          <w:tab/>
        </w:r>
        <w:r>
          <w:fldChar w:fldCharType="begin"/>
        </w:r>
        <w:r>
          <w:instrText xml:space="preserve"> PAGEREF _Toc136331192 \h </w:instrText>
        </w:r>
      </w:ins>
      <w:r>
        <w:fldChar w:fldCharType="separate"/>
      </w:r>
      <w:ins w:id="530" w:author="Jin Wang" w:date="2023-05-30T09:21:00Z">
        <w:r>
          <w:t>45</w:t>
        </w:r>
        <w:r>
          <w:fldChar w:fldCharType="end"/>
        </w:r>
      </w:ins>
    </w:p>
    <w:p w14:paraId="20EBBE91" w14:textId="2061D3B5" w:rsidR="00EA17E5" w:rsidRDefault="00EA17E5">
      <w:pPr>
        <w:pStyle w:val="TOC3"/>
        <w:rPr>
          <w:ins w:id="531" w:author="Jin Wang" w:date="2023-05-30T09:21:00Z"/>
          <w:rFonts w:asciiTheme="minorHAnsi" w:eastAsiaTheme="minorEastAsia" w:hAnsiTheme="minorHAnsi" w:cstheme="minorBidi"/>
          <w:sz w:val="22"/>
          <w:szCs w:val="22"/>
          <w:lang w:eastAsia="zh-CN"/>
        </w:rPr>
      </w:pPr>
      <w:ins w:id="532" w:author="Jin Wang" w:date="2023-05-30T09:21:00Z">
        <w:r w:rsidRPr="00B04185">
          <w:rPr>
            <w:rFonts w:cs="Arial"/>
            <w:lang w:eastAsia="zh-CN"/>
          </w:rPr>
          <w:t>6.10.1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_Toc136331193 \h </w:instrText>
        </w:r>
      </w:ins>
      <w:r>
        <w:fldChar w:fldCharType="separate"/>
      </w:r>
      <w:ins w:id="533" w:author="Jin Wang" w:date="2023-05-30T09:21:00Z">
        <w:r>
          <w:t>45</w:t>
        </w:r>
        <w:r>
          <w:fldChar w:fldCharType="end"/>
        </w:r>
      </w:ins>
    </w:p>
    <w:p w14:paraId="0EFA7F3F" w14:textId="3ACD2A48" w:rsidR="00EA17E5" w:rsidRDefault="00EA17E5">
      <w:pPr>
        <w:pStyle w:val="TOC3"/>
        <w:rPr>
          <w:ins w:id="534" w:author="Jin Wang" w:date="2023-05-30T09:21:00Z"/>
          <w:rFonts w:asciiTheme="minorHAnsi" w:eastAsiaTheme="minorEastAsia" w:hAnsiTheme="minorHAnsi" w:cstheme="minorBidi"/>
          <w:sz w:val="22"/>
          <w:szCs w:val="22"/>
          <w:lang w:eastAsia="zh-CN"/>
        </w:rPr>
      </w:pPr>
      <w:ins w:id="535" w:author="Jin Wang" w:date="2023-05-30T09:21:00Z">
        <w:r w:rsidRPr="00B04185">
          <w:rPr>
            <w:rFonts w:cs="Arial"/>
            <w:lang w:eastAsia="zh-CN"/>
          </w:rPr>
          <w:t>6.10.2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_Toc136331194 \h </w:instrText>
        </w:r>
      </w:ins>
      <w:r>
        <w:fldChar w:fldCharType="separate"/>
      </w:r>
      <w:ins w:id="536" w:author="Jin Wang" w:date="2023-05-30T09:21:00Z">
        <w:r>
          <w:t>46</w:t>
        </w:r>
        <w:r>
          <w:fldChar w:fldCharType="end"/>
        </w:r>
      </w:ins>
    </w:p>
    <w:p w14:paraId="3AF03AB3" w14:textId="4188C25C" w:rsidR="00EA17E5" w:rsidRDefault="00EA17E5">
      <w:pPr>
        <w:pStyle w:val="TOC3"/>
        <w:rPr>
          <w:ins w:id="537" w:author="Jin Wang" w:date="2023-05-30T09:21:00Z"/>
          <w:rFonts w:asciiTheme="minorHAnsi" w:eastAsiaTheme="minorEastAsia" w:hAnsiTheme="minorHAnsi" w:cstheme="minorBidi"/>
          <w:sz w:val="22"/>
          <w:szCs w:val="22"/>
          <w:lang w:eastAsia="zh-CN"/>
        </w:rPr>
      </w:pPr>
      <w:ins w:id="538" w:author="Jin Wang" w:date="2023-05-30T09:21:00Z">
        <w:r>
          <w:t>6.10.</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_Toc136331195 \h </w:instrText>
        </w:r>
      </w:ins>
      <w:r>
        <w:fldChar w:fldCharType="separate"/>
      </w:r>
      <w:ins w:id="539" w:author="Jin Wang" w:date="2023-05-30T09:21:00Z">
        <w:r>
          <w:t>46</w:t>
        </w:r>
        <w:r>
          <w:fldChar w:fldCharType="end"/>
        </w:r>
      </w:ins>
    </w:p>
    <w:p w14:paraId="2D08C251" w14:textId="4C18D39A" w:rsidR="00EA17E5" w:rsidRDefault="00EA17E5">
      <w:pPr>
        <w:pStyle w:val="TOC4"/>
        <w:rPr>
          <w:ins w:id="540" w:author="Jin Wang" w:date="2023-05-30T09:21:00Z"/>
          <w:rFonts w:asciiTheme="minorHAnsi" w:eastAsiaTheme="minorEastAsia" w:hAnsiTheme="minorHAnsi" w:cstheme="minorBidi"/>
          <w:sz w:val="22"/>
          <w:szCs w:val="22"/>
          <w:lang w:eastAsia="zh-CN"/>
        </w:rPr>
      </w:pPr>
      <w:ins w:id="541" w:author="Jin Wang" w:date="2023-05-30T09:21:00Z">
        <w:r>
          <w:t>6.10.3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_Toc136331196 \h </w:instrText>
        </w:r>
      </w:ins>
      <w:r>
        <w:fldChar w:fldCharType="separate"/>
      </w:r>
      <w:ins w:id="542" w:author="Jin Wang" w:date="2023-05-30T09:21:00Z">
        <w:r>
          <w:t>46</w:t>
        </w:r>
        <w:r>
          <w:fldChar w:fldCharType="end"/>
        </w:r>
      </w:ins>
    </w:p>
    <w:p w14:paraId="4413565F" w14:textId="77109D58" w:rsidR="00EA17E5" w:rsidRDefault="00EA17E5">
      <w:pPr>
        <w:pStyle w:val="TOC4"/>
        <w:rPr>
          <w:ins w:id="543" w:author="Jin Wang" w:date="2023-05-30T09:21:00Z"/>
          <w:rFonts w:asciiTheme="minorHAnsi" w:eastAsiaTheme="minorEastAsia" w:hAnsiTheme="minorHAnsi" w:cstheme="minorBidi"/>
          <w:sz w:val="22"/>
          <w:szCs w:val="22"/>
          <w:lang w:eastAsia="zh-CN"/>
        </w:rPr>
      </w:pPr>
      <w:ins w:id="544" w:author="Jin Wang" w:date="2023-05-30T09:21:00Z">
        <w:r>
          <w:t>6.10.3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_Toc136331197 \h </w:instrText>
        </w:r>
      </w:ins>
      <w:r>
        <w:fldChar w:fldCharType="separate"/>
      </w:r>
      <w:ins w:id="545" w:author="Jin Wang" w:date="2023-05-30T09:21:00Z">
        <w:r>
          <w:t>47</w:t>
        </w:r>
        <w:r>
          <w:fldChar w:fldCharType="end"/>
        </w:r>
      </w:ins>
    </w:p>
    <w:p w14:paraId="34E55626" w14:textId="0ACD7ED5" w:rsidR="00EA17E5" w:rsidRDefault="00EA17E5">
      <w:pPr>
        <w:pStyle w:val="TOC3"/>
        <w:rPr>
          <w:ins w:id="546" w:author="Jin Wang" w:date="2023-05-30T09:21:00Z"/>
          <w:rFonts w:asciiTheme="minorHAnsi" w:eastAsiaTheme="minorEastAsia" w:hAnsiTheme="minorHAnsi" w:cstheme="minorBidi"/>
          <w:sz w:val="22"/>
          <w:szCs w:val="22"/>
          <w:lang w:eastAsia="zh-CN"/>
        </w:rPr>
      </w:pPr>
      <w:ins w:id="547" w:author="Jin Wang" w:date="2023-05-30T09:21:00Z">
        <w:r w:rsidRPr="00B04185">
          <w:rPr>
            <w:rFonts w:eastAsia="MS Mincho"/>
            <w:lang w:eastAsia="ja-JP"/>
          </w:rPr>
          <w:t>6.10.4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_Toc136331198 \h </w:instrText>
        </w:r>
      </w:ins>
      <w:r>
        <w:fldChar w:fldCharType="separate"/>
      </w:r>
      <w:ins w:id="548" w:author="Jin Wang" w:date="2023-05-30T09:21:00Z">
        <w:r>
          <w:t>47</w:t>
        </w:r>
        <w:r>
          <w:fldChar w:fldCharType="end"/>
        </w:r>
      </w:ins>
    </w:p>
    <w:p w14:paraId="5D26CF43" w14:textId="64D47C28" w:rsidR="00EA17E5" w:rsidRDefault="00EA17E5">
      <w:pPr>
        <w:pStyle w:val="TOC2"/>
        <w:rPr>
          <w:ins w:id="549" w:author="Jin Wang" w:date="2023-05-30T09:21:00Z"/>
          <w:rFonts w:asciiTheme="minorHAnsi" w:eastAsiaTheme="minorEastAsia" w:hAnsiTheme="minorHAnsi" w:cstheme="minorBidi"/>
          <w:sz w:val="22"/>
          <w:szCs w:val="22"/>
          <w:lang w:eastAsia="zh-CN"/>
        </w:rPr>
      </w:pPr>
      <w:ins w:id="550" w:author="Jin Wang" w:date="2023-05-30T09:21:00Z">
        <w:r>
          <w:t>6.11</w:t>
        </w:r>
        <w:r>
          <w:rPr>
            <w:rFonts w:asciiTheme="minorHAnsi" w:eastAsiaTheme="minorEastAsia" w:hAnsiTheme="minorHAnsi" w:cstheme="minorBidi"/>
            <w:sz w:val="22"/>
            <w:szCs w:val="22"/>
            <w:lang w:eastAsia="zh-CN"/>
          </w:rPr>
          <w:tab/>
        </w:r>
        <w:r>
          <w:t xml:space="preserve">DL </w:t>
        </w:r>
        <w:r>
          <w:rPr>
            <w:lang w:eastAsia="zh-CN"/>
          </w:rPr>
          <w:t>CA_n25-n71-n77, UL CA_n25A-n77A</w:t>
        </w:r>
        <w:r>
          <w:tab/>
        </w:r>
        <w:r>
          <w:fldChar w:fldCharType="begin"/>
        </w:r>
        <w:r>
          <w:instrText xml:space="preserve"> PAGEREF _Toc136331199 \h </w:instrText>
        </w:r>
      </w:ins>
      <w:r>
        <w:fldChar w:fldCharType="separate"/>
      </w:r>
      <w:ins w:id="551" w:author="Jin Wang" w:date="2023-05-30T09:21:00Z">
        <w:r>
          <w:t>47</w:t>
        </w:r>
        <w:r>
          <w:fldChar w:fldCharType="end"/>
        </w:r>
      </w:ins>
    </w:p>
    <w:p w14:paraId="34EA26EA" w14:textId="3E528B27" w:rsidR="00EA17E5" w:rsidRDefault="00EA17E5">
      <w:pPr>
        <w:pStyle w:val="TOC3"/>
        <w:rPr>
          <w:ins w:id="552" w:author="Jin Wang" w:date="2023-05-30T09:21:00Z"/>
          <w:rFonts w:asciiTheme="minorHAnsi" w:eastAsiaTheme="minorEastAsia" w:hAnsiTheme="minorHAnsi" w:cstheme="minorBidi"/>
          <w:sz w:val="22"/>
          <w:szCs w:val="22"/>
          <w:lang w:eastAsia="zh-CN"/>
        </w:rPr>
      </w:pPr>
      <w:ins w:id="553" w:author="Jin Wang" w:date="2023-05-30T09:21:00Z">
        <w:r w:rsidRPr="00B04185">
          <w:rPr>
            <w:rFonts w:cs="Arial"/>
            <w:lang w:eastAsia="zh-CN"/>
          </w:rPr>
          <w:t>6.11.1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_Toc136331200 \h </w:instrText>
        </w:r>
      </w:ins>
      <w:r>
        <w:fldChar w:fldCharType="separate"/>
      </w:r>
      <w:ins w:id="554" w:author="Jin Wang" w:date="2023-05-30T09:21:00Z">
        <w:r>
          <w:t>47</w:t>
        </w:r>
        <w:r>
          <w:fldChar w:fldCharType="end"/>
        </w:r>
      </w:ins>
    </w:p>
    <w:p w14:paraId="15E3B63A" w14:textId="69EE03E8" w:rsidR="00EA17E5" w:rsidRDefault="00EA17E5">
      <w:pPr>
        <w:pStyle w:val="TOC3"/>
        <w:rPr>
          <w:ins w:id="555" w:author="Jin Wang" w:date="2023-05-30T09:21:00Z"/>
          <w:rFonts w:asciiTheme="minorHAnsi" w:eastAsiaTheme="minorEastAsia" w:hAnsiTheme="minorHAnsi" w:cstheme="minorBidi"/>
          <w:sz w:val="22"/>
          <w:szCs w:val="22"/>
          <w:lang w:eastAsia="zh-CN"/>
        </w:rPr>
      </w:pPr>
      <w:ins w:id="556" w:author="Jin Wang" w:date="2023-05-30T09:21:00Z">
        <w:r w:rsidRPr="00B04185">
          <w:rPr>
            <w:rFonts w:cs="Arial"/>
            <w:lang w:eastAsia="zh-CN"/>
          </w:rPr>
          <w:lastRenderedPageBreak/>
          <w:t>6.11.2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_Toc136331201 \h </w:instrText>
        </w:r>
      </w:ins>
      <w:r>
        <w:fldChar w:fldCharType="separate"/>
      </w:r>
      <w:ins w:id="557" w:author="Jin Wang" w:date="2023-05-30T09:21:00Z">
        <w:r>
          <w:t>48</w:t>
        </w:r>
        <w:r>
          <w:fldChar w:fldCharType="end"/>
        </w:r>
      </w:ins>
    </w:p>
    <w:p w14:paraId="5BD29307" w14:textId="411E0379" w:rsidR="00EA17E5" w:rsidRDefault="00EA17E5">
      <w:pPr>
        <w:pStyle w:val="TOC3"/>
        <w:rPr>
          <w:ins w:id="558" w:author="Jin Wang" w:date="2023-05-30T09:21:00Z"/>
          <w:rFonts w:asciiTheme="minorHAnsi" w:eastAsiaTheme="minorEastAsia" w:hAnsiTheme="minorHAnsi" w:cstheme="minorBidi"/>
          <w:sz w:val="22"/>
          <w:szCs w:val="22"/>
          <w:lang w:eastAsia="zh-CN"/>
        </w:rPr>
      </w:pPr>
      <w:ins w:id="559" w:author="Jin Wang" w:date="2023-05-30T09:21:00Z">
        <w:r>
          <w:t>6.11.</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_Toc136331202 \h </w:instrText>
        </w:r>
      </w:ins>
      <w:r>
        <w:fldChar w:fldCharType="separate"/>
      </w:r>
      <w:ins w:id="560" w:author="Jin Wang" w:date="2023-05-30T09:21:00Z">
        <w:r>
          <w:t>48</w:t>
        </w:r>
        <w:r>
          <w:fldChar w:fldCharType="end"/>
        </w:r>
      </w:ins>
    </w:p>
    <w:p w14:paraId="385F6A15" w14:textId="71DAC4AE" w:rsidR="00EA17E5" w:rsidRDefault="00EA17E5">
      <w:pPr>
        <w:pStyle w:val="TOC4"/>
        <w:rPr>
          <w:ins w:id="561" w:author="Jin Wang" w:date="2023-05-30T09:21:00Z"/>
          <w:rFonts w:asciiTheme="minorHAnsi" w:eastAsiaTheme="minorEastAsia" w:hAnsiTheme="minorHAnsi" w:cstheme="minorBidi"/>
          <w:sz w:val="22"/>
          <w:szCs w:val="22"/>
          <w:lang w:eastAsia="zh-CN"/>
        </w:rPr>
      </w:pPr>
      <w:ins w:id="562" w:author="Jin Wang" w:date="2023-05-30T09:21:00Z">
        <w:r>
          <w:t>6.11.3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_Toc136331203 \h </w:instrText>
        </w:r>
      </w:ins>
      <w:r>
        <w:fldChar w:fldCharType="separate"/>
      </w:r>
      <w:ins w:id="563" w:author="Jin Wang" w:date="2023-05-30T09:21:00Z">
        <w:r>
          <w:t>48</w:t>
        </w:r>
        <w:r>
          <w:fldChar w:fldCharType="end"/>
        </w:r>
      </w:ins>
    </w:p>
    <w:p w14:paraId="3F7568BE" w14:textId="06DEAC31" w:rsidR="00EA17E5" w:rsidRDefault="00EA17E5">
      <w:pPr>
        <w:pStyle w:val="TOC4"/>
        <w:rPr>
          <w:ins w:id="564" w:author="Jin Wang" w:date="2023-05-30T09:21:00Z"/>
          <w:rFonts w:asciiTheme="minorHAnsi" w:eastAsiaTheme="minorEastAsia" w:hAnsiTheme="minorHAnsi" w:cstheme="minorBidi"/>
          <w:sz w:val="22"/>
          <w:szCs w:val="22"/>
          <w:lang w:eastAsia="zh-CN"/>
        </w:rPr>
      </w:pPr>
      <w:ins w:id="565" w:author="Jin Wang" w:date="2023-05-30T09:21:00Z">
        <w:r>
          <w:t>6.11.3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_Toc136331204 \h </w:instrText>
        </w:r>
      </w:ins>
      <w:r>
        <w:fldChar w:fldCharType="separate"/>
      </w:r>
      <w:ins w:id="566" w:author="Jin Wang" w:date="2023-05-30T09:21:00Z">
        <w:r>
          <w:t>48</w:t>
        </w:r>
        <w:r>
          <w:fldChar w:fldCharType="end"/>
        </w:r>
      </w:ins>
    </w:p>
    <w:p w14:paraId="164014F2" w14:textId="4B5F8134" w:rsidR="00EA17E5" w:rsidRDefault="00EA17E5">
      <w:pPr>
        <w:pStyle w:val="TOC3"/>
        <w:rPr>
          <w:ins w:id="567" w:author="Jin Wang" w:date="2023-05-30T09:21:00Z"/>
          <w:rFonts w:asciiTheme="minorHAnsi" w:eastAsiaTheme="minorEastAsia" w:hAnsiTheme="minorHAnsi" w:cstheme="minorBidi"/>
          <w:sz w:val="22"/>
          <w:szCs w:val="22"/>
          <w:lang w:eastAsia="zh-CN"/>
        </w:rPr>
      </w:pPr>
      <w:ins w:id="568" w:author="Jin Wang" w:date="2023-05-30T09:21:00Z">
        <w:r w:rsidRPr="00B04185">
          <w:rPr>
            <w:rFonts w:eastAsia="MS Mincho"/>
            <w:lang w:eastAsia="ja-JP"/>
          </w:rPr>
          <w:t>6.11.4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_Toc136331205 \h </w:instrText>
        </w:r>
      </w:ins>
      <w:r>
        <w:fldChar w:fldCharType="separate"/>
      </w:r>
      <w:ins w:id="569" w:author="Jin Wang" w:date="2023-05-30T09:21:00Z">
        <w:r>
          <w:t>48</w:t>
        </w:r>
        <w:r>
          <w:fldChar w:fldCharType="end"/>
        </w:r>
      </w:ins>
    </w:p>
    <w:p w14:paraId="33704C2D" w14:textId="2C462F8B" w:rsidR="00EA17E5" w:rsidRDefault="00EA17E5">
      <w:pPr>
        <w:pStyle w:val="TOC2"/>
        <w:rPr>
          <w:ins w:id="570" w:author="Jin Wang" w:date="2023-05-30T09:21:00Z"/>
          <w:rFonts w:asciiTheme="minorHAnsi" w:eastAsiaTheme="minorEastAsia" w:hAnsiTheme="minorHAnsi" w:cstheme="minorBidi"/>
          <w:sz w:val="22"/>
          <w:szCs w:val="22"/>
          <w:lang w:eastAsia="zh-CN"/>
        </w:rPr>
      </w:pPr>
      <w:ins w:id="571" w:author="Jin Wang" w:date="2023-05-30T09:21:00Z">
        <w:r>
          <w:t>6.12</w:t>
        </w:r>
        <w:r>
          <w:rPr>
            <w:rFonts w:asciiTheme="minorHAnsi" w:eastAsiaTheme="minorEastAsia" w:hAnsiTheme="minorHAnsi" w:cstheme="minorBidi"/>
            <w:sz w:val="22"/>
            <w:szCs w:val="22"/>
            <w:lang w:eastAsia="zh-CN"/>
          </w:rPr>
          <w:tab/>
        </w:r>
        <w:r>
          <w:t>DL CA_n25-n71-n77, UL CA_n71A-n77A</w:t>
        </w:r>
        <w:r>
          <w:tab/>
        </w:r>
        <w:r>
          <w:fldChar w:fldCharType="begin"/>
        </w:r>
        <w:r>
          <w:instrText xml:space="preserve"> PAGEREF _Toc136331206 \h </w:instrText>
        </w:r>
      </w:ins>
      <w:r>
        <w:fldChar w:fldCharType="separate"/>
      </w:r>
      <w:ins w:id="572" w:author="Jin Wang" w:date="2023-05-30T09:21:00Z">
        <w:r>
          <w:t>48</w:t>
        </w:r>
        <w:r>
          <w:fldChar w:fldCharType="end"/>
        </w:r>
      </w:ins>
    </w:p>
    <w:p w14:paraId="76272007" w14:textId="3223BB76" w:rsidR="00EA17E5" w:rsidRDefault="00EA17E5">
      <w:pPr>
        <w:pStyle w:val="TOC3"/>
        <w:rPr>
          <w:ins w:id="573" w:author="Jin Wang" w:date="2023-05-30T09:21:00Z"/>
          <w:rFonts w:asciiTheme="minorHAnsi" w:eastAsiaTheme="minorEastAsia" w:hAnsiTheme="minorHAnsi" w:cstheme="minorBidi"/>
          <w:sz w:val="22"/>
          <w:szCs w:val="22"/>
          <w:lang w:eastAsia="zh-CN"/>
        </w:rPr>
      </w:pPr>
      <w:ins w:id="574" w:author="Jin Wang" w:date="2023-05-30T09:21:00Z">
        <w:r w:rsidRPr="00B04185">
          <w:rPr>
            <w:rFonts w:cs="Arial"/>
            <w:lang w:eastAsia="zh-CN"/>
          </w:rPr>
          <w:t>6.12.1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_Toc136331207 \h </w:instrText>
        </w:r>
      </w:ins>
      <w:r>
        <w:fldChar w:fldCharType="separate"/>
      </w:r>
      <w:ins w:id="575" w:author="Jin Wang" w:date="2023-05-30T09:21:00Z">
        <w:r>
          <w:t>48</w:t>
        </w:r>
        <w:r>
          <w:fldChar w:fldCharType="end"/>
        </w:r>
      </w:ins>
    </w:p>
    <w:p w14:paraId="5604A9E6" w14:textId="7E718240" w:rsidR="00EA17E5" w:rsidRDefault="00EA17E5">
      <w:pPr>
        <w:pStyle w:val="TOC3"/>
        <w:rPr>
          <w:ins w:id="576" w:author="Jin Wang" w:date="2023-05-30T09:21:00Z"/>
          <w:rFonts w:asciiTheme="minorHAnsi" w:eastAsiaTheme="minorEastAsia" w:hAnsiTheme="minorHAnsi" w:cstheme="minorBidi"/>
          <w:sz w:val="22"/>
          <w:szCs w:val="22"/>
          <w:lang w:eastAsia="zh-CN"/>
        </w:rPr>
      </w:pPr>
      <w:ins w:id="577" w:author="Jin Wang" w:date="2023-05-30T09:21:00Z">
        <w:r w:rsidRPr="00B04185">
          <w:rPr>
            <w:rFonts w:cs="Arial"/>
            <w:lang w:eastAsia="zh-CN"/>
          </w:rPr>
          <w:t>6.12.2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_Toc136331208 \h </w:instrText>
        </w:r>
      </w:ins>
      <w:r>
        <w:fldChar w:fldCharType="separate"/>
      </w:r>
      <w:ins w:id="578" w:author="Jin Wang" w:date="2023-05-30T09:21:00Z">
        <w:r>
          <w:t>48</w:t>
        </w:r>
        <w:r>
          <w:fldChar w:fldCharType="end"/>
        </w:r>
      </w:ins>
    </w:p>
    <w:p w14:paraId="0BF6B20D" w14:textId="6B781C1A" w:rsidR="00EA17E5" w:rsidRDefault="00EA17E5">
      <w:pPr>
        <w:pStyle w:val="TOC3"/>
        <w:rPr>
          <w:ins w:id="579" w:author="Jin Wang" w:date="2023-05-30T09:21:00Z"/>
          <w:rFonts w:asciiTheme="minorHAnsi" w:eastAsiaTheme="minorEastAsia" w:hAnsiTheme="minorHAnsi" w:cstheme="minorBidi"/>
          <w:sz w:val="22"/>
          <w:szCs w:val="22"/>
          <w:lang w:eastAsia="zh-CN"/>
        </w:rPr>
      </w:pPr>
      <w:ins w:id="580" w:author="Jin Wang" w:date="2023-05-30T09:21:00Z">
        <w:r>
          <w:t>6.12.</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_Toc136331209 \h </w:instrText>
        </w:r>
      </w:ins>
      <w:r>
        <w:fldChar w:fldCharType="separate"/>
      </w:r>
      <w:ins w:id="581" w:author="Jin Wang" w:date="2023-05-30T09:21:00Z">
        <w:r>
          <w:t>49</w:t>
        </w:r>
        <w:r>
          <w:fldChar w:fldCharType="end"/>
        </w:r>
      </w:ins>
    </w:p>
    <w:p w14:paraId="121959DE" w14:textId="14B4ED85" w:rsidR="00EA17E5" w:rsidRDefault="00EA17E5">
      <w:pPr>
        <w:pStyle w:val="TOC4"/>
        <w:rPr>
          <w:ins w:id="582" w:author="Jin Wang" w:date="2023-05-30T09:21:00Z"/>
          <w:rFonts w:asciiTheme="minorHAnsi" w:eastAsiaTheme="minorEastAsia" w:hAnsiTheme="minorHAnsi" w:cstheme="minorBidi"/>
          <w:sz w:val="22"/>
          <w:szCs w:val="22"/>
          <w:lang w:eastAsia="zh-CN"/>
        </w:rPr>
      </w:pPr>
      <w:ins w:id="583" w:author="Jin Wang" w:date="2023-05-30T09:21:00Z">
        <w:r>
          <w:t>6.12.3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_Toc136331210 \h </w:instrText>
        </w:r>
      </w:ins>
      <w:r>
        <w:fldChar w:fldCharType="separate"/>
      </w:r>
      <w:ins w:id="584" w:author="Jin Wang" w:date="2023-05-30T09:21:00Z">
        <w:r>
          <w:t>49</w:t>
        </w:r>
        <w:r>
          <w:fldChar w:fldCharType="end"/>
        </w:r>
      </w:ins>
    </w:p>
    <w:p w14:paraId="71995583" w14:textId="6D144503" w:rsidR="00EA17E5" w:rsidRDefault="00EA17E5">
      <w:pPr>
        <w:pStyle w:val="TOC4"/>
        <w:rPr>
          <w:ins w:id="585" w:author="Jin Wang" w:date="2023-05-30T09:21:00Z"/>
          <w:rFonts w:asciiTheme="minorHAnsi" w:eastAsiaTheme="minorEastAsia" w:hAnsiTheme="minorHAnsi" w:cstheme="minorBidi"/>
          <w:sz w:val="22"/>
          <w:szCs w:val="22"/>
          <w:lang w:eastAsia="zh-CN"/>
        </w:rPr>
      </w:pPr>
      <w:ins w:id="586" w:author="Jin Wang" w:date="2023-05-30T09:21:00Z">
        <w:r>
          <w:t>6.12.3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_Toc136331211 \h </w:instrText>
        </w:r>
      </w:ins>
      <w:r>
        <w:fldChar w:fldCharType="separate"/>
      </w:r>
      <w:ins w:id="587" w:author="Jin Wang" w:date="2023-05-30T09:21:00Z">
        <w:r>
          <w:t>49</w:t>
        </w:r>
        <w:r>
          <w:fldChar w:fldCharType="end"/>
        </w:r>
      </w:ins>
    </w:p>
    <w:p w14:paraId="227287D1" w14:textId="1981CDA6" w:rsidR="00EA17E5" w:rsidRDefault="00EA17E5">
      <w:pPr>
        <w:pStyle w:val="TOC3"/>
        <w:rPr>
          <w:ins w:id="588" w:author="Jin Wang" w:date="2023-05-30T09:21:00Z"/>
          <w:rFonts w:asciiTheme="minorHAnsi" w:eastAsiaTheme="minorEastAsia" w:hAnsiTheme="minorHAnsi" w:cstheme="minorBidi"/>
          <w:sz w:val="22"/>
          <w:szCs w:val="22"/>
          <w:lang w:eastAsia="zh-CN"/>
        </w:rPr>
      </w:pPr>
      <w:ins w:id="589" w:author="Jin Wang" w:date="2023-05-30T09:21:00Z">
        <w:r w:rsidRPr="00B04185">
          <w:rPr>
            <w:rFonts w:eastAsia="MS Mincho"/>
            <w:lang w:eastAsia="ja-JP"/>
          </w:rPr>
          <w:t>6.12.4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_Toc136331212 \h </w:instrText>
        </w:r>
      </w:ins>
      <w:r>
        <w:fldChar w:fldCharType="separate"/>
      </w:r>
      <w:ins w:id="590" w:author="Jin Wang" w:date="2023-05-30T09:21:00Z">
        <w:r>
          <w:t>50</w:t>
        </w:r>
        <w:r>
          <w:fldChar w:fldCharType="end"/>
        </w:r>
      </w:ins>
    </w:p>
    <w:p w14:paraId="1ED10EE8" w14:textId="1667D874" w:rsidR="00EA17E5" w:rsidRDefault="00EA17E5">
      <w:pPr>
        <w:pStyle w:val="TOC2"/>
        <w:rPr>
          <w:ins w:id="591" w:author="Jin Wang" w:date="2023-05-30T09:21:00Z"/>
          <w:rFonts w:asciiTheme="minorHAnsi" w:eastAsiaTheme="minorEastAsia" w:hAnsiTheme="minorHAnsi" w:cstheme="minorBidi"/>
          <w:sz w:val="22"/>
          <w:szCs w:val="22"/>
          <w:lang w:eastAsia="zh-CN"/>
        </w:rPr>
      </w:pPr>
      <w:ins w:id="592" w:author="Jin Wang" w:date="2023-05-30T09:21:00Z">
        <w:r>
          <w:t>6.13</w:t>
        </w:r>
        <w:r>
          <w:rPr>
            <w:rFonts w:asciiTheme="minorHAnsi" w:eastAsiaTheme="minorEastAsia" w:hAnsiTheme="minorHAnsi" w:cstheme="minorBidi"/>
            <w:sz w:val="22"/>
            <w:szCs w:val="22"/>
            <w:lang w:eastAsia="zh-CN"/>
          </w:rPr>
          <w:tab/>
        </w:r>
        <w:r>
          <w:t xml:space="preserve">DL </w:t>
        </w:r>
        <w:r>
          <w:rPr>
            <w:lang w:eastAsia="zh-CN"/>
          </w:rPr>
          <w:t>CA_n41-n66-n77, UL CA_n41A-n66A</w:t>
        </w:r>
        <w:r>
          <w:tab/>
        </w:r>
        <w:r>
          <w:fldChar w:fldCharType="begin"/>
        </w:r>
        <w:r>
          <w:instrText xml:space="preserve"> PAGEREF _Toc136331213 \h </w:instrText>
        </w:r>
      </w:ins>
      <w:r>
        <w:fldChar w:fldCharType="separate"/>
      </w:r>
      <w:ins w:id="593" w:author="Jin Wang" w:date="2023-05-30T09:21:00Z">
        <w:r>
          <w:t>50</w:t>
        </w:r>
        <w:r>
          <w:fldChar w:fldCharType="end"/>
        </w:r>
      </w:ins>
    </w:p>
    <w:p w14:paraId="553593AD" w14:textId="2DEC2E66" w:rsidR="00EA17E5" w:rsidRDefault="00EA17E5">
      <w:pPr>
        <w:pStyle w:val="TOC3"/>
        <w:rPr>
          <w:ins w:id="594" w:author="Jin Wang" w:date="2023-05-30T09:21:00Z"/>
          <w:rFonts w:asciiTheme="minorHAnsi" w:eastAsiaTheme="minorEastAsia" w:hAnsiTheme="minorHAnsi" w:cstheme="minorBidi"/>
          <w:sz w:val="22"/>
          <w:szCs w:val="22"/>
          <w:lang w:eastAsia="zh-CN"/>
        </w:rPr>
      </w:pPr>
      <w:ins w:id="595" w:author="Jin Wang" w:date="2023-05-30T09:21:00Z">
        <w:r w:rsidRPr="00B04185">
          <w:rPr>
            <w:rFonts w:cs="Arial"/>
            <w:lang w:eastAsia="zh-CN"/>
          </w:rPr>
          <w:t>6.13.1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_Toc136331214 \h </w:instrText>
        </w:r>
      </w:ins>
      <w:r>
        <w:fldChar w:fldCharType="separate"/>
      </w:r>
      <w:ins w:id="596" w:author="Jin Wang" w:date="2023-05-30T09:21:00Z">
        <w:r>
          <w:t>50</w:t>
        </w:r>
        <w:r>
          <w:fldChar w:fldCharType="end"/>
        </w:r>
      </w:ins>
    </w:p>
    <w:p w14:paraId="036F32F0" w14:textId="1CB5C0F9" w:rsidR="00EA17E5" w:rsidRDefault="00EA17E5">
      <w:pPr>
        <w:pStyle w:val="TOC3"/>
        <w:rPr>
          <w:ins w:id="597" w:author="Jin Wang" w:date="2023-05-30T09:21:00Z"/>
          <w:rFonts w:asciiTheme="minorHAnsi" w:eastAsiaTheme="minorEastAsia" w:hAnsiTheme="minorHAnsi" w:cstheme="minorBidi"/>
          <w:sz w:val="22"/>
          <w:szCs w:val="22"/>
          <w:lang w:eastAsia="zh-CN"/>
        </w:rPr>
      </w:pPr>
      <w:ins w:id="598" w:author="Jin Wang" w:date="2023-05-30T09:21:00Z">
        <w:r w:rsidRPr="00B04185">
          <w:rPr>
            <w:rFonts w:cs="Arial"/>
            <w:lang w:eastAsia="zh-CN"/>
          </w:rPr>
          <w:t>6.13.2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_Toc136331215 \h </w:instrText>
        </w:r>
      </w:ins>
      <w:r>
        <w:fldChar w:fldCharType="separate"/>
      </w:r>
      <w:ins w:id="599" w:author="Jin Wang" w:date="2023-05-30T09:21:00Z">
        <w:r>
          <w:t>50</w:t>
        </w:r>
        <w:r>
          <w:fldChar w:fldCharType="end"/>
        </w:r>
      </w:ins>
    </w:p>
    <w:p w14:paraId="5C01C18E" w14:textId="3A2AB5F6" w:rsidR="00EA17E5" w:rsidRDefault="00EA17E5">
      <w:pPr>
        <w:pStyle w:val="TOC3"/>
        <w:rPr>
          <w:ins w:id="600" w:author="Jin Wang" w:date="2023-05-30T09:21:00Z"/>
          <w:rFonts w:asciiTheme="minorHAnsi" w:eastAsiaTheme="minorEastAsia" w:hAnsiTheme="minorHAnsi" w:cstheme="minorBidi"/>
          <w:sz w:val="22"/>
          <w:szCs w:val="22"/>
          <w:lang w:eastAsia="zh-CN"/>
        </w:rPr>
      </w:pPr>
      <w:ins w:id="601" w:author="Jin Wang" w:date="2023-05-30T09:21:00Z">
        <w:r>
          <w:t>6.13.</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_Toc136331216 \h </w:instrText>
        </w:r>
      </w:ins>
      <w:r>
        <w:fldChar w:fldCharType="separate"/>
      </w:r>
      <w:ins w:id="602" w:author="Jin Wang" w:date="2023-05-30T09:21:00Z">
        <w:r>
          <w:t>50</w:t>
        </w:r>
        <w:r>
          <w:fldChar w:fldCharType="end"/>
        </w:r>
      </w:ins>
    </w:p>
    <w:p w14:paraId="4A6B5068" w14:textId="1F9517A1" w:rsidR="00EA17E5" w:rsidRDefault="00EA17E5">
      <w:pPr>
        <w:pStyle w:val="TOC4"/>
        <w:rPr>
          <w:ins w:id="603" w:author="Jin Wang" w:date="2023-05-30T09:21:00Z"/>
          <w:rFonts w:asciiTheme="minorHAnsi" w:eastAsiaTheme="minorEastAsia" w:hAnsiTheme="minorHAnsi" w:cstheme="minorBidi"/>
          <w:sz w:val="22"/>
          <w:szCs w:val="22"/>
          <w:lang w:eastAsia="zh-CN"/>
        </w:rPr>
      </w:pPr>
      <w:ins w:id="604" w:author="Jin Wang" w:date="2023-05-30T09:21:00Z">
        <w:r>
          <w:t>6.13.3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_Toc136331217 \h </w:instrText>
        </w:r>
      </w:ins>
      <w:r>
        <w:fldChar w:fldCharType="separate"/>
      </w:r>
      <w:ins w:id="605" w:author="Jin Wang" w:date="2023-05-30T09:21:00Z">
        <w:r>
          <w:t>50</w:t>
        </w:r>
        <w:r>
          <w:fldChar w:fldCharType="end"/>
        </w:r>
      </w:ins>
    </w:p>
    <w:p w14:paraId="11F88E3C" w14:textId="40F99B7B" w:rsidR="00EA17E5" w:rsidRDefault="00EA17E5">
      <w:pPr>
        <w:pStyle w:val="TOC4"/>
        <w:rPr>
          <w:ins w:id="606" w:author="Jin Wang" w:date="2023-05-30T09:21:00Z"/>
          <w:rFonts w:asciiTheme="minorHAnsi" w:eastAsiaTheme="minorEastAsia" w:hAnsiTheme="minorHAnsi" w:cstheme="minorBidi"/>
          <w:sz w:val="22"/>
          <w:szCs w:val="22"/>
          <w:lang w:eastAsia="zh-CN"/>
        </w:rPr>
      </w:pPr>
      <w:ins w:id="607" w:author="Jin Wang" w:date="2023-05-30T09:21:00Z">
        <w:r>
          <w:t>6.13.3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_Toc136331218 \h </w:instrText>
        </w:r>
      </w:ins>
      <w:r>
        <w:fldChar w:fldCharType="separate"/>
      </w:r>
      <w:ins w:id="608" w:author="Jin Wang" w:date="2023-05-30T09:21:00Z">
        <w:r>
          <w:t>51</w:t>
        </w:r>
        <w:r>
          <w:fldChar w:fldCharType="end"/>
        </w:r>
      </w:ins>
    </w:p>
    <w:p w14:paraId="07754F38" w14:textId="6D14C235" w:rsidR="00EA17E5" w:rsidRDefault="00EA17E5">
      <w:pPr>
        <w:pStyle w:val="TOC3"/>
        <w:rPr>
          <w:ins w:id="609" w:author="Jin Wang" w:date="2023-05-30T09:21:00Z"/>
          <w:rFonts w:asciiTheme="minorHAnsi" w:eastAsiaTheme="minorEastAsia" w:hAnsiTheme="minorHAnsi" w:cstheme="minorBidi"/>
          <w:sz w:val="22"/>
          <w:szCs w:val="22"/>
          <w:lang w:eastAsia="zh-CN"/>
        </w:rPr>
      </w:pPr>
      <w:ins w:id="610" w:author="Jin Wang" w:date="2023-05-30T09:21:00Z">
        <w:r w:rsidRPr="00B04185">
          <w:rPr>
            <w:rFonts w:eastAsia="MS Mincho"/>
            <w:lang w:eastAsia="ja-JP"/>
          </w:rPr>
          <w:t>6.13.4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_Toc136331219 \h </w:instrText>
        </w:r>
      </w:ins>
      <w:r>
        <w:fldChar w:fldCharType="separate"/>
      </w:r>
      <w:ins w:id="611" w:author="Jin Wang" w:date="2023-05-30T09:21:00Z">
        <w:r>
          <w:t>51</w:t>
        </w:r>
        <w:r>
          <w:fldChar w:fldCharType="end"/>
        </w:r>
      </w:ins>
    </w:p>
    <w:p w14:paraId="3A6CCC65" w14:textId="342ABB50" w:rsidR="00EA17E5" w:rsidRDefault="00EA17E5">
      <w:pPr>
        <w:pStyle w:val="TOC2"/>
        <w:rPr>
          <w:ins w:id="612" w:author="Jin Wang" w:date="2023-05-30T09:21:00Z"/>
          <w:rFonts w:asciiTheme="minorHAnsi" w:eastAsiaTheme="minorEastAsia" w:hAnsiTheme="minorHAnsi" w:cstheme="minorBidi"/>
          <w:sz w:val="22"/>
          <w:szCs w:val="22"/>
          <w:lang w:eastAsia="zh-CN"/>
        </w:rPr>
      </w:pPr>
      <w:ins w:id="613" w:author="Jin Wang" w:date="2023-05-30T09:21:00Z">
        <w:r>
          <w:t>6.14</w:t>
        </w:r>
        <w:r>
          <w:rPr>
            <w:rFonts w:asciiTheme="minorHAnsi" w:eastAsiaTheme="minorEastAsia" w:hAnsiTheme="minorHAnsi" w:cstheme="minorBidi"/>
            <w:sz w:val="22"/>
            <w:szCs w:val="22"/>
            <w:lang w:eastAsia="zh-CN"/>
          </w:rPr>
          <w:tab/>
        </w:r>
        <w:r>
          <w:t xml:space="preserve">DL </w:t>
        </w:r>
        <w:r>
          <w:rPr>
            <w:lang w:eastAsia="zh-CN"/>
          </w:rPr>
          <w:t>CA_n41-n66-n77, UL CA_n41A-n77A</w:t>
        </w:r>
        <w:r>
          <w:tab/>
        </w:r>
        <w:r>
          <w:fldChar w:fldCharType="begin"/>
        </w:r>
        <w:r>
          <w:instrText xml:space="preserve"> PAGEREF _Toc136331220 \h </w:instrText>
        </w:r>
      </w:ins>
      <w:r>
        <w:fldChar w:fldCharType="separate"/>
      </w:r>
      <w:ins w:id="614" w:author="Jin Wang" w:date="2023-05-30T09:21:00Z">
        <w:r>
          <w:t>51</w:t>
        </w:r>
        <w:r>
          <w:fldChar w:fldCharType="end"/>
        </w:r>
      </w:ins>
    </w:p>
    <w:p w14:paraId="7AEA093E" w14:textId="6C4E4E14" w:rsidR="00EA17E5" w:rsidRDefault="00EA17E5">
      <w:pPr>
        <w:pStyle w:val="TOC3"/>
        <w:rPr>
          <w:ins w:id="615" w:author="Jin Wang" w:date="2023-05-30T09:21:00Z"/>
          <w:rFonts w:asciiTheme="minorHAnsi" w:eastAsiaTheme="minorEastAsia" w:hAnsiTheme="minorHAnsi" w:cstheme="minorBidi"/>
          <w:sz w:val="22"/>
          <w:szCs w:val="22"/>
          <w:lang w:eastAsia="zh-CN"/>
        </w:rPr>
      </w:pPr>
      <w:ins w:id="616" w:author="Jin Wang" w:date="2023-05-30T09:21:00Z">
        <w:r w:rsidRPr="00B04185">
          <w:rPr>
            <w:rFonts w:cs="Arial"/>
            <w:lang w:eastAsia="zh-CN"/>
          </w:rPr>
          <w:t>6.14.1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_Toc136331221 \h </w:instrText>
        </w:r>
      </w:ins>
      <w:r>
        <w:fldChar w:fldCharType="separate"/>
      </w:r>
      <w:ins w:id="617" w:author="Jin Wang" w:date="2023-05-30T09:21:00Z">
        <w:r>
          <w:t>51</w:t>
        </w:r>
        <w:r>
          <w:fldChar w:fldCharType="end"/>
        </w:r>
      </w:ins>
    </w:p>
    <w:p w14:paraId="7F718575" w14:textId="393B9600" w:rsidR="00EA17E5" w:rsidRDefault="00EA17E5">
      <w:pPr>
        <w:pStyle w:val="TOC3"/>
        <w:rPr>
          <w:ins w:id="618" w:author="Jin Wang" w:date="2023-05-30T09:21:00Z"/>
          <w:rFonts w:asciiTheme="minorHAnsi" w:eastAsiaTheme="minorEastAsia" w:hAnsiTheme="minorHAnsi" w:cstheme="minorBidi"/>
          <w:sz w:val="22"/>
          <w:szCs w:val="22"/>
          <w:lang w:eastAsia="zh-CN"/>
        </w:rPr>
      </w:pPr>
      <w:ins w:id="619" w:author="Jin Wang" w:date="2023-05-30T09:21:00Z">
        <w:r w:rsidRPr="00B04185">
          <w:rPr>
            <w:rFonts w:cs="Arial"/>
            <w:lang w:eastAsia="zh-CN"/>
          </w:rPr>
          <w:t>6.14.2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_Toc136331222 \h </w:instrText>
        </w:r>
      </w:ins>
      <w:r>
        <w:fldChar w:fldCharType="separate"/>
      </w:r>
      <w:ins w:id="620" w:author="Jin Wang" w:date="2023-05-30T09:21:00Z">
        <w:r>
          <w:t>52</w:t>
        </w:r>
        <w:r>
          <w:fldChar w:fldCharType="end"/>
        </w:r>
      </w:ins>
    </w:p>
    <w:p w14:paraId="4119D61C" w14:textId="0C572184" w:rsidR="00EA17E5" w:rsidRDefault="00EA17E5">
      <w:pPr>
        <w:pStyle w:val="TOC3"/>
        <w:rPr>
          <w:ins w:id="621" w:author="Jin Wang" w:date="2023-05-30T09:21:00Z"/>
          <w:rFonts w:asciiTheme="minorHAnsi" w:eastAsiaTheme="minorEastAsia" w:hAnsiTheme="minorHAnsi" w:cstheme="minorBidi"/>
          <w:sz w:val="22"/>
          <w:szCs w:val="22"/>
          <w:lang w:eastAsia="zh-CN"/>
        </w:rPr>
      </w:pPr>
      <w:ins w:id="622" w:author="Jin Wang" w:date="2023-05-30T09:21:00Z">
        <w:r>
          <w:t>6.14.</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_Toc136331223 \h </w:instrText>
        </w:r>
      </w:ins>
      <w:r>
        <w:fldChar w:fldCharType="separate"/>
      </w:r>
      <w:ins w:id="623" w:author="Jin Wang" w:date="2023-05-30T09:21:00Z">
        <w:r>
          <w:t>52</w:t>
        </w:r>
        <w:r>
          <w:fldChar w:fldCharType="end"/>
        </w:r>
      </w:ins>
    </w:p>
    <w:p w14:paraId="1737CCB6" w14:textId="13D8BD6C" w:rsidR="00EA17E5" w:rsidRDefault="00EA17E5">
      <w:pPr>
        <w:pStyle w:val="TOC4"/>
        <w:rPr>
          <w:ins w:id="624" w:author="Jin Wang" w:date="2023-05-30T09:21:00Z"/>
          <w:rFonts w:asciiTheme="minorHAnsi" w:eastAsiaTheme="minorEastAsia" w:hAnsiTheme="minorHAnsi" w:cstheme="minorBidi"/>
          <w:sz w:val="22"/>
          <w:szCs w:val="22"/>
          <w:lang w:eastAsia="zh-CN"/>
        </w:rPr>
      </w:pPr>
      <w:ins w:id="625" w:author="Jin Wang" w:date="2023-05-30T09:21:00Z">
        <w:r>
          <w:t>6.14.3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d</w:t>
        </w:r>
        <w:r>
          <w:tab/>
        </w:r>
        <w:r>
          <w:fldChar w:fldCharType="begin"/>
        </w:r>
        <w:r>
          <w:instrText xml:space="preserve"> PAGEREF _Toc136331224 \h </w:instrText>
        </w:r>
      </w:ins>
      <w:r>
        <w:fldChar w:fldCharType="separate"/>
      </w:r>
      <w:ins w:id="626" w:author="Jin Wang" w:date="2023-05-30T09:21:00Z">
        <w:r>
          <w:t>52</w:t>
        </w:r>
        <w:r>
          <w:fldChar w:fldCharType="end"/>
        </w:r>
      </w:ins>
    </w:p>
    <w:p w14:paraId="52B5221B" w14:textId="6545D4BD" w:rsidR="00EA17E5" w:rsidRDefault="00EA17E5">
      <w:pPr>
        <w:pStyle w:val="TOC3"/>
        <w:rPr>
          <w:ins w:id="627" w:author="Jin Wang" w:date="2023-05-30T09:21:00Z"/>
          <w:rFonts w:asciiTheme="minorHAnsi" w:eastAsiaTheme="minorEastAsia" w:hAnsiTheme="minorHAnsi" w:cstheme="minorBidi"/>
          <w:sz w:val="22"/>
          <w:szCs w:val="22"/>
          <w:lang w:eastAsia="zh-CN"/>
        </w:rPr>
      </w:pPr>
      <w:ins w:id="628" w:author="Jin Wang" w:date="2023-05-30T09:21:00Z">
        <w:r w:rsidRPr="00B04185">
          <w:rPr>
            <w:rFonts w:eastAsia="MS Mincho"/>
            <w:lang w:eastAsia="ja-JP"/>
          </w:rPr>
          <w:t>6.14.4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_Toc136331225 \h </w:instrText>
        </w:r>
      </w:ins>
      <w:r>
        <w:fldChar w:fldCharType="separate"/>
      </w:r>
      <w:ins w:id="629" w:author="Jin Wang" w:date="2023-05-30T09:21:00Z">
        <w:r>
          <w:t>53</w:t>
        </w:r>
        <w:r>
          <w:fldChar w:fldCharType="end"/>
        </w:r>
      </w:ins>
    </w:p>
    <w:p w14:paraId="09EA444C" w14:textId="17BD430F" w:rsidR="00EA17E5" w:rsidRDefault="00EA17E5">
      <w:pPr>
        <w:pStyle w:val="TOC2"/>
        <w:rPr>
          <w:ins w:id="630" w:author="Jin Wang" w:date="2023-05-30T09:21:00Z"/>
          <w:rFonts w:asciiTheme="minorHAnsi" w:eastAsiaTheme="minorEastAsia" w:hAnsiTheme="minorHAnsi" w:cstheme="minorBidi"/>
          <w:sz w:val="22"/>
          <w:szCs w:val="22"/>
          <w:lang w:eastAsia="zh-CN"/>
        </w:rPr>
      </w:pPr>
      <w:ins w:id="631" w:author="Jin Wang" w:date="2023-05-30T09:21:00Z">
        <w:r>
          <w:t>6.15</w:t>
        </w:r>
        <w:r>
          <w:rPr>
            <w:rFonts w:asciiTheme="minorHAnsi" w:eastAsiaTheme="minorEastAsia" w:hAnsiTheme="minorHAnsi" w:cstheme="minorBidi"/>
            <w:sz w:val="22"/>
            <w:szCs w:val="22"/>
            <w:lang w:eastAsia="zh-CN"/>
          </w:rPr>
          <w:tab/>
        </w:r>
        <w:r>
          <w:t>DL CA_n41-n66-n77, UL CA_n66A-n77A</w:t>
        </w:r>
        <w:r>
          <w:tab/>
        </w:r>
        <w:r>
          <w:fldChar w:fldCharType="begin"/>
        </w:r>
        <w:r>
          <w:instrText xml:space="preserve"> PAGEREF _Toc136331226 \h </w:instrText>
        </w:r>
      </w:ins>
      <w:r>
        <w:fldChar w:fldCharType="separate"/>
      </w:r>
      <w:ins w:id="632" w:author="Jin Wang" w:date="2023-05-30T09:21:00Z">
        <w:r>
          <w:t>53</w:t>
        </w:r>
        <w:r>
          <w:fldChar w:fldCharType="end"/>
        </w:r>
      </w:ins>
    </w:p>
    <w:p w14:paraId="7B4ACCF4" w14:textId="01AF8C47" w:rsidR="00EA17E5" w:rsidRDefault="00EA17E5">
      <w:pPr>
        <w:pStyle w:val="TOC3"/>
        <w:rPr>
          <w:ins w:id="633" w:author="Jin Wang" w:date="2023-05-30T09:21:00Z"/>
          <w:rFonts w:asciiTheme="minorHAnsi" w:eastAsiaTheme="minorEastAsia" w:hAnsiTheme="minorHAnsi" w:cstheme="minorBidi"/>
          <w:sz w:val="22"/>
          <w:szCs w:val="22"/>
          <w:lang w:eastAsia="zh-CN"/>
        </w:rPr>
      </w:pPr>
      <w:ins w:id="634" w:author="Jin Wang" w:date="2023-05-30T09:21:00Z">
        <w:r w:rsidRPr="00B04185">
          <w:rPr>
            <w:rFonts w:cs="Arial"/>
            <w:lang w:eastAsia="zh-CN"/>
          </w:rPr>
          <w:t>6.15.1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_Toc136331227 \h </w:instrText>
        </w:r>
      </w:ins>
      <w:r>
        <w:fldChar w:fldCharType="separate"/>
      </w:r>
      <w:ins w:id="635" w:author="Jin Wang" w:date="2023-05-30T09:21:00Z">
        <w:r>
          <w:t>53</w:t>
        </w:r>
        <w:r>
          <w:fldChar w:fldCharType="end"/>
        </w:r>
      </w:ins>
    </w:p>
    <w:p w14:paraId="7FA5B96D" w14:textId="63F0D990" w:rsidR="00EA17E5" w:rsidRDefault="00EA17E5">
      <w:pPr>
        <w:pStyle w:val="TOC3"/>
        <w:rPr>
          <w:ins w:id="636" w:author="Jin Wang" w:date="2023-05-30T09:21:00Z"/>
          <w:rFonts w:asciiTheme="minorHAnsi" w:eastAsiaTheme="minorEastAsia" w:hAnsiTheme="minorHAnsi" w:cstheme="minorBidi"/>
          <w:sz w:val="22"/>
          <w:szCs w:val="22"/>
          <w:lang w:eastAsia="zh-CN"/>
        </w:rPr>
      </w:pPr>
      <w:ins w:id="637" w:author="Jin Wang" w:date="2023-05-30T09:21:00Z">
        <w:r w:rsidRPr="00B04185">
          <w:rPr>
            <w:rFonts w:cs="Arial"/>
            <w:lang w:eastAsia="zh-CN"/>
          </w:rPr>
          <w:t>6.15.2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_Toc136331228 \h </w:instrText>
        </w:r>
      </w:ins>
      <w:r>
        <w:fldChar w:fldCharType="separate"/>
      </w:r>
      <w:ins w:id="638" w:author="Jin Wang" w:date="2023-05-30T09:21:00Z">
        <w:r>
          <w:t>53</w:t>
        </w:r>
        <w:r>
          <w:fldChar w:fldCharType="end"/>
        </w:r>
      </w:ins>
    </w:p>
    <w:p w14:paraId="13C7967E" w14:textId="4D9C8946" w:rsidR="00EA17E5" w:rsidRDefault="00EA17E5">
      <w:pPr>
        <w:pStyle w:val="TOC3"/>
        <w:rPr>
          <w:ins w:id="639" w:author="Jin Wang" w:date="2023-05-30T09:21:00Z"/>
          <w:rFonts w:asciiTheme="minorHAnsi" w:eastAsiaTheme="minorEastAsia" w:hAnsiTheme="minorHAnsi" w:cstheme="minorBidi"/>
          <w:sz w:val="22"/>
          <w:szCs w:val="22"/>
          <w:lang w:eastAsia="zh-CN"/>
        </w:rPr>
      </w:pPr>
      <w:ins w:id="640" w:author="Jin Wang" w:date="2023-05-30T09:21:00Z">
        <w:r>
          <w:t>6.15.</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_Toc136331229 \h </w:instrText>
        </w:r>
      </w:ins>
      <w:r>
        <w:fldChar w:fldCharType="separate"/>
      </w:r>
      <w:ins w:id="641" w:author="Jin Wang" w:date="2023-05-30T09:21:00Z">
        <w:r>
          <w:t>54</w:t>
        </w:r>
        <w:r>
          <w:fldChar w:fldCharType="end"/>
        </w:r>
      </w:ins>
    </w:p>
    <w:p w14:paraId="6AE5180B" w14:textId="3F7F91D4" w:rsidR="00EA17E5" w:rsidRDefault="00EA17E5">
      <w:pPr>
        <w:pStyle w:val="TOC4"/>
        <w:rPr>
          <w:ins w:id="642" w:author="Jin Wang" w:date="2023-05-30T09:21:00Z"/>
          <w:rFonts w:asciiTheme="minorHAnsi" w:eastAsiaTheme="minorEastAsia" w:hAnsiTheme="minorHAnsi" w:cstheme="minorBidi"/>
          <w:sz w:val="22"/>
          <w:szCs w:val="22"/>
          <w:lang w:eastAsia="zh-CN"/>
        </w:rPr>
      </w:pPr>
      <w:ins w:id="643" w:author="Jin Wang" w:date="2023-05-30T09:21:00Z">
        <w:r>
          <w:t>6.15.3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c</w:t>
        </w:r>
        <w:r>
          <w:tab/>
        </w:r>
        <w:r>
          <w:fldChar w:fldCharType="begin"/>
        </w:r>
        <w:r>
          <w:instrText xml:space="preserve"> PAGEREF _Toc136331230 \h </w:instrText>
        </w:r>
      </w:ins>
      <w:r>
        <w:fldChar w:fldCharType="separate"/>
      </w:r>
      <w:ins w:id="644" w:author="Jin Wang" w:date="2023-05-30T09:21:00Z">
        <w:r>
          <w:t>54</w:t>
        </w:r>
        <w:r>
          <w:fldChar w:fldCharType="end"/>
        </w:r>
      </w:ins>
    </w:p>
    <w:p w14:paraId="71D847A4" w14:textId="3A38DEAC" w:rsidR="00EA17E5" w:rsidRDefault="00EA17E5">
      <w:pPr>
        <w:pStyle w:val="TOC3"/>
        <w:rPr>
          <w:ins w:id="645" w:author="Jin Wang" w:date="2023-05-30T09:21:00Z"/>
          <w:rFonts w:asciiTheme="minorHAnsi" w:eastAsiaTheme="minorEastAsia" w:hAnsiTheme="minorHAnsi" w:cstheme="minorBidi"/>
          <w:sz w:val="22"/>
          <w:szCs w:val="22"/>
          <w:lang w:eastAsia="zh-CN"/>
        </w:rPr>
      </w:pPr>
      <w:ins w:id="646" w:author="Jin Wang" w:date="2023-05-30T09:21:00Z">
        <w:r w:rsidRPr="00B04185">
          <w:rPr>
            <w:rFonts w:eastAsia="MS Mincho"/>
            <w:lang w:eastAsia="ja-JP"/>
          </w:rPr>
          <w:t>6.15.4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_Toc136331231 \h </w:instrText>
        </w:r>
      </w:ins>
      <w:r>
        <w:fldChar w:fldCharType="separate"/>
      </w:r>
      <w:ins w:id="647" w:author="Jin Wang" w:date="2023-05-30T09:21:00Z">
        <w:r>
          <w:t>54</w:t>
        </w:r>
        <w:r>
          <w:fldChar w:fldCharType="end"/>
        </w:r>
      </w:ins>
    </w:p>
    <w:p w14:paraId="11416348" w14:textId="5765A94B" w:rsidR="00EA17E5" w:rsidRDefault="00EA17E5">
      <w:pPr>
        <w:pStyle w:val="TOC2"/>
        <w:rPr>
          <w:ins w:id="648" w:author="Jin Wang" w:date="2023-05-30T09:21:00Z"/>
          <w:rFonts w:asciiTheme="minorHAnsi" w:eastAsiaTheme="minorEastAsia" w:hAnsiTheme="minorHAnsi" w:cstheme="minorBidi"/>
          <w:sz w:val="22"/>
          <w:szCs w:val="22"/>
          <w:lang w:eastAsia="zh-CN"/>
        </w:rPr>
      </w:pPr>
      <w:ins w:id="649" w:author="Jin Wang" w:date="2023-05-30T09:21:00Z">
        <w:r>
          <w:t>6.16</w:t>
        </w:r>
        <w:r>
          <w:rPr>
            <w:rFonts w:asciiTheme="minorHAnsi" w:eastAsiaTheme="minorEastAsia" w:hAnsiTheme="minorHAnsi" w:cstheme="minorBidi"/>
            <w:sz w:val="22"/>
            <w:szCs w:val="22"/>
            <w:lang w:eastAsia="zh-CN"/>
          </w:rPr>
          <w:tab/>
        </w:r>
        <w:r>
          <w:t xml:space="preserve">DL </w:t>
        </w:r>
        <w:r>
          <w:rPr>
            <w:lang w:eastAsia="zh-CN"/>
          </w:rPr>
          <w:t>CA_n41-n71-n77, UL CA_n41A-n71A</w:t>
        </w:r>
        <w:r>
          <w:tab/>
        </w:r>
        <w:r>
          <w:fldChar w:fldCharType="begin"/>
        </w:r>
        <w:r>
          <w:instrText xml:space="preserve"> PAGEREF _Toc136331232 \h </w:instrText>
        </w:r>
      </w:ins>
      <w:r>
        <w:fldChar w:fldCharType="separate"/>
      </w:r>
      <w:ins w:id="650" w:author="Jin Wang" w:date="2023-05-30T09:21:00Z">
        <w:r>
          <w:t>55</w:t>
        </w:r>
        <w:r>
          <w:fldChar w:fldCharType="end"/>
        </w:r>
      </w:ins>
    </w:p>
    <w:p w14:paraId="148A68A5" w14:textId="2997326D" w:rsidR="00EA17E5" w:rsidRDefault="00EA17E5">
      <w:pPr>
        <w:pStyle w:val="TOC3"/>
        <w:rPr>
          <w:ins w:id="651" w:author="Jin Wang" w:date="2023-05-30T09:21:00Z"/>
          <w:rFonts w:asciiTheme="minorHAnsi" w:eastAsiaTheme="minorEastAsia" w:hAnsiTheme="minorHAnsi" w:cstheme="minorBidi"/>
          <w:sz w:val="22"/>
          <w:szCs w:val="22"/>
          <w:lang w:eastAsia="zh-CN"/>
        </w:rPr>
      </w:pPr>
      <w:ins w:id="652" w:author="Jin Wang" w:date="2023-05-30T09:21:00Z">
        <w:r w:rsidRPr="00B04185">
          <w:rPr>
            <w:rFonts w:cs="Arial"/>
            <w:lang w:eastAsia="zh-CN"/>
          </w:rPr>
          <w:t>6.16.1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_Toc136331233 \h </w:instrText>
        </w:r>
      </w:ins>
      <w:r>
        <w:fldChar w:fldCharType="separate"/>
      </w:r>
      <w:ins w:id="653" w:author="Jin Wang" w:date="2023-05-30T09:21:00Z">
        <w:r>
          <w:t>55</w:t>
        </w:r>
        <w:r>
          <w:fldChar w:fldCharType="end"/>
        </w:r>
      </w:ins>
    </w:p>
    <w:p w14:paraId="1CDD5138" w14:textId="2725B398" w:rsidR="00EA17E5" w:rsidRDefault="00EA17E5">
      <w:pPr>
        <w:pStyle w:val="TOC3"/>
        <w:rPr>
          <w:ins w:id="654" w:author="Jin Wang" w:date="2023-05-30T09:21:00Z"/>
          <w:rFonts w:asciiTheme="minorHAnsi" w:eastAsiaTheme="minorEastAsia" w:hAnsiTheme="minorHAnsi" w:cstheme="minorBidi"/>
          <w:sz w:val="22"/>
          <w:szCs w:val="22"/>
          <w:lang w:eastAsia="zh-CN"/>
        </w:rPr>
      </w:pPr>
      <w:ins w:id="655" w:author="Jin Wang" w:date="2023-05-30T09:21:00Z">
        <w:r w:rsidRPr="00B04185">
          <w:rPr>
            <w:rFonts w:cs="Arial"/>
            <w:lang w:eastAsia="zh-CN"/>
          </w:rPr>
          <w:t>6.16.2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_Toc136331234 \h </w:instrText>
        </w:r>
      </w:ins>
      <w:r>
        <w:fldChar w:fldCharType="separate"/>
      </w:r>
      <w:ins w:id="656" w:author="Jin Wang" w:date="2023-05-30T09:21:00Z">
        <w:r>
          <w:t>55</w:t>
        </w:r>
        <w:r>
          <w:fldChar w:fldCharType="end"/>
        </w:r>
      </w:ins>
    </w:p>
    <w:p w14:paraId="71818B8F" w14:textId="602ACBBA" w:rsidR="00EA17E5" w:rsidRDefault="00EA17E5">
      <w:pPr>
        <w:pStyle w:val="TOC3"/>
        <w:rPr>
          <w:ins w:id="657" w:author="Jin Wang" w:date="2023-05-30T09:21:00Z"/>
          <w:rFonts w:asciiTheme="minorHAnsi" w:eastAsiaTheme="minorEastAsia" w:hAnsiTheme="minorHAnsi" w:cstheme="minorBidi"/>
          <w:sz w:val="22"/>
          <w:szCs w:val="22"/>
          <w:lang w:eastAsia="zh-CN"/>
        </w:rPr>
      </w:pPr>
      <w:ins w:id="658" w:author="Jin Wang" w:date="2023-05-30T09:21:00Z">
        <w:r>
          <w:t>6.16.</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_Toc136331235 \h </w:instrText>
        </w:r>
      </w:ins>
      <w:r>
        <w:fldChar w:fldCharType="separate"/>
      </w:r>
      <w:ins w:id="659" w:author="Jin Wang" w:date="2023-05-30T09:21:00Z">
        <w:r>
          <w:t>55</w:t>
        </w:r>
        <w:r>
          <w:fldChar w:fldCharType="end"/>
        </w:r>
      </w:ins>
    </w:p>
    <w:p w14:paraId="11D3F253" w14:textId="53E3DE9E" w:rsidR="00EA17E5" w:rsidRDefault="00EA17E5">
      <w:pPr>
        <w:pStyle w:val="TOC4"/>
        <w:rPr>
          <w:ins w:id="660" w:author="Jin Wang" w:date="2023-05-30T09:21:00Z"/>
          <w:rFonts w:asciiTheme="minorHAnsi" w:eastAsiaTheme="minorEastAsia" w:hAnsiTheme="minorHAnsi" w:cstheme="minorBidi"/>
          <w:sz w:val="22"/>
          <w:szCs w:val="22"/>
          <w:lang w:eastAsia="zh-CN"/>
        </w:rPr>
      </w:pPr>
      <w:ins w:id="661" w:author="Jin Wang" w:date="2023-05-30T09:21:00Z">
        <w:r>
          <w:t>6.16.3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_Toc136331236 \h </w:instrText>
        </w:r>
      </w:ins>
      <w:r>
        <w:fldChar w:fldCharType="separate"/>
      </w:r>
      <w:ins w:id="662" w:author="Jin Wang" w:date="2023-05-30T09:21:00Z">
        <w:r>
          <w:t>55</w:t>
        </w:r>
        <w:r>
          <w:fldChar w:fldCharType="end"/>
        </w:r>
      </w:ins>
    </w:p>
    <w:p w14:paraId="0B0419EB" w14:textId="7B728133" w:rsidR="00EA17E5" w:rsidRDefault="00EA17E5">
      <w:pPr>
        <w:pStyle w:val="TOC4"/>
        <w:rPr>
          <w:ins w:id="663" w:author="Jin Wang" w:date="2023-05-30T09:21:00Z"/>
          <w:rFonts w:asciiTheme="minorHAnsi" w:eastAsiaTheme="minorEastAsia" w:hAnsiTheme="minorHAnsi" w:cstheme="minorBidi"/>
          <w:sz w:val="22"/>
          <w:szCs w:val="22"/>
          <w:lang w:eastAsia="zh-CN"/>
        </w:rPr>
      </w:pPr>
      <w:ins w:id="664" w:author="Jin Wang" w:date="2023-05-30T09:21:00Z">
        <w:r>
          <w:t>6.16.3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_Toc136331237 \h </w:instrText>
        </w:r>
      </w:ins>
      <w:r>
        <w:fldChar w:fldCharType="separate"/>
      </w:r>
      <w:ins w:id="665" w:author="Jin Wang" w:date="2023-05-30T09:21:00Z">
        <w:r>
          <w:t>57</w:t>
        </w:r>
        <w:r>
          <w:fldChar w:fldCharType="end"/>
        </w:r>
      </w:ins>
    </w:p>
    <w:p w14:paraId="376315F4" w14:textId="10DA22E8" w:rsidR="00EA17E5" w:rsidRDefault="00EA17E5">
      <w:pPr>
        <w:pStyle w:val="TOC3"/>
        <w:rPr>
          <w:ins w:id="666" w:author="Jin Wang" w:date="2023-05-30T09:21:00Z"/>
          <w:rFonts w:asciiTheme="minorHAnsi" w:eastAsiaTheme="minorEastAsia" w:hAnsiTheme="minorHAnsi" w:cstheme="minorBidi"/>
          <w:sz w:val="22"/>
          <w:szCs w:val="22"/>
          <w:lang w:eastAsia="zh-CN"/>
        </w:rPr>
      </w:pPr>
      <w:ins w:id="667" w:author="Jin Wang" w:date="2023-05-30T09:21:00Z">
        <w:r w:rsidRPr="00B04185">
          <w:rPr>
            <w:rFonts w:eastAsia="MS Mincho"/>
            <w:lang w:eastAsia="ja-JP"/>
          </w:rPr>
          <w:t>6.16.4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_Toc136331238 \h </w:instrText>
        </w:r>
      </w:ins>
      <w:r>
        <w:fldChar w:fldCharType="separate"/>
      </w:r>
      <w:ins w:id="668" w:author="Jin Wang" w:date="2023-05-30T09:21:00Z">
        <w:r>
          <w:t>57</w:t>
        </w:r>
        <w:r>
          <w:fldChar w:fldCharType="end"/>
        </w:r>
      </w:ins>
    </w:p>
    <w:p w14:paraId="6F4DF35A" w14:textId="78CD82AC" w:rsidR="00EA17E5" w:rsidRDefault="00EA17E5">
      <w:pPr>
        <w:pStyle w:val="TOC2"/>
        <w:rPr>
          <w:ins w:id="669" w:author="Jin Wang" w:date="2023-05-30T09:21:00Z"/>
          <w:rFonts w:asciiTheme="minorHAnsi" w:eastAsiaTheme="minorEastAsia" w:hAnsiTheme="minorHAnsi" w:cstheme="minorBidi"/>
          <w:sz w:val="22"/>
          <w:szCs w:val="22"/>
          <w:lang w:eastAsia="zh-CN"/>
        </w:rPr>
      </w:pPr>
      <w:ins w:id="670" w:author="Jin Wang" w:date="2023-05-30T09:21:00Z">
        <w:r>
          <w:t>6.17</w:t>
        </w:r>
        <w:r>
          <w:rPr>
            <w:rFonts w:asciiTheme="minorHAnsi" w:eastAsiaTheme="minorEastAsia" w:hAnsiTheme="minorHAnsi" w:cstheme="minorBidi"/>
            <w:sz w:val="22"/>
            <w:szCs w:val="22"/>
            <w:lang w:eastAsia="zh-CN"/>
          </w:rPr>
          <w:tab/>
        </w:r>
        <w:r>
          <w:t xml:space="preserve">DL </w:t>
        </w:r>
        <w:r>
          <w:rPr>
            <w:lang w:eastAsia="zh-CN"/>
          </w:rPr>
          <w:t>CA_n41-n71-n77, UL CA_n41A-n77A</w:t>
        </w:r>
        <w:r>
          <w:tab/>
        </w:r>
        <w:r>
          <w:fldChar w:fldCharType="begin"/>
        </w:r>
        <w:r>
          <w:instrText xml:space="preserve"> PAGEREF _Toc136331239 \h </w:instrText>
        </w:r>
      </w:ins>
      <w:r>
        <w:fldChar w:fldCharType="separate"/>
      </w:r>
      <w:ins w:id="671" w:author="Jin Wang" w:date="2023-05-30T09:21:00Z">
        <w:r>
          <w:t>57</w:t>
        </w:r>
        <w:r>
          <w:fldChar w:fldCharType="end"/>
        </w:r>
      </w:ins>
    </w:p>
    <w:p w14:paraId="1C7DA900" w14:textId="7EABC662" w:rsidR="00EA17E5" w:rsidRDefault="00EA17E5">
      <w:pPr>
        <w:pStyle w:val="TOC3"/>
        <w:rPr>
          <w:ins w:id="672" w:author="Jin Wang" w:date="2023-05-30T09:21:00Z"/>
          <w:rFonts w:asciiTheme="minorHAnsi" w:eastAsiaTheme="minorEastAsia" w:hAnsiTheme="minorHAnsi" w:cstheme="minorBidi"/>
          <w:sz w:val="22"/>
          <w:szCs w:val="22"/>
          <w:lang w:eastAsia="zh-CN"/>
        </w:rPr>
      </w:pPr>
      <w:ins w:id="673" w:author="Jin Wang" w:date="2023-05-30T09:21:00Z">
        <w:r w:rsidRPr="00B04185">
          <w:rPr>
            <w:rFonts w:cs="Arial"/>
            <w:lang w:eastAsia="zh-CN"/>
          </w:rPr>
          <w:t>6.17.1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_Toc136331240 \h </w:instrText>
        </w:r>
      </w:ins>
      <w:r>
        <w:fldChar w:fldCharType="separate"/>
      </w:r>
      <w:ins w:id="674" w:author="Jin Wang" w:date="2023-05-30T09:21:00Z">
        <w:r>
          <w:t>57</w:t>
        </w:r>
        <w:r>
          <w:fldChar w:fldCharType="end"/>
        </w:r>
      </w:ins>
    </w:p>
    <w:p w14:paraId="1BC92EA8" w14:textId="0C27790A" w:rsidR="00EA17E5" w:rsidRDefault="00EA17E5">
      <w:pPr>
        <w:pStyle w:val="TOC3"/>
        <w:rPr>
          <w:ins w:id="675" w:author="Jin Wang" w:date="2023-05-30T09:21:00Z"/>
          <w:rFonts w:asciiTheme="minorHAnsi" w:eastAsiaTheme="minorEastAsia" w:hAnsiTheme="minorHAnsi" w:cstheme="minorBidi"/>
          <w:sz w:val="22"/>
          <w:szCs w:val="22"/>
          <w:lang w:eastAsia="zh-CN"/>
        </w:rPr>
      </w:pPr>
      <w:ins w:id="676" w:author="Jin Wang" w:date="2023-05-30T09:21:00Z">
        <w:r w:rsidRPr="00B04185">
          <w:rPr>
            <w:rFonts w:cs="Arial"/>
            <w:lang w:eastAsia="zh-CN"/>
          </w:rPr>
          <w:t>6.17.2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_Toc136331241 \h </w:instrText>
        </w:r>
      </w:ins>
      <w:r>
        <w:fldChar w:fldCharType="separate"/>
      </w:r>
      <w:ins w:id="677" w:author="Jin Wang" w:date="2023-05-30T09:21:00Z">
        <w:r>
          <w:t>57</w:t>
        </w:r>
        <w:r>
          <w:fldChar w:fldCharType="end"/>
        </w:r>
      </w:ins>
    </w:p>
    <w:p w14:paraId="100FABB7" w14:textId="7E594032" w:rsidR="00EA17E5" w:rsidRDefault="00EA17E5">
      <w:pPr>
        <w:pStyle w:val="TOC3"/>
        <w:rPr>
          <w:ins w:id="678" w:author="Jin Wang" w:date="2023-05-30T09:21:00Z"/>
          <w:rFonts w:asciiTheme="minorHAnsi" w:eastAsiaTheme="minorEastAsia" w:hAnsiTheme="minorHAnsi" w:cstheme="minorBidi"/>
          <w:sz w:val="22"/>
          <w:szCs w:val="22"/>
          <w:lang w:eastAsia="zh-CN"/>
        </w:rPr>
      </w:pPr>
      <w:ins w:id="679" w:author="Jin Wang" w:date="2023-05-30T09:21:00Z">
        <w:r>
          <w:t>6.17.</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_Toc136331242 \h </w:instrText>
        </w:r>
      </w:ins>
      <w:r>
        <w:fldChar w:fldCharType="separate"/>
      </w:r>
      <w:ins w:id="680" w:author="Jin Wang" w:date="2023-05-30T09:21:00Z">
        <w:r>
          <w:t>58</w:t>
        </w:r>
        <w:r>
          <w:fldChar w:fldCharType="end"/>
        </w:r>
      </w:ins>
    </w:p>
    <w:p w14:paraId="443B464D" w14:textId="3CCA0E1A" w:rsidR="00EA17E5" w:rsidRDefault="00EA17E5">
      <w:pPr>
        <w:pStyle w:val="TOC4"/>
        <w:rPr>
          <w:ins w:id="681" w:author="Jin Wang" w:date="2023-05-30T09:21:00Z"/>
          <w:rFonts w:asciiTheme="minorHAnsi" w:eastAsiaTheme="minorEastAsia" w:hAnsiTheme="minorHAnsi" w:cstheme="minorBidi"/>
          <w:sz w:val="22"/>
          <w:szCs w:val="22"/>
          <w:lang w:eastAsia="zh-CN"/>
        </w:rPr>
      </w:pPr>
      <w:ins w:id="682" w:author="Jin Wang" w:date="2023-05-30T09:21:00Z">
        <w:r>
          <w:t>6.17.3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d</w:t>
        </w:r>
        <w:r>
          <w:tab/>
        </w:r>
        <w:r>
          <w:fldChar w:fldCharType="begin"/>
        </w:r>
        <w:r>
          <w:instrText xml:space="preserve"> PAGEREF _Toc136331243 \h </w:instrText>
        </w:r>
      </w:ins>
      <w:r>
        <w:fldChar w:fldCharType="separate"/>
      </w:r>
      <w:ins w:id="683" w:author="Jin Wang" w:date="2023-05-30T09:21:00Z">
        <w:r>
          <w:t>58</w:t>
        </w:r>
        <w:r>
          <w:fldChar w:fldCharType="end"/>
        </w:r>
      </w:ins>
    </w:p>
    <w:p w14:paraId="3104C201" w14:textId="1AB434FA" w:rsidR="00EA17E5" w:rsidRDefault="00EA17E5">
      <w:pPr>
        <w:pStyle w:val="TOC3"/>
        <w:rPr>
          <w:ins w:id="684" w:author="Jin Wang" w:date="2023-05-30T09:21:00Z"/>
          <w:rFonts w:asciiTheme="minorHAnsi" w:eastAsiaTheme="minorEastAsia" w:hAnsiTheme="minorHAnsi" w:cstheme="minorBidi"/>
          <w:sz w:val="22"/>
          <w:szCs w:val="22"/>
          <w:lang w:eastAsia="zh-CN"/>
        </w:rPr>
      </w:pPr>
      <w:ins w:id="685" w:author="Jin Wang" w:date="2023-05-30T09:21:00Z">
        <w:r w:rsidRPr="00B04185">
          <w:rPr>
            <w:rFonts w:eastAsia="MS Mincho"/>
            <w:lang w:eastAsia="ja-JP"/>
          </w:rPr>
          <w:t>6.17.4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_Toc136331244 \h </w:instrText>
        </w:r>
      </w:ins>
      <w:r>
        <w:fldChar w:fldCharType="separate"/>
      </w:r>
      <w:ins w:id="686" w:author="Jin Wang" w:date="2023-05-30T09:21:00Z">
        <w:r>
          <w:t>59</w:t>
        </w:r>
        <w:r>
          <w:fldChar w:fldCharType="end"/>
        </w:r>
      </w:ins>
    </w:p>
    <w:p w14:paraId="1E936586" w14:textId="506D4569" w:rsidR="00EA17E5" w:rsidRDefault="00EA17E5">
      <w:pPr>
        <w:pStyle w:val="TOC2"/>
        <w:rPr>
          <w:ins w:id="687" w:author="Jin Wang" w:date="2023-05-30T09:21:00Z"/>
          <w:rFonts w:asciiTheme="minorHAnsi" w:eastAsiaTheme="minorEastAsia" w:hAnsiTheme="minorHAnsi" w:cstheme="minorBidi"/>
          <w:sz w:val="22"/>
          <w:szCs w:val="22"/>
          <w:lang w:eastAsia="zh-CN"/>
        </w:rPr>
      </w:pPr>
      <w:ins w:id="688" w:author="Jin Wang" w:date="2023-05-30T09:21:00Z">
        <w:r>
          <w:t>6.18</w:t>
        </w:r>
        <w:r>
          <w:rPr>
            <w:rFonts w:asciiTheme="minorHAnsi" w:eastAsiaTheme="minorEastAsia" w:hAnsiTheme="minorHAnsi" w:cstheme="minorBidi"/>
            <w:sz w:val="22"/>
            <w:szCs w:val="22"/>
            <w:lang w:eastAsia="zh-CN"/>
          </w:rPr>
          <w:tab/>
        </w:r>
        <w:r>
          <w:t>DL CA_n41-n71-n77, UL CA_n71A-n77A</w:t>
        </w:r>
        <w:r>
          <w:tab/>
        </w:r>
        <w:r>
          <w:fldChar w:fldCharType="begin"/>
        </w:r>
        <w:r>
          <w:instrText xml:space="preserve"> PAGEREF _Toc136331245 \h </w:instrText>
        </w:r>
      </w:ins>
      <w:r>
        <w:fldChar w:fldCharType="separate"/>
      </w:r>
      <w:ins w:id="689" w:author="Jin Wang" w:date="2023-05-30T09:21:00Z">
        <w:r>
          <w:t>59</w:t>
        </w:r>
        <w:r>
          <w:fldChar w:fldCharType="end"/>
        </w:r>
      </w:ins>
    </w:p>
    <w:p w14:paraId="17AA9242" w14:textId="7545BDFD" w:rsidR="00EA17E5" w:rsidRDefault="00EA17E5">
      <w:pPr>
        <w:pStyle w:val="TOC3"/>
        <w:rPr>
          <w:ins w:id="690" w:author="Jin Wang" w:date="2023-05-30T09:21:00Z"/>
          <w:rFonts w:asciiTheme="minorHAnsi" w:eastAsiaTheme="minorEastAsia" w:hAnsiTheme="minorHAnsi" w:cstheme="minorBidi"/>
          <w:sz w:val="22"/>
          <w:szCs w:val="22"/>
          <w:lang w:eastAsia="zh-CN"/>
        </w:rPr>
      </w:pPr>
      <w:ins w:id="691" w:author="Jin Wang" w:date="2023-05-30T09:21:00Z">
        <w:r w:rsidRPr="00B04185">
          <w:rPr>
            <w:rFonts w:cs="Arial"/>
            <w:lang w:eastAsia="zh-CN"/>
          </w:rPr>
          <w:t>6.18.1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_Toc136331246 \h </w:instrText>
        </w:r>
      </w:ins>
      <w:r>
        <w:fldChar w:fldCharType="separate"/>
      </w:r>
      <w:ins w:id="692" w:author="Jin Wang" w:date="2023-05-30T09:21:00Z">
        <w:r>
          <w:t>59</w:t>
        </w:r>
        <w:r>
          <w:fldChar w:fldCharType="end"/>
        </w:r>
      </w:ins>
    </w:p>
    <w:p w14:paraId="05B9B9E2" w14:textId="34875103" w:rsidR="00EA17E5" w:rsidRDefault="00EA17E5">
      <w:pPr>
        <w:pStyle w:val="TOC3"/>
        <w:rPr>
          <w:ins w:id="693" w:author="Jin Wang" w:date="2023-05-30T09:21:00Z"/>
          <w:rFonts w:asciiTheme="minorHAnsi" w:eastAsiaTheme="minorEastAsia" w:hAnsiTheme="minorHAnsi" w:cstheme="minorBidi"/>
          <w:sz w:val="22"/>
          <w:szCs w:val="22"/>
          <w:lang w:eastAsia="zh-CN"/>
        </w:rPr>
      </w:pPr>
      <w:ins w:id="694" w:author="Jin Wang" w:date="2023-05-30T09:21:00Z">
        <w:r w:rsidRPr="00B04185">
          <w:rPr>
            <w:rFonts w:cs="Arial"/>
            <w:lang w:eastAsia="zh-CN"/>
          </w:rPr>
          <w:t>6.18.2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_Toc136331247 \h </w:instrText>
        </w:r>
      </w:ins>
      <w:r>
        <w:fldChar w:fldCharType="separate"/>
      </w:r>
      <w:ins w:id="695" w:author="Jin Wang" w:date="2023-05-30T09:21:00Z">
        <w:r>
          <w:t>59</w:t>
        </w:r>
        <w:r>
          <w:fldChar w:fldCharType="end"/>
        </w:r>
      </w:ins>
    </w:p>
    <w:p w14:paraId="411CC6A7" w14:textId="647E3C81" w:rsidR="00EA17E5" w:rsidRDefault="00EA17E5">
      <w:pPr>
        <w:pStyle w:val="TOC3"/>
        <w:rPr>
          <w:ins w:id="696" w:author="Jin Wang" w:date="2023-05-30T09:21:00Z"/>
          <w:rFonts w:asciiTheme="minorHAnsi" w:eastAsiaTheme="minorEastAsia" w:hAnsiTheme="minorHAnsi" w:cstheme="minorBidi"/>
          <w:sz w:val="22"/>
          <w:szCs w:val="22"/>
          <w:lang w:eastAsia="zh-CN"/>
        </w:rPr>
      </w:pPr>
      <w:ins w:id="697" w:author="Jin Wang" w:date="2023-05-30T09:21:00Z">
        <w:r>
          <w:t>6.18.</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_Toc136331248 \h </w:instrText>
        </w:r>
      </w:ins>
      <w:r>
        <w:fldChar w:fldCharType="separate"/>
      </w:r>
      <w:ins w:id="698" w:author="Jin Wang" w:date="2023-05-30T09:21:00Z">
        <w:r>
          <w:t>59</w:t>
        </w:r>
        <w:r>
          <w:fldChar w:fldCharType="end"/>
        </w:r>
      </w:ins>
    </w:p>
    <w:p w14:paraId="07FDCD50" w14:textId="72A471F8" w:rsidR="00EA17E5" w:rsidRDefault="00EA17E5">
      <w:pPr>
        <w:pStyle w:val="TOC4"/>
        <w:rPr>
          <w:ins w:id="699" w:author="Jin Wang" w:date="2023-05-30T09:21:00Z"/>
          <w:rFonts w:asciiTheme="minorHAnsi" w:eastAsiaTheme="minorEastAsia" w:hAnsiTheme="minorHAnsi" w:cstheme="minorBidi"/>
          <w:sz w:val="22"/>
          <w:szCs w:val="22"/>
          <w:lang w:eastAsia="zh-CN"/>
        </w:rPr>
      </w:pPr>
      <w:ins w:id="700" w:author="Jin Wang" w:date="2023-05-30T09:21:00Z">
        <w:r>
          <w:t>6.18.3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c</w:t>
        </w:r>
        <w:r>
          <w:tab/>
        </w:r>
        <w:r>
          <w:fldChar w:fldCharType="begin"/>
        </w:r>
        <w:r>
          <w:instrText xml:space="preserve"> PAGEREF _Toc136331249 \h </w:instrText>
        </w:r>
      </w:ins>
      <w:r>
        <w:fldChar w:fldCharType="separate"/>
      </w:r>
      <w:ins w:id="701" w:author="Jin Wang" w:date="2023-05-30T09:21:00Z">
        <w:r>
          <w:t>59</w:t>
        </w:r>
        <w:r>
          <w:fldChar w:fldCharType="end"/>
        </w:r>
      </w:ins>
    </w:p>
    <w:p w14:paraId="2EBA24F8" w14:textId="6200DF3D" w:rsidR="00EA17E5" w:rsidRDefault="00EA17E5">
      <w:pPr>
        <w:pStyle w:val="TOC3"/>
        <w:rPr>
          <w:ins w:id="702" w:author="Jin Wang" w:date="2023-05-30T09:21:00Z"/>
          <w:rFonts w:asciiTheme="minorHAnsi" w:eastAsiaTheme="minorEastAsia" w:hAnsiTheme="minorHAnsi" w:cstheme="minorBidi"/>
          <w:sz w:val="22"/>
          <w:szCs w:val="22"/>
          <w:lang w:eastAsia="zh-CN"/>
        </w:rPr>
      </w:pPr>
      <w:ins w:id="703" w:author="Jin Wang" w:date="2023-05-30T09:21:00Z">
        <w:r w:rsidRPr="00B04185">
          <w:rPr>
            <w:rFonts w:eastAsia="MS Mincho"/>
            <w:lang w:eastAsia="ja-JP"/>
          </w:rPr>
          <w:t>6.18.4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_Toc136331250 \h </w:instrText>
        </w:r>
      </w:ins>
      <w:r>
        <w:fldChar w:fldCharType="separate"/>
      </w:r>
      <w:ins w:id="704" w:author="Jin Wang" w:date="2023-05-30T09:21:00Z">
        <w:r>
          <w:t>60</w:t>
        </w:r>
        <w:r>
          <w:fldChar w:fldCharType="end"/>
        </w:r>
      </w:ins>
    </w:p>
    <w:p w14:paraId="36290CB2" w14:textId="7A848B59" w:rsidR="00EA17E5" w:rsidRDefault="00EA17E5">
      <w:pPr>
        <w:pStyle w:val="TOC2"/>
        <w:rPr>
          <w:ins w:id="705" w:author="Jin Wang" w:date="2023-05-30T09:21:00Z"/>
          <w:rFonts w:asciiTheme="minorHAnsi" w:eastAsiaTheme="minorEastAsia" w:hAnsiTheme="minorHAnsi" w:cstheme="minorBidi"/>
          <w:sz w:val="22"/>
          <w:szCs w:val="22"/>
          <w:lang w:eastAsia="zh-CN"/>
        </w:rPr>
      </w:pPr>
      <w:ins w:id="706" w:author="Jin Wang" w:date="2023-05-30T09:21:00Z">
        <w:r>
          <w:t>6.19</w:t>
        </w:r>
        <w:r>
          <w:rPr>
            <w:rFonts w:asciiTheme="minorHAnsi" w:eastAsiaTheme="minorEastAsia" w:hAnsiTheme="minorHAnsi" w:cstheme="minorBidi"/>
            <w:sz w:val="22"/>
            <w:szCs w:val="22"/>
            <w:lang w:eastAsia="zh-CN"/>
          </w:rPr>
          <w:tab/>
        </w:r>
        <w:r>
          <w:t xml:space="preserve">DL </w:t>
        </w:r>
        <w:r>
          <w:rPr>
            <w:lang w:eastAsia="zh-CN"/>
          </w:rPr>
          <w:t>CA_n66-n71-n77, UL CA_n66A-n77A</w:t>
        </w:r>
        <w:r>
          <w:tab/>
        </w:r>
        <w:r>
          <w:fldChar w:fldCharType="begin"/>
        </w:r>
        <w:r>
          <w:instrText xml:space="preserve"> PAGEREF _Toc136331251 \h </w:instrText>
        </w:r>
      </w:ins>
      <w:r>
        <w:fldChar w:fldCharType="separate"/>
      </w:r>
      <w:ins w:id="707" w:author="Jin Wang" w:date="2023-05-30T09:21:00Z">
        <w:r>
          <w:t>61</w:t>
        </w:r>
        <w:r>
          <w:fldChar w:fldCharType="end"/>
        </w:r>
      </w:ins>
    </w:p>
    <w:p w14:paraId="5FD8D0E5" w14:textId="1FD5787A" w:rsidR="00EA17E5" w:rsidRDefault="00EA17E5">
      <w:pPr>
        <w:pStyle w:val="TOC3"/>
        <w:rPr>
          <w:ins w:id="708" w:author="Jin Wang" w:date="2023-05-30T09:21:00Z"/>
          <w:rFonts w:asciiTheme="minorHAnsi" w:eastAsiaTheme="minorEastAsia" w:hAnsiTheme="minorHAnsi" w:cstheme="minorBidi"/>
          <w:sz w:val="22"/>
          <w:szCs w:val="22"/>
          <w:lang w:eastAsia="zh-CN"/>
        </w:rPr>
      </w:pPr>
      <w:ins w:id="709" w:author="Jin Wang" w:date="2023-05-30T09:21:00Z">
        <w:r w:rsidRPr="00B04185">
          <w:rPr>
            <w:rFonts w:cs="Arial"/>
            <w:lang w:eastAsia="zh-CN"/>
          </w:rPr>
          <w:t>6.19.1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_Toc136331252 \h </w:instrText>
        </w:r>
      </w:ins>
      <w:r>
        <w:fldChar w:fldCharType="separate"/>
      </w:r>
      <w:ins w:id="710" w:author="Jin Wang" w:date="2023-05-30T09:21:00Z">
        <w:r>
          <w:t>61</w:t>
        </w:r>
        <w:r>
          <w:fldChar w:fldCharType="end"/>
        </w:r>
      </w:ins>
    </w:p>
    <w:p w14:paraId="1BD2BEEE" w14:textId="2F06FE84" w:rsidR="00EA17E5" w:rsidRDefault="00EA17E5">
      <w:pPr>
        <w:pStyle w:val="TOC3"/>
        <w:rPr>
          <w:ins w:id="711" w:author="Jin Wang" w:date="2023-05-30T09:21:00Z"/>
          <w:rFonts w:asciiTheme="minorHAnsi" w:eastAsiaTheme="minorEastAsia" w:hAnsiTheme="minorHAnsi" w:cstheme="minorBidi"/>
          <w:sz w:val="22"/>
          <w:szCs w:val="22"/>
          <w:lang w:eastAsia="zh-CN"/>
        </w:rPr>
      </w:pPr>
      <w:ins w:id="712" w:author="Jin Wang" w:date="2023-05-30T09:21:00Z">
        <w:r w:rsidRPr="00B04185">
          <w:rPr>
            <w:rFonts w:cs="Arial"/>
            <w:lang w:eastAsia="zh-CN"/>
          </w:rPr>
          <w:t>6.19.2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_Toc136331253 \h </w:instrText>
        </w:r>
      </w:ins>
      <w:r>
        <w:fldChar w:fldCharType="separate"/>
      </w:r>
      <w:ins w:id="713" w:author="Jin Wang" w:date="2023-05-30T09:21:00Z">
        <w:r>
          <w:t>61</w:t>
        </w:r>
        <w:r>
          <w:fldChar w:fldCharType="end"/>
        </w:r>
      </w:ins>
    </w:p>
    <w:p w14:paraId="7EF36CDA" w14:textId="058D418F" w:rsidR="00EA17E5" w:rsidRDefault="00EA17E5">
      <w:pPr>
        <w:pStyle w:val="TOC3"/>
        <w:rPr>
          <w:ins w:id="714" w:author="Jin Wang" w:date="2023-05-30T09:21:00Z"/>
          <w:rFonts w:asciiTheme="minorHAnsi" w:eastAsiaTheme="minorEastAsia" w:hAnsiTheme="minorHAnsi" w:cstheme="minorBidi"/>
          <w:sz w:val="22"/>
          <w:szCs w:val="22"/>
          <w:lang w:eastAsia="zh-CN"/>
        </w:rPr>
      </w:pPr>
      <w:ins w:id="715" w:author="Jin Wang" w:date="2023-05-30T09:21:00Z">
        <w:r>
          <w:t>6.19.</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_Toc136331254 \h </w:instrText>
        </w:r>
      </w:ins>
      <w:r>
        <w:fldChar w:fldCharType="separate"/>
      </w:r>
      <w:ins w:id="716" w:author="Jin Wang" w:date="2023-05-30T09:21:00Z">
        <w:r>
          <w:t>61</w:t>
        </w:r>
        <w:r>
          <w:fldChar w:fldCharType="end"/>
        </w:r>
      </w:ins>
    </w:p>
    <w:p w14:paraId="5BA3D078" w14:textId="267768E5" w:rsidR="00EA17E5" w:rsidRDefault="00EA17E5">
      <w:pPr>
        <w:pStyle w:val="TOC4"/>
        <w:rPr>
          <w:ins w:id="717" w:author="Jin Wang" w:date="2023-05-30T09:21:00Z"/>
          <w:rFonts w:asciiTheme="minorHAnsi" w:eastAsiaTheme="minorEastAsia" w:hAnsiTheme="minorHAnsi" w:cstheme="minorBidi"/>
          <w:sz w:val="22"/>
          <w:szCs w:val="22"/>
          <w:lang w:eastAsia="zh-CN"/>
        </w:rPr>
      </w:pPr>
      <w:ins w:id="718" w:author="Jin Wang" w:date="2023-05-30T09:21:00Z">
        <w:r>
          <w:t>6.19.3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_Toc136331255 \h </w:instrText>
        </w:r>
      </w:ins>
      <w:r>
        <w:fldChar w:fldCharType="separate"/>
      </w:r>
      <w:ins w:id="719" w:author="Jin Wang" w:date="2023-05-30T09:21:00Z">
        <w:r>
          <w:t>61</w:t>
        </w:r>
        <w:r>
          <w:fldChar w:fldCharType="end"/>
        </w:r>
      </w:ins>
    </w:p>
    <w:p w14:paraId="36816D60" w14:textId="4B088647" w:rsidR="00EA17E5" w:rsidRDefault="00EA17E5">
      <w:pPr>
        <w:pStyle w:val="TOC4"/>
        <w:rPr>
          <w:ins w:id="720" w:author="Jin Wang" w:date="2023-05-30T09:21:00Z"/>
          <w:rFonts w:asciiTheme="minorHAnsi" w:eastAsiaTheme="minorEastAsia" w:hAnsiTheme="minorHAnsi" w:cstheme="minorBidi"/>
          <w:sz w:val="22"/>
          <w:szCs w:val="22"/>
          <w:lang w:eastAsia="zh-CN"/>
        </w:rPr>
      </w:pPr>
      <w:ins w:id="721" w:author="Jin Wang" w:date="2023-05-30T09:21:00Z">
        <w:r>
          <w:t>6.19.3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_Toc136331256 \h </w:instrText>
        </w:r>
      </w:ins>
      <w:r>
        <w:fldChar w:fldCharType="separate"/>
      </w:r>
      <w:ins w:id="722" w:author="Jin Wang" w:date="2023-05-30T09:21:00Z">
        <w:r>
          <w:t>62</w:t>
        </w:r>
        <w:r>
          <w:fldChar w:fldCharType="end"/>
        </w:r>
      </w:ins>
    </w:p>
    <w:p w14:paraId="1E4DD74A" w14:textId="437E74B9" w:rsidR="00EA17E5" w:rsidRDefault="00EA17E5">
      <w:pPr>
        <w:pStyle w:val="TOC3"/>
        <w:rPr>
          <w:ins w:id="723" w:author="Jin Wang" w:date="2023-05-30T09:21:00Z"/>
          <w:rFonts w:asciiTheme="minorHAnsi" w:eastAsiaTheme="minorEastAsia" w:hAnsiTheme="minorHAnsi" w:cstheme="minorBidi"/>
          <w:sz w:val="22"/>
          <w:szCs w:val="22"/>
          <w:lang w:eastAsia="zh-CN"/>
        </w:rPr>
      </w:pPr>
      <w:ins w:id="724" w:author="Jin Wang" w:date="2023-05-30T09:21:00Z">
        <w:r w:rsidRPr="00B04185">
          <w:rPr>
            <w:rFonts w:eastAsia="MS Mincho"/>
            <w:lang w:eastAsia="ja-JP"/>
          </w:rPr>
          <w:t>6.19.4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_Toc136331257 \h </w:instrText>
        </w:r>
      </w:ins>
      <w:r>
        <w:fldChar w:fldCharType="separate"/>
      </w:r>
      <w:ins w:id="725" w:author="Jin Wang" w:date="2023-05-30T09:21:00Z">
        <w:r>
          <w:t>62</w:t>
        </w:r>
        <w:r>
          <w:fldChar w:fldCharType="end"/>
        </w:r>
      </w:ins>
    </w:p>
    <w:p w14:paraId="2B48FC70" w14:textId="4B390688" w:rsidR="00EA17E5" w:rsidRDefault="00EA17E5">
      <w:pPr>
        <w:pStyle w:val="TOC2"/>
        <w:rPr>
          <w:ins w:id="726" w:author="Jin Wang" w:date="2023-05-30T09:21:00Z"/>
          <w:rFonts w:asciiTheme="minorHAnsi" w:eastAsiaTheme="minorEastAsia" w:hAnsiTheme="minorHAnsi" w:cstheme="minorBidi"/>
          <w:sz w:val="22"/>
          <w:szCs w:val="22"/>
          <w:lang w:eastAsia="zh-CN"/>
        </w:rPr>
      </w:pPr>
      <w:ins w:id="727" w:author="Jin Wang" w:date="2023-05-30T09:21:00Z">
        <w:r>
          <w:t>6.20</w:t>
        </w:r>
        <w:r>
          <w:rPr>
            <w:rFonts w:asciiTheme="minorHAnsi" w:eastAsiaTheme="minorEastAsia" w:hAnsiTheme="minorHAnsi" w:cstheme="minorBidi"/>
            <w:sz w:val="22"/>
            <w:szCs w:val="22"/>
            <w:lang w:eastAsia="zh-CN"/>
          </w:rPr>
          <w:tab/>
        </w:r>
        <w:r>
          <w:t>DL CA_n66-n71-n77, UL CA_n71A-n77A</w:t>
        </w:r>
        <w:r>
          <w:tab/>
        </w:r>
        <w:r>
          <w:fldChar w:fldCharType="begin"/>
        </w:r>
        <w:r>
          <w:instrText xml:space="preserve"> PAGEREF _Toc136331258 \h </w:instrText>
        </w:r>
      </w:ins>
      <w:r>
        <w:fldChar w:fldCharType="separate"/>
      </w:r>
      <w:ins w:id="728" w:author="Jin Wang" w:date="2023-05-30T09:21:00Z">
        <w:r>
          <w:t>62</w:t>
        </w:r>
        <w:r>
          <w:fldChar w:fldCharType="end"/>
        </w:r>
      </w:ins>
    </w:p>
    <w:p w14:paraId="2A092443" w14:textId="60760F75" w:rsidR="00EA17E5" w:rsidRDefault="00EA17E5">
      <w:pPr>
        <w:pStyle w:val="TOC3"/>
        <w:rPr>
          <w:ins w:id="729" w:author="Jin Wang" w:date="2023-05-30T09:21:00Z"/>
          <w:rFonts w:asciiTheme="minorHAnsi" w:eastAsiaTheme="minorEastAsia" w:hAnsiTheme="minorHAnsi" w:cstheme="minorBidi"/>
          <w:sz w:val="22"/>
          <w:szCs w:val="22"/>
          <w:lang w:eastAsia="zh-CN"/>
        </w:rPr>
      </w:pPr>
      <w:ins w:id="730" w:author="Jin Wang" w:date="2023-05-30T09:21:00Z">
        <w:r w:rsidRPr="00B04185">
          <w:rPr>
            <w:rFonts w:cs="Arial"/>
            <w:lang w:eastAsia="zh-CN"/>
          </w:rPr>
          <w:t>6.20.1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_Toc136331259 \h </w:instrText>
        </w:r>
      </w:ins>
      <w:r>
        <w:fldChar w:fldCharType="separate"/>
      </w:r>
      <w:ins w:id="731" w:author="Jin Wang" w:date="2023-05-30T09:21:00Z">
        <w:r>
          <w:t>62</w:t>
        </w:r>
        <w:r>
          <w:fldChar w:fldCharType="end"/>
        </w:r>
      </w:ins>
    </w:p>
    <w:p w14:paraId="3BC0F46F" w14:textId="01F64B8F" w:rsidR="00EA17E5" w:rsidRDefault="00EA17E5">
      <w:pPr>
        <w:pStyle w:val="TOC3"/>
        <w:rPr>
          <w:ins w:id="732" w:author="Jin Wang" w:date="2023-05-30T09:21:00Z"/>
          <w:rFonts w:asciiTheme="minorHAnsi" w:eastAsiaTheme="minorEastAsia" w:hAnsiTheme="minorHAnsi" w:cstheme="minorBidi"/>
          <w:sz w:val="22"/>
          <w:szCs w:val="22"/>
          <w:lang w:eastAsia="zh-CN"/>
        </w:rPr>
      </w:pPr>
      <w:ins w:id="733" w:author="Jin Wang" w:date="2023-05-30T09:21:00Z">
        <w:r w:rsidRPr="00B04185">
          <w:rPr>
            <w:rFonts w:cs="Arial"/>
            <w:lang w:eastAsia="zh-CN"/>
          </w:rPr>
          <w:t>6.20.2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_Toc136331260 \h </w:instrText>
        </w:r>
      </w:ins>
      <w:r>
        <w:fldChar w:fldCharType="separate"/>
      </w:r>
      <w:ins w:id="734" w:author="Jin Wang" w:date="2023-05-30T09:21:00Z">
        <w:r>
          <w:t>63</w:t>
        </w:r>
        <w:r>
          <w:fldChar w:fldCharType="end"/>
        </w:r>
      </w:ins>
    </w:p>
    <w:p w14:paraId="746E14D9" w14:textId="2EB17C4F" w:rsidR="00EA17E5" w:rsidRDefault="00EA17E5">
      <w:pPr>
        <w:pStyle w:val="TOC3"/>
        <w:rPr>
          <w:ins w:id="735" w:author="Jin Wang" w:date="2023-05-30T09:21:00Z"/>
          <w:rFonts w:asciiTheme="minorHAnsi" w:eastAsiaTheme="minorEastAsia" w:hAnsiTheme="minorHAnsi" w:cstheme="minorBidi"/>
          <w:sz w:val="22"/>
          <w:szCs w:val="22"/>
          <w:lang w:eastAsia="zh-CN"/>
        </w:rPr>
      </w:pPr>
      <w:ins w:id="736" w:author="Jin Wang" w:date="2023-05-30T09:21:00Z">
        <w:r>
          <w:t>6.20.</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_Toc136331261 \h </w:instrText>
        </w:r>
      </w:ins>
      <w:r>
        <w:fldChar w:fldCharType="separate"/>
      </w:r>
      <w:ins w:id="737" w:author="Jin Wang" w:date="2023-05-30T09:21:00Z">
        <w:r>
          <w:t>63</w:t>
        </w:r>
        <w:r>
          <w:fldChar w:fldCharType="end"/>
        </w:r>
      </w:ins>
    </w:p>
    <w:p w14:paraId="3E22B075" w14:textId="1D67D6A3" w:rsidR="00EA17E5" w:rsidRDefault="00EA17E5">
      <w:pPr>
        <w:pStyle w:val="TOC4"/>
        <w:rPr>
          <w:ins w:id="738" w:author="Jin Wang" w:date="2023-05-30T09:21:00Z"/>
          <w:rFonts w:asciiTheme="minorHAnsi" w:eastAsiaTheme="minorEastAsia" w:hAnsiTheme="minorHAnsi" w:cstheme="minorBidi"/>
          <w:sz w:val="22"/>
          <w:szCs w:val="22"/>
          <w:lang w:eastAsia="zh-CN"/>
        </w:rPr>
      </w:pPr>
      <w:ins w:id="739" w:author="Jin Wang" w:date="2023-05-30T09:21:00Z">
        <w:r>
          <w:t>6.20.3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_Toc136331262 \h </w:instrText>
        </w:r>
      </w:ins>
      <w:r>
        <w:fldChar w:fldCharType="separate"/>
      </w:r>
      <w:ins w:id="740" w:author="Jin Wang" w:date="2023-05-30T09:21:00Z">
        <w:r>
          <w:t>63</w:t>
        </w:r>
        <w:r>
          <w:fldChar w:fldCharType="end"/>
        </w:r>
      </w:ins>
    </w:p>
    <w:p w14:paraId="53D85A6F" w14:textId="2D84D2D6" w:rsidR="00EA17E5" w:rsidRDefault="00EA17E5">
      <w:pPr>
        <w:pStyle w:val="TOC4"/>
        <w:rPr>
          <w:ins w:id="741" w:author="Jin Wang" w:date="2023-05-30T09:21:00Z"/>
          <w:rFonts w:asciiTheme="minorHAnsi" w:eastAsiaTheme="minorEastAsia" w:hAnsiTheme="minorHAnsi" w:cstheme="minorBidi"/>
          <w:sz w:val="22"/>
          <w:szCs w:val="22"/>
          <w:lang w:eastAsia="zh-CN"/>
        </w:rPr>
      </w:pPr>
      <w:ins w:id="742" w:author="Jin Wang" w:date="2023-05-30T09:21:00Z">
        <w:r>
          <w:lastRenderedPageBreak/>
          <w:t>6.20.3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_Toc136331263 \h </w:instrText>
        </w:r>
      </w:ins>
      <w:r>
        <w:fldChar w:fldCharType="separate"/>
      </w:r>
      <w:ins w:id="743" w:author="Jin Wang" w:date="2023-05-30T09:21:00Z">
        <w:r>
          <w:t>64</w:t>
        </w:r>
        <w:r>
          <w:fldChar w:fldCharType="end"/>
        </w:r>
      </w:ins>
    </w:p>
    <w:p w14:paraId="2E123DAD" w14:textId="65077AB8" w:rsidR="00EA17E5" w:rsidRDefault="00EA17E5">
      <w:pPr>
        <w:pStyle w:val="TOC3"/>
        <w:rPr>
          <w:ins w:id="744" w:author="Jin Wang" w:date="2023-05-30T09:21:00Z"/>
          <w:rFonts w:asciiTheme="minorHAnsi" w:eastAsiaTheme="minorEastAsia" w:hAnsiTheme="minorHAnsi" w:cstheme="minorBidi"/>
          <w:sz w:val="22"/>
          <w:szCs w:val="22"/>
          <w:lang w:eastAsia="zh-CN"/>
        </w:rPr>
      </w:pPr>
      <w:ins w:id="745" w:author="Jin Wang" w:date="2023-05-30T09:21:00Z">
        <w:r w:rsidRPr="00B04185">
          <w:rPr>
            <w:rFonts w:eastAsia="MS Mincho"/>
            <w:lang w:eastAsia="ja-JP"/>
          </w:rPr>
          <w:t>6.20.4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_Toc136331264 \h </w:instrText>
        </w:r>
      </w:ins>
      <w:r>
        <w:fldChar w:fldCharType="separate"/>
      </w:r>
      <w:ins w:id="746" w:author="Jin Wang" w:date="2023-05-30T09:21:00Z">
        <w:r>
          <w:t>64</w:t>
        </w:r>
        <w:r>
          <w:fldChar w:fldCharType="end"/>
        </w:r>
      </w:ins>
    </w:p>
    <w:p w14:paraId="0CD4D82A" w14:textId="113B88B3" w:rsidR="00EA17E5" w:rsidRDefault="00EA17E5">
      <w:pPr>
        <w:pStyle w:val="TOC2"/>
        <w:rPr>
          <w:ins w:id="747" w:author="Jin Wang" w:date="2023-05-30T09:21:00Z"/>
          <w:rFonts w:asciiTheme="minorHAnsi" w:eastAsiaTheme="minorEastAsia" w:hAnsiTheme="minorHAnsi" w:cstheme="minorBidi"/>
          <w:sz w:val="22"/>
          <w:szCs w:val="22"/>
          <w:lang w:eastAsia="zh-CN"/>
        </w:rPr>
      </w:pPr>
      <w:ins w:id="748" w:author="Jin Wang" w:date="2023-05-30T09:21:00Z">
        <w:r>
          <w:t>6.21</w:t>
        </w:r>
        <w:r>
          <w:rPr>
            <w:rFonts w:asciiTheme="minorHAnsi" w:eastAsiaTheme="minorEastAsia" w:hAnsiTheme="minorHAnsi" w:cstheme="minorBidi"/>
            <w:sz w:val="22"/>
            <w:szCs w:val="22"/>
            <w:lang w:eastAsia="zh-CN"/>
          </w:rPr>
          <w:tab/>
        </w:r>
        <w:r>
          <w:t xml:space="preserve">DL </w:t>
        </w:r>
        <w:r>
          <w:rPr>
            <w:lang w:eastAsia="zh-CN"/>
          </w:rPr>
          <w:t>CA_n41-n66-n71, UL CA_n41A-n71A</w:t>
        </w:r>
        <w:r>
          <w:tab/>
        </w:r>
        <w:r>
          <w:fldChar w:fldCharType="begin"/>
        </w:r>
        <w:r>
          <w:instrText xml:space="preserve"> PAGEREF _Toc136331265 \h </w:instrText>
        </w:r>
      </w:ins>
      <w:r>
        <w:fldChar w:fldCharType="separate"/>
      </w:r>
      <w:ins w:id="749" w:author="Jin Wang" w:date="2023-05-30T09:21:00Z">
        <w:r>
          <w:t>64</w:t>
        </w:r>
        <w:r>
          <w:fldChar w:fldCharType="end"/>
        </w:r>
      </w:ins>
    </w:p>
    <w:p w14:paraId="5C756D37" w14:textId="2F749E96" w:rsidR="00EA17E5" w:rsidRDefault="00EA17E5">
      <w:pPr>
        <w:pStyle w:val="TOC3"/>
        <w:rPr>
          <w:ins w:id="750" w:author="Jin Wang" w:date="2023-05-30T09:21:00Z"/>
          <w:rFonts w:asciiTheme="minorHAnsi" w:eastAsiaTheme="minorEastAsia" w:hAnsiTheme="minorHAnsi" w:cstheme="minorBidi"/>
          <w:sz w:val="22"/>
          <w:szCs w:val="22"/>
          <w:lang w:eastAsia="zh-CN"/>
        </w:rPr>
      </w:pPr>
      <w:ins w:id="751" w:author="Jin Wang" w:date="2023-05-30T09:21:00Z">
        <w:r w:rsidRPr="00B04185">
          <w:rPr>
            <w:rFonts w:cs="Arial"/>
            <w:lang w:eastAsia="zh-CN"/>
          </w:rPr>
          <w:t>6.21.1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_Toc136331266 \h </w:instrText>
        </w:r>
      </w:ins>
      <w:r>
        <w:fldChar w:fldCharType="separate"/>
      </w:r>
      <w:ins w:id="752" w:author="Jin Wang" w:date="2023-05-30T09:21:00Z">
        <w:r>
          <w:t>64</w:t>
        </w:r>
        <w:r>
          <w:fldChar w:fldCharType="end"/>
        </w:r>
      </w:ins>
    </w:p>
    <w:p w14:paraId="1FEBCC65" w14:textId="6FA88CAB" w:rsidR="00EA17E5" w:rsidRDefault="00EA17E5">
      <w:pPr>
        <w:pStyle w:val="TOC3"/>
        <w:rPr>
          <w:ins w:id="753" w:author="Jin Wang" w:date="2023-05-30T09:21:00Z"/>
          <w:rFonts w:asciiTheme="minorHAnsi" w:eastAsiaTheme="minorEastAsia" w:hAnsiTheme="minorHAnsi" w:cstheme="minorBidi"/>
          <w:sz w:val="22"/>
          <w:szCs w:val="22"/>
          <w:lang w:eastAsia="zh-CN"/>
        </w:rPr>
      </w:pPr>
      <w:ins w:id="754" w:author="Jin Wang" w:date="2023-05-30T09:21:00Z">
        <w:r w:rsidRPr="00B04185">
          <w:rPr>
            <w:rFonts w:cs="Arial"/>
            <w:lang w:eastAsia="zh-CN"/>
          </w:rPr>
          <w:t>6.21.2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_Toc136331267 \h </w:instrText>
        </w:r>
      </w:ins>
      <w:r>
        <w:fldChar w:fldCharType="separate"/>
      </w:r>
      <w:ins w:id="755" w:author="Jin Wang" w:date="2023-05-30T09:21:00Z">
        <w:r>
          <w:t>64</w:t>
        </w:r>
        <w:r>
          <w:fldChar w:fldCharType="end"/>
        </w:r>
      </w:ins>
    </w:p>
    <w:p w14:paraId="340D0A5F" w14:textId="38122011" w:rsidR="00EA17E5" w:rsidRDefault="00EA17E5">
      <w:pPr>
        <w:pStyle w:val="TOC3"/>
        <w:rPr>
          <w:ins w:id="756" w:author="Jin Wang" w:date="2023-05-30T09:21:00Z"/>
          <w:rFonts w:asciiTheme="minorHAnsi" w:eastAsiaTheme="minorEastAsia" w:hAnsiTheme="minorHAnsi" w:cstheme="minorBidi"/>
          <w:sz w:val="22"/>
          <w:szCs w:val="22"/>
          <w:lang w:eastAsia="zh-CN"/>
        </w:rPr>
      </w:pPr>
      <w:ins w:id="757" w:author="Jin Wang" w:date="2023-05-30T09:21:00Z">
        <w:r>
          <w:t>6.21.</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_Toc136331268 \h </w:instrText>
        </w:r>
      </w:ins>
      <w:r>
        <w:fldChar w:fldCharType="separate"/>
      </w:r>
      <w:ins w:id="758" w:author="Jin Wang" w:date="2023-05-30T09:21:00Z">
        <w:r>
          <w:t>65</w:t>
        </w:r>
        <w:r>
          <w:fldChar w:fldCharType="end"/>
        </w:r>
      </w:ins>
    </w:p>
    <w:p w14:paraId="7353A385" w14:textId="2C5D30C2" w:rsidR="00EA17E5" w:rsidRDefault="00EA17E5">
      <w:pPr>
        <w:pStyle w:val="TOC4"/>
        <w:rPr>
          <w:ins w:id="759" w:author="Jin Wang" w:date="2023-05-30T09:21:00Z"/>
          <w:rFonts w:asciiTheme="minorHAnsi" w:eastAsiaTheme="minorEastAsia" w:hAnsiTheme="minorHAnsi" w:cstheme="minorBidi"/>
          <w:sz w:val="22"/>
          <w:szCs w:val="22"/>
          <w:lang w:eastAsia="zh-CN"/>
        </w:rPr>
      </w:pPr>
      <w:ins w:id="760" w:author="Jin Wang" w:date="2023-05-30T09:21:00Z">
        <w:r>
          <w:t>6.21.3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_Toc136331269 \h </w:instrText>
        </w:r>
      </w:ins>
      <w:r>
        <w:fldChar w:fldCharType="separate"/>
      </w:r>
      <w:ins w:id="761" w:author="Jin Wang" w:date="2023-05-30T09:21:00Z">
        <w:r>
          <w:t>65</w:t>
        </w:r>
        <w:r>
          <w:fldChar w:fldCharType="end"/>
        </w:r>
      </w:ins>
    </w:p>
    <w:p w14:paraId="6AB50A51" w14:textId="03358410" w:rsidR="00EA17E5" w:rsidRDefault="00EA17E5">
      <w:pPr>
        <w:pStyle w:val="TOC4"/>
        <w:rPr>
          <w:ins w:id="762" w:author="Jin Wang" w:date="2023-05-30T09:21:00Z"/>
          <w:rFonts w:asciiTheme="minorHAnsi" w:eastAsiaTheme="minorEastAsia" w:hAnsiTheme="minorHAnsi" w:cstheme="minorBidi"/>
          <w:sz w:val="22"/>
          <w:szCs w:val="22"/>
          <w:lang w:eastAsia="zh-CN"/>
        </w:rPr>
      </w:pPr>
      <w:ins w:id="763" w:author="Jin Wang" w:date="2023-05-30T09:21:00Z">
        <w:r>
          <w:t>6.21.3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_Toc136331270 \h </w:instrText>
        </w:r>
      </w:ins>
      <w:r>
        <w:fldChar w:fldCharType="separate"/>
      </w:r>
      <w:ins w:id="764" w:author="Jin Wang" w:date="2023-05-30T09:21:00Z">
        <w:r>
          <w:t>65</w:t>
        </w:r>
        <w:r>
          <w:fldChar w:fldCharType="end"/>
        </w:r>
      </w:ins>
    </w:p>
    <w:p w14:paraId="3E59BFEF" w14:textId="64F690E6" w:rsidR="00EA17E5" w:rsidRDefault="00EA17E5">
      <w:pPr>
        <w:pStyle w:val="TOC3"/>
        <w:rPr>
          <w:ins w:id="765" w:author="Jin Wang" w:date="2023-05-30T09:21:00Z"/>
          <w:rFonts w:asciiTheme="minorHAnsi" w:eastAsiaTheme="minorEastAsia" w:hAnsiTheme="minorHAnsi" w:cstheme="minorBidi"/>
          <w:sz w:val="22"/>
          <w:szCs w:val="22"/>
          <w:lang w:eastAsia="zh-CN"/>
        </w:rPr>
      </w:pPr>
      <w:ins w:id="766" w:author="Jin Wang" w:date="2023-05-30T09:21:00Z">
        <w:r w:rsidRPr="00B04185">
          <w:rPr>
            <w:rFonts w:eastAsia="MS Mincho"/>
            <w:lang w:eastAsia="ja-JP"/>
          </w:rPr>
          <w:t>6.21.4</w:t>
        </w:r>
        <w:r>
          <w:rPr>
            <w:rFonts w:asciiTheme="minorHAnsi" w:eastAsiaTheme="minorEastAsia" w:hAnsiTheme="minorHAnsi" w:cstheme="minorBidi"/>
            <w:sz w:val="22"/>
            <w:szCs w:val="22"/>
            <w:lang w:eastAsia="zh-CN"/>
          </w:rPr>
          <w:tab/>
        </w:r>
        <w:r w:rsidRPr="00B04185">
          <w:rPr>
            <w:rFonts w:eastAsia="MS Mincho"/>
            <w:lang w:eastAsia="ja-JP"/>
          </w:rPr>
          <w:t>Void</w:t>
        </w:r>
        <w:r>
          <w:tab/>
        </w:r>
        <w:r>
          <w:fldChar w:fldCharType="begin"/>
        </w:r>
        <w:r>
          <w:instrText xml:space="preserve"> PAGEREF _Toc136331271 \h </w:instrText>
        </w:r>
      </w:ins>
      <w:r>
        <w:fldChar w:fldCharType="separate"/>
      </w:r>
      <w:ins w:id="767" w:author="Jin Wang" w:date="2023-05-30T09:21:00Z">
        <w:r>
          <w:t>65</w:t>
        </w:r>
        <w:r>
          <w:fldChar w:fldCharType="end"/>
        </w:r>
      </w:ins>
    </w:p>
    <w:p w14:paraId="14250CFE" w14:textId="2EC9BFFC" w:rsidR="00EA17E5" w:rsidRDefault="00EA17E5">
      <w:pPr>
        <w:pStyle w:val="TOC2"/>
        <w:rPr>
          <w:ins w:id="768" w:author="Jin Wang" w:date="2023-05-30T09:21:00Z"/>
          <w:rFonts w:asciiTheme="minorHAnsi" w:eastAsiaTheme="minorEastAsia" w:hAnsiTheme="minorHAnsi" w:cstheme="minorBidi"/>
          <w:sz w:val="22"/>
          <w:szCs w:val="22"/>
          <w:lang w:eastAsia="zh-CN"/>
        </w:rPr>
      </w:pPr>
      <w:ins w:id="769" w:author="Jin Wang" w:date="2023-05-30T09:21:00Z">
        <w:r>
          <w:t>6.22</w:t>
        </w:r>
        <w:r>
          <w:rPr>
            <w:rFonts w:asciiTheme="minorHAnsi" w:eastAsiaTheme="minorEastAsia" w:hAnsiTheme="minorHAnsi" w:cstheme="minorBidi"/>
            <w:sz w:val="22"/>
            <w:szCs w:val="22"/>
            <w:lang w:eastAsia="zh-CN"/>
          </w:rPr>
          <w:tab/>
        </w:r>
        <w:r>
          <w:t xml:space="preserve">DL </w:t>
        </w:r>
        <w:r>
          <w:rPr>
            <w:lang w:eastAsia="zh-CN"/>
          </w:rPr>
          <w:t>CA_n41-n66-n71, UL CA_n41A-n71A</w:t>
        </w:r>
        <w:r>
          <w:tab/>
        </w:r>
        <w:r>
          <w:fldChar w:fldCharType="begin"/>
        </w:r>
        <w:r>
          <w:instrText xml:space="preserve"> PAGEREF _Toc136331272 \h </w:instrText>
        </w:r>
      </w:ins>
      <w:r>
        <w:fldChar w:fldCharType="separate"/>
      </w:r>
      <w:ins w:id="770" w:author="Jin Wang" w:date="2023-05-30T09:21:00Z">
        <w:r>
          <w:t>65</w:t>
        </w:r>
        <w:r>
          <w:fldChar w:fldCharType="end"/>
        </w:r>
      </w:ins>
    </w:p>
    <w:p w14:paraId="6C702597" w14:textId="5CE30D8A" w:rsidR="00EA17E5" w:rsidRDefault="00EA17E5">
      <w:pPr>
        <w:pStyle w:val="TOC3"/>
        <w:rPr>
          <w:ins w:id="771" w:author="Jin Wang" w:date="2023-05-30T09:21:00Z"/>
          <w:rFonts w:asciiTheme="minorHAnsi" w:eastAsiaTheme="minorEastAsia" w:hAnsiTheme="minorHAnsi" w:cstheme="minorBidi"/>
          <w:sz w:val="22"/>
          <w:szCs w:val="22"/>
          <w:lang w:eastAsia="zh-CN"/>
        </w:rPr>
      </w:pPr>
      <w:ins w:id="772" w:author="Jin Wang" w:date="2023-05-30T09:21:00Z">
        <w:r w:rsidRPr="00B04185">
          <w:rPr>
            <w:rFonts w:cs="Arial"/>
            <w:lang w:eastAsia="zh-CN"/>
          </w:rPr>
          <w:t>6.22.1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_Toc136331273 \h </w:instrText>
        </w:r>
      </w:ins>
      <w:r>
        <w:fldChar w:fldCharType="separate"/>
      </w:r>
      <w:ins w:id="773" w:author="Jin Wang" w:date="2023-05-30T09:21:00Z">
        <w:r>
          <w:t>65</w:t>
        </w:r>
        <w:r>
          <w:fldChar w:fldCharType="end"/>
        </w:r>
      </w:ins>
    </w:p>
    <w:p w14:paraId="255F1056" w14:textId="5C989C06" w:rsidR="00EA17E5" w:rsidRDefault="00EA17E5">
      <w:pPr>
        <w:pStyle w:val="TOC3"/>
        <w:rPr>
          <w:ins w:id="774" w:author="Jin Wang" w:date="2023-05-30T09:21:00Z"/>
          <w:rFonts w:asciiTheme="minorHAnsi" w:eastAsiaTheme="minorEastAsia" w:hAnsiTheme="minorHAnsi" w:cstheme="minorBidi"/>
          <w:sz w:val="22"/>
          <w:szCs w:val="22"/>
          <w:lang w:eastAsia="zh-CN"/>
        </w:rPr>
      </w:pPr>
      <w:ins w:id="775" w:author="Jin Wang" w:date="2023-05-30T09:21:00Z">
        <w:r w:rsidRPr="00B04185">
          <w:rPr>
            <w:rFonts w:cs="Arial"/>
            <w:lang w:eastAsia="zh-CN"/>
          </w:rPr>
          <w:t>6.22.2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_Toc136331274 \h </w:instrText>
        </w:r>
      </w:ins>
      <w:r>
        <w:fldChar w:fldCharType="separate"/>
      </w:r>
      <w:ins w:id="776" w:author="Jin Wang" w:date="2023-05-30T09:21:00Z">
        <w:r>
          <w:t>65</w:t>
        </w:r>
        <w:r>
          <w:fldChar w:fldCharType="end"/>
        </w:r>
      </w:ins>
    </w:p>
    <w:p w14:paraId="4B027E18" w14:textId="1BF039F7" w:rsidR="00EA17E5" w:rsidRDefault="00EA17E5">
      <w:pPr>
        <w:pStyle w:val="TOC3"/>
        <w:rPr>
          <w:ins w:id="777" w:author="Jin Wang" w:date="2023-05-30T09:21:00Z"/>
          <w:rFonts w:asciiTheme="minorHAnsi" w:eastAsiaTheme="minorEastAsia" w:hAnsiTheme="minorHAnsi" w:cstheme="minorBidi"/>
          <w:sz w:val="22"/>
          <w:szCs w:val="22"/>
          <w:lang w:eastAsia="zh-CN"/>
        </w:rPr>
      </w:pPr>
      <w:ins w:id="778" w:author="Jin Wang" w:date="2023-05-30T09:21:00Z">
        <w:r>
          <w:t>6.22.</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_Toc136331275 \h </w:instrText>
        </w:r>
      </w:ins>
      <w:r>
        <w:fldChar w:fldCharType="separate"/>
      </w:r>
      <w:ins w:id="779" w:author="Jin Wang" w:date="2023-05-30T09:21:00Z">
        <w:r>
          <w:t>66</w:t>
        </w:r>
        <w:r>
          <w:fldChar w:fldCharType="end"/>
        </w:r>
      </w:ins>
    </w:p>
    <w:p w14:paraId="39AC4A2B" w14:textId="073C9B3E" w:rsidR="00EA17E5" w:rsidRDefault="00EA17E5">
      <w:pPr>
        <w:pStyle w:val="TOC4"/>
        <w:rPr>
          <w:ins w:id="780" w:author="Jin Wang" w:date="2023-05-30T09:21:00Z"/>
          <w:rFonts w:asciiTheme="minorHAnsi" w:eastAsiaTheme="minorEastAsia" w:hAnsiTheme="minorHAnsi" w:cstheme="minorBidi"/>
          <w:sz w:val="22"/>
          <w:szCs w:val="22"/>
          <w:lang w:eastAsia="zh-CN"/>
        </w:rPr>
      </w:pPr>
      <w:ins w:id="781" w:author="Jin Wang" w:date="2023-05-30T09:21:00Z">
        <w:r>
          <w:t>6.22.3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_Toc136331276 \h </w:instrText>
        </w:r>
      </w:ins>
      <w:r>
        <w:fldChar w:fldCharType="separate"/>
      </w:r>
      <w:ins w:id="782" w:author="Jin Wang" w:date="2023-05-30T09:21:00Z">
        <w:r>
          <w:t>66</w:t>
        </w:r>
        <w:r>
          <w:fldChar w:fldCharType="end"/>
        </w:r>
      </w:ins>
    </w:p>
    <w:p w14:paraId="21A6193B" w14:textId="2EB19B7F" w:rsidR="00EA17E5" w:rsidRDefault="00EA17E5">
      <w:pPr>
        <w:pStyle w:val="TOC4"/>
        <w:rPr>
          <w:ins w:id="783" w:author="Jin Wang" w:date="2023-05-30T09:21:00Z"/>
          <w:rFonts w:asciiTheme="minorHAnsi" w:eastAsiaTheme="minorEastAsia" w:hAnsiTheme="minorHAnsi" w:cstheme="minorBidi"/>
          <w:sz w:val="22"/>
          <w:szCs w:val="22"/>
          <w:lang w:eastAsia="zh-CN"/>
        </w:rPr>
      </w:pPr>
      <w:ins w:id="784" w:author="Jin Wang" w:date="2023-05-30T09:21:00Z">
        <w:r>
          <w:t>6.22.3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_Toc136331277 \h </w:instrText>
        </w:r>
      </w:ins>
      <w:r>
        <w:fldChar w:fldCharType="separate"/>
      </w:r>
      <w:ins w:id="785" w:author="Jin Wang" w:date="2023-05-30T09:21:00Z">
        <w:r>
          <w:t>66</w:t>
        </w:r>
        <w:r>
          <w:fldChar w:fldCharType="end"/>
        </w:r>
      </w:ins>
    </w:p>
    <w:p w14:paraId="7C22BC74" w14:textId="51F43E50" w:rsidR="00EA17E5" w:rsidRDefault="00EA17E5">
      <w:pPr>
        <w:pStyle w:val="TOC3"/>
        <w:rPr>
          <w:ins w:id="786" w:author="Jin Wang" w:date="2023-05-30T09:21:00Z"/>
          <w:rFonts w:asciiTheme="minorHAnsi" w:eastAsiaTheme="minorEastAsia" w:hAnsiTheme="minorHAnsi" w:cstheme="minorBidi"/>
          <w:sz w:val="22"/>
          <w:szCs w:val="22"/>
          <w:lang w:eastAsia="zh-CN"/>
        </w:rPr>
      </w:pPr>
      <w:ins w:id="787" w:author="Jin Wang" w:date="2023-05-30T09:21:00Z">
        <w:r w:rsidRPr="00B04185">
          <w:rPr>
            <w:rFonts w:eastAsia="MS Mincho"/>
            <w:lang w:eastAsia="ja-JP"/>
          </w:rPr>
          <w:t>6.22.4</w:t>
        </w:r>
        <w:r>
          <w:rPr>
            <w:rFonts w:asciiTheme="minorHAnsi" w:eastAsiaTheme="minorEastAsia" w:hAnsiTheme="minorHAnsi" w:cstheme="minorBidi"/>
            <w:sz w:val="22"/>
            <w:szCs w:val="22"/>
            <w:lang w:eastAsia="zh-CN"/>
          </w:rPr>
          <w:tab/>
        </w:r>
        <w:r w:rsidRPr="00B04185">
          <w:rPr>
            <w:rFonts w:eastAsia="MS Mincho"/>
            <w:lang w:eastAsia="ja-JP"/>
          </w:rPr>
          <w:t>Void</w:t>
        </w:r>
        <w:r>
          <w:tab/>
        </w:r>
        <w:r>
          <w:fldChar w:fldCharType="begin"/>
        </w:r>
        <w:r>
          <w:instrText xml:space="preserve"> PAGEREF _Toc136331278 \h </w:instrText>
        </w:r>
      </w:ins>
      <w:r>
        <w:fldChar w:fldCharType="separate"/>
      </w:r>
      <w:ins w:id="788" w:author="Jin Wang" w:date="2023-05-30T09:21:00Z">
        <w:r>
          <w:t>66</w:t>
        </w:r>
        <w:r>
          <w:fldChar w:fldCharType="end"/>
        </w:r>
      </w:ins>
    </w:p>
    <w:p w14:paraId="5BA4AE0B" w14:textId="642C836B" w:rsidR="00EA17E5" w:rsidRDefault="00EA17E5">
      <w:pPr>
        <w:pStyle w:val="TOC2"/>
        <w:rPr>
          <w:ins w:id="789" w:author="Jin Wang" w:date="2023-05-30T09:21:00Z"/>
          <w:rFonts w:asciiTheme="minorHAnsi" w:eastAsiaTheme="minorEastAsia" w:hAnsiTheme="minorHAnsi" w:cstheme="minorBidi"/>
          <w:sz w:val="22"/>
          <w:szCs w:val="22"/>
          <w:lang w:eastAsia="zh-CN"/>
        </w:rPr>
      </w:pPr>
      <w:ins w:id="790" w:author="Jin Wang" w:date="2023-05-30T09:21:00Z">
        <w:r>
          <w:rPr>
            <w:lang w:eastAsia="zh-CN"/>
          </w:rPr>
          <w:t>6.23</w:t>
        </w:r>
        <w:r>
          <w:rPr>
            <w:rFonts w:asciiTheme="minorHAnsi" w:eastAsiaTheme="minorEastAsia" w:hAnsiTheme="minorHAnsi" w:cstheme="minorBidi"/>
            <w:sz w:val="22"/>
            <w:szCs w:val="22"/>
            <w:lang w:eastAsia="zh-CN"/>
          </w:rPr>
          <w:tab/>
        </w:r>
        <w:r>
          <w:rPr>
            <w:lang w:eastAsia="zh-CN"/>
          </w:rPr>
          <w:t>CA_n3-n28-n41</w:t>
        </w:r>
        <w:r>
          <w:tab/>
        </w:r>
        <w:r>
          <w:fldChar w:fldCharType="begin"/>
        </w:r>
        <w:r>
          <w:instrText xml:space="preserve"> PAGEREF _Toc136331279 \h </w:instrText>
        </w:r>
      </w:ins>
      <w:r>
        <w:fldChar w:fldCharType="separate"/>
      </w:r>
      <w:ins w:id="791" w:author="Jin Wang" w:date="2023-05-30T09:21:00Z">
        <w:r>
          <w:t>66</w:t>
        </w:r>
        <w:r>
          <w:fldChar w:fldCharType="end"/>
        </w:r>
      </w:ins>
    </w:p>
    <w:p w14:paraId="57B5B83B" w14:textId="7863C095" w:rsidR="00EA17E5" w:rsidRDefault="00EA17E5">
      <w:pPr>
        <w:pStyle w:val="TOC3"/>
        <w:rPr>
          <w:ins w:id="792" w:author="Jin Wang" w:date="2023-05-30T09:21:00Z"/>
          <w:rFonts w:asciiTheme="minorHAnsi" w:eastAsiaTheme="minorEastAsia" w:hAnsiTheme="minorHAnsi" w:cstheme="minorBidi"/>
          <w:sz w:val="22"/>
          <w:szCs w:val="22"/>
          <w:lang w:eastAsia="zh-CN"/>
        </w:rPr>
      </w:pPr>
      <w:ins w:id="793" w:author="Jin Wang" w:date="2023-05-30T09:21:00Z">
        <w:r>
          <w:rPr>
            <w:lang w:eastAsia="zh-CN"/>
          </w:rPr>
          <w:t>6.23.1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_Toc136331280 \h </w:instrText>
        </w:r>
      </w:ins>
      <w:r>
        <w:fldChar w:fldCharType="separate"/>
      </w:r>
      <w:ins w:id="794" w:author="Jin Wang" w:date="2023-05-30T09:21:00Z">
        <w:r>
          <w:t>66</w:t>
        </w:r>
        <w:r>
          <w:fldChar w:fldCharType="end"/>
        </w:r>
      </w:ins>
    </w:p>
    <w:p w14:paraId="7169A046" w14:textId="135ACE64" w:rsidR="00EA17E5" w:rsidRDefault="00EA17E5">
      <w:pPr>
        <w:pStyle w:val="TOC3"/>
        <w:rPr>
          <w:ins w:id="795" w:author="Jin Wang" w:date="2023-05-30T09:21:00Z"/>
          <w:rFonts w:asciiTheme="minorHAnsi" w:eastAsiaTheme="minorEastAsia" w:hAnsiTheme="minorHAnsi" w:cstheme="minorBidi"/>
          <w:sz w:val="22"/>
          <w:szCs w:val="22"/>
          <w:lang w:eastAsia="zh-CN"/>
        </w:rPr>
      </w:pPr>
      <w:ins w:id="796" w:author="Jin Wang" w:date="2023-05-30T09:21:00Z">
        <w:r>
          <w:rPr>
            <w:lang w:eastAsia="zh-CN"/>
          </w:rPr>
          <w:t>6.23.2</w:t>
        </w:r>
        <w:r>
          <w:rPr>
            <w:rFonts w:asciiTheme="minorHAnsi" w:eastAsiaTheme="minorEastAsia" w:hAnsiTheme="minorHAnsi" w:cstheme="minorBidi"/>
            <w:sz w:val="22"/>
            <w:szCs w:val="22"/>
            <w:lang w:eastAsia="zh-CN"/>
          </w:rPr>
          <w:tab/>
        </w:r>
        <w:r w:rsidRPr="00B04185">
          <w:rPr>
            <w:lang w:val="en-US" w:eastAsia="zh-CN"/>
          </w:rPr>
          <w:t>Maximum output power</w:t>
        </w:r>
        <w:r>
          <w:tab/>
        </w:r>
        <w:r>
          <w:fldChar w:fldCharType="begin"/>
        </w:r>
        <w:r>
          <w:instrText xml:space="preserve"> PAGEREF _Toc136331281 \h </w:instrText>
        </w:r>
      </w:ins>
      <w:r>
        <w:fldChar w:fldCharType="separate"/>
      </w:r>
      <w:ins w:id="797" w:author="Jin Wang" w:date="2023-05-30T09:21:00Z">
        <w:r>
          <w:t>66</w:t>
        </w:r>
        <w:r>
          <w:fldChar w:fldCharType="end"/>
        </w:r>
      </w:ins>
    </w:p>
    <w:p w14:paraId="7C368C65" w14:textId="2491EE1F" w:rsidR="00EA17E5" w:rsidRDefault="00EA17E5">
      <w:pPr>
        <w:pStyle w:val="TOC3"/>
        <w:rPr>
          <w:ins w:id="798" w:author="Jin Wang" w:date="2023-05-30T09:21:00Z"/>
          <w:rFonts w:asciiTheme="minorHAnsi" w:eastAsiaTheme="minorEastAsia" w:hAnsiTheme="minorHAnsi" w:cstheme="minorBidi"/>
          <w:sz w:val="22"/>
          <w:szCs w:val="22"/>
          <w:lang w:eastAsia="zh-CN"/>
        </w:rPr>
      </w:pPr>
      <w:ins w:id="799" w:author="Jin Wang" w:date="2023-05-30T09:21:00Z">
        <w:r>
          <w:t>6.23.</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_Toc136331282 \h </w:instrText>
        </w:r>
      </w:ins>
      <w:r>
        <w:fldChar w:fldCharType="separate"/>
      </w:r>
      <w:ins w:id="800" w:author="Jin Wang" w:date="2023-05-30T09:21:00Z">
        <w:r>
          <w:t>66</w:t>
        </w:r>
        <w:r>
          <w:fldChar w:fldCharType="end"/>
        </w:r>
      </w:ins>
    </w:p>
    <w:p w14:paraId="53B4FF58" w14:textId="4369E39D" w:rsidR="00EA17E5" w:rsidRDefault="00EA17E5">
      <w:pPr>
        <w:pStyle w:val="TOC2"/>
        <w:rPr>
          <w:ins w:id="801" w:author="Jin Wang" w:date="2023-05-30T09:21:00Z"/>
          <w:rFonts w:asciiTheme="minorHAnsi" w:eastAsiaTheme="minorEastAsia" w:hAnsiTheme="minorHAnsi" w:cstheme="minorBidi"/>
          <w:sz w:val="22"/>
          <w:szCs w:val="22"/>
          <w:lang w:eastAsia="zh-CN"/>
        </w:rPr>
      </w:pPr>
      <w:ins w:id="802" w:author="Jin Wang" w:date="2023-05-30T09:21:00Z">
        <w:r>
          <w:rPr>
            <w:lang w:eastAsia="zh-CN"/>
          </w:rPr>
          <w:t>6.24</w:t>
        </w:r>
        <w:r>
          <w:rPr>
            <w:rFonts w:asciiTheme="minorHAnsi" w:eastAsiaTheme="minorEastAsia" w:hAnsiTheme="minorHAnsi" w:cstheme="minorBidi"/>
            <w:sz w:val="22"/>
            <w:szCs w:val="22"/>
            <w:lang w:eastAsia="zh-CN"/>
          </w:rPr>
          <w:tab/>
        </w:r>
        <w:r>
          <w:rPr>
            <w:lang w:eastAsia="zh-CN"/>
          </w:rPr>
          <w:t>CA_n3-n41-n77</w:t>
        </w:r>
        <w:r>
          <w:tab/>
        </w:r>
        <w:r>
          <w:fldChar w:fldCharType="begin"/>
        </w:r>
        <w:r>
          <w:instrText xml:space="preserve"> PAGEREF _Toc136331283 \h </w:instrText>
        </w:r>
      </w:ins>
      <w:r>
        <w:fldChar w:fldCharType="separate"/>
      </w:r>
      <w:ins w:id="803" w:author="Jin Wang" w:date="2023-05-30T09:21:00Z">
        <w:r>
          <w:t>67</w:t>
        </w:r>
        <w:r>
          <w:fldChar w:fldCharType="end"/>
        </w:r>
      </w:ins>
    </w:p>
    <w:p w14:paraId="61B4A829" w14:textId="7311B76A" w:rsidR="00EA17E5" w:rsidRDefault="00EA17E5">
      <w:pPr>
        <w:pStyle w:val="TOC3"/>
        <w:rPr>
          <w:ins w:id="804" w:author="Jin Wang" w:date="2023-05-30T09:21:00Z"/>
          <w:rFonts w:asciiTheme="minorHAnsi" w:eastAsiaTheme="minorEastAsia" w:hAnsiTheme="minorHAnsi" w:cstheme="minorBidi"/>
          <w:sz w:val="22"/>
          <w:szCs w:val="22"/>
          <w:lang w:eastAsia="zh-CN"/>
        </w:rPr>
      </w:pPr>
      <w:ins w:id="805" w:author="Jin Wang" w:date="2023-05-30T09:21:00Z">
        <w:r>
          <w:rPr>
            <w:lang w:eastAsia="zh-CN"/>
          </w:rPr>
          <w:t>6.24.1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_Toc136331284 \h </w:instrText>
        </w:r>
      </w:ins>
      <w:r>
        <w:fldChar w:fldCharType="separate"/>
      </w:r>
      <w:ins w:id="806" w:author="Jin Wang" w:date="2023-05-30T09:21:00Z">
        <w:r>
          <w:t>67</w:t>
        </w:r>
        <w:r>
          <w:fldChar w:fldCharType="end"/>
        </w:r>
      </w:ins>
    </w:p>
    <w:p w14:paraId="6AA41AE3" w14:textId="204983F3" w:rsidR="00EA17E5" w:rsidRDefault="00EA17E5">
      <w:pPr>
        <w:pStyle w:val="TOC3"/>
        <w:rPr>
          <w:ins w:id="807" w:author="Jin Wang" w:date="2023-05-30T09:21:00Z"/>
          <w:rFonts w:asciiTheme="minorHAnsi" w:eastAsiaTheme="minorEastAsia" w:hAnsiTheme="minorHAnsi" w:cstheme="minorBidi"/>
          <w:sz w:val="22"/>
          <w:szCs w:val="22"/>
          <w:lang w:eastAsia="zh-CN"/>
        </w:rPr>
      </w:pPr>
      <w:ins w:id="808" w:author="Jin Wang" w:date="2023-05-30T09:21:00Z">
        <w:r>
          <w:rPr>
            <w:lang w:eastAsia="zh-CN"/>
          </w:rPr>
          <w:t>6.24.2</w:t>
        </w:r>
        <w:r>
          <w:rPr>
            <w:rFonts w:asciiTheme="minorHAnsi" w:eastAsiaTheme="minorEastAsia" w:hAnsiTheme="minorHAnsi" w:cstheme="minorBidi"/>
            <w:sz w:val="22"/>
            <w:szCs w:val="22"/>
            <w:lang w:eastAsia="zh-CN"/>
          </w:rPr>
          <w:tab/>
        </w:r>
        <w:r w:rsidRPr="00B04185">
          <w:rPr>
            <w:lang w:val="en-US" w:eastAsia="zh-CN"/>
          </w:rPr>
          <w:t>Maximum output power</w:t>
        </w:r>
        <w:r>
          <w:tab/>
        </w:r>
        <w:r>
          <w:fldChar w:fldCharType="begin"/>
        </w:r>
        <w:r>
          <w:instrText xml:space="preserve"> PAGEREF _Toc136331285 \h </w:instrText>
        </w:r>
      </w:ins>
      <w:r>
        <w:fldChar w:fldCharType="separate"/>
      </w:r>
      <w:ins w:id="809" w:author="Jin Wang" w:date="2023-05-30T09:21:00Z">
        <w:r>
          <w:t>67</w:t>
        </w:r>
        <w:r>
          <w:fldChar w:fldCharType="end"/>
        </w:r>
      </w:ins>
    </w:p>
    <w:p w14:paraId="34A8692E" w14:textId="6B492AF0" w:rsidR="00EA17E5" w:rsidRDefault="00EA17E5">
      <w:pPr>
        <w:pStyle w:val="TOC3"/>
        <w:rPr>
          <w:ins w:id="810" w:author="Jin Wang" w:date="2023-05-30T09:21:00Z"/>
          <w:rFonts w:asciiTheme="minorHAnsi" w:eastAsiaTheme="minorEastAsia" w:hAnsiTheme="minorHAnsi" w:cstheme="minorBidi"/>
          <w:sz w:val="22"/>
          <w:szCs w:val="22"/>
          <w:lang w:eastAsia="zh-CN"/>
        </w:rPr>
      </w:pPr>
      <w:ins w:id="811" w:author="Jin Wang" w:date="2023-05-30T09:21:00Z">
        <w:r>
          <w:t>6.24.</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_Toc136331286 \h </w:instrText>
        </w:r>
      </w:ins>
      <w:r>
        <w:fldChar w:fldCharType="separate"/>
      </w:r>
      <w:ins w:id="812" w:author="Jin Wang" w:date="2023-05-30T09:21:00Z">
        <w:r>
          <w:t>67</w:t>
        </w:r>
        <w:r>
          <w:fldChar w:fldCharType="end"/>
        </w:r>
      </w:ins>
    </w:p>
    <w:p w14:paraId="3BD7E712" w14:textId="50E81ECE" w:rsidR="00EA17E5" w:rsidRDefault="00EA17E5">
      <w:pPr>
        <w:pStyle w:val="TOC3"/>
        <w:rPr>
          <w:ins w:id="813" w:author="Jin Wang" w:date="2023-05-30T09:21:00Z"/>
          <w:rFonts w:asciiTheme="minorHAnsi" w:eastAsiaTheme="minorEastAsia" w:hAnsiTheme="minorHAnsi" w:cstheme="minorBidi"/>
          <w:sz w:val="22"/>
          <w:szCs w:val="22"/>
          <w:lang w:eastAsia="zh-CN"/>
        </w:rPr>
      </w:pPr>
      <w:ins w:id="814" w:author="Jin Wang" w:date="2023-05-30T09:21:00Z">
        <w:r w:rsidRPr="00B04185">
          <w:rPr>
            <w:rFonts w:eastAsia="MS Mincho"/>
            <w:lang w:eastAsia="ja-JP"/>
          </w:rPr>
          <w:t>6.24.4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_Toc136331287 \h </w:instrText>
        </w:r>
      </w:ins>
      <w:r>
        <w:fldChar w:fldCharType="separate"/>
      </w:r>
      <w:ins w:id="815" w:author="Jin Wang" w:date="2023-05-30T09:21:00Z">
        <w:r>
          <w:t>68</w:t>
        </w:r>
        <w:r>
          <w:fldChar w:fldCharType="end"/>
        </w:r>
      </w:ins>
    </w:p>
    <w:p w14:paraId="64C883D0" w14:textId="3648B7A6" w:rsidR="00EA17E5" w:rsidRDefault="00EA17E5">
      <w:pPr>
        <w:pStyle w:val="TOC2"/>
        <w:rPr>
          <w:ins w:id="816" w:author="Jin Wang" w:date="2023-05-30T09:21:00Z"/>
          <w:rFonts w:asciiTheme="minorHAnsi" w:eastAsiaTheme="minorEastAsia" w:hAnsiTheme="minorHAnsi" w:cstheme="minorBidi"/>
          <w:sz w:val="22"/>
          <w:szCs w:val="22"/>
          <w:lang w:eastAsia="zh-CN"/>
        </w:rPr>
      </w:pPr>
      <w:ins w:id="817" w:author="Jin Wang" w:date="2023-05-30T09:21:00Z">
        <w:r>
          <w:rPr>
            <w:lang w:eastAsia="zh-CN"/>
          </w:rPr>
          <w:t>6.25</w:t>
        </w:r>
        <w:r>
          <w:rPr>
            <w:rFonts w:asciiTheme="minorHAnsi" w:eastAsiaTheme="minorEastAsia" w:hAnsiTheme="minorHAnsi" w:cstheme="minorBidi"/>
            <w:sz w:val="22"/>
            <w:szCs w:val="22"/>
            <w:lang w:eastAsia="zh-CN"/>
          </w:rPr>
          <w:tab/>
        </w:r>
        <w:r>
          <w:rPr>
            <w:lang w:eastAsia="zh-CN"/>
          </w:rPr>
          <w:t>CA_n3-n28-n77</w:t>
        </w:r>
        <w:r>
          <w:tab/>
        </w:r>
        <w:r>
          <w:fldChar w:fldCharType="begin"/>
        </w:r>
        <w:r>
          <w:instrText xml:space="preserve"> PAGEREF _Toc136331288 \h </w:instrText>
        </w:r>
      </w:ins>
      <w:r>
        <w:fldChar w:fldCharType="separate"/>
      </w:r>
      <w:ins w:id="818" w:author="Jin Wang" w:date="2023-05-30T09:21:00Z">
        <w:r>
          <w:t>68</w:t>
        </w:r>
        <w:r>
          <w:fldChar w:fldCharType="end"/>
        </w:r>
      </w:ins>
    </w:p>
    <w:p w14:paraId="7B75C070" w14:textId="42DAAE02" w:rsidR="00EA17E5" w:rsidRDefault="00EA17E5">
      <w:pPr>
        <w:pStyle w:val="TOC3"/>
        <w:rPr>
          <w:ins w:id="819" w:author="Jin Wang" w:date="2023-05-30T09:21:00Z"/>
          <w:rFonts w:asciiTheme="minorHAnsi" w:eastAsiaTheme="minorEastAsia" w:hAnsiTheme="minorHAnsi" w:cstheme="minorBidi"/>
          <w:sz w:val="22"/>
          <w:szCs w:val="22"/>
          <w:lang w:eastAsia="zh-CN"/>
        </w:rPr>
      </w:pPr>
      <w:ins w:id="820" w:author="Jin Wang" w:date="2023-05-30T09:21:00Z">
        <w:r>
          <w:rPr>
            <w:lang w:eastAsia="zh-CN"/>
          </w:rPr>
          <w:t>6.25.1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_Toc136331289 \h </w:instrText>
        </w:r>
      </w:ins>
      <w:r>
        <w:fldChar w:fldCharType="separate"/>
      </w:r>
      <w:ins w:id="821" w:author="Jin Wang" w:date="2023-05-30T09:21:00Z">
        <w:r>
          <w:t>68</w:t>
        </w:r>
        <w:r>
          <w:fldChar w:fldCharType="end"/>
        </w:r>
      </w:ins>
    </w:p>
    <w:p w14:paraId="6F648EE2" w14:textId="6676D10F" w:rsidR="00EA17E5" w:rsidRDefault="00EA17E5">
      <w:pPr>
        <w:pStyle w:val="TOC3"/>
        <w:rPr>
          <w:ins w:id="822" w:author="Jin Wang" w:date="2023-05-30T09:21:00Z"/>
          <w:rFonts w:asciiTheme="minorHAnsi" w:eastAsiaTheme="minorEastAsia" w:hAnsiTheme="minorHAnsi" w:cstheme="minorBidi"/>
          <w:sz w:val="22"/>
          <w:szCs w:val="22"/>
          <w:lang w:eastAsia="zh-CN"/>
        </w:rPr>
      </w:pPr>
      <w:ins w:id="823" w:author="Jin Wang" w:date="2023-05-30T09:21:00Z">
        <w:r>
          <w:rPr>
            <w:lang w:eastAsia="zh-CN"/>
          </w:rPr>
          <w:t>6.25.2</w:t>
        </w:r>
        <w:r>
          <w:rPr>
            <w:rFonts w:asciiTheme="minorHAnsi" w:eastAsiaTheme="minorEastAsia" w:hAnsiTheme="minorHAnsi" w:cstheme="minorBidi"/>
            <w:sz w:val="22"/>
            <w:szCs w:val="22"/>
            <w:lang w:eastAsia="zh-CN"/>
          </w:rPr>
          <w:tab/>
        </w:r>
        <w:r w:rsidRPr="00B04185">
          <w:rPr>
            <w:lang w:val="en-US" w:eastAsia="zh-CN"/>
          </w:rPr>
          <w:t>Maximum output power</w:t>
        </w:r>
        <w:r>
          <w:tab/>
        </w:r>
        <w:r>
          <w:fldChar w:fldCharType="begin"/>
        </w:r>
        <w:r>
          <w:instrText xml:space="preserve"> PAGEREF _Toc136331290 \h </w:instrText>
        </w:r>
      </w:ins>
      <w:r>
        <w:fldChar w:fldCharType="separate"/>
      </w:r>
      <w:ins w:id="824" w:author="Jin Wang" w:date="2023-05-30T09:21:00Z">
        <w:r>
          <w:t>69</w:t>
        </w:r>
        <w:r>
          <w:fldChar w:fldCharType="end"/>
        </w:r>
      </w:ins>
    </w:p>
    <w:p w14:paraId="7FCA5A3A" w14:textId="326840BC" w:rsidR="00EA17E5" w:rsidRDefault="00EA17E5">
      <w:pPr>
        <w:pStyle w:val="TOC3"/>
        <w:rPr>
          <w:ins w:id="825" w:author="Jin Wang" w:date="2023-05-30T09:21:00Z"/>
          <w:rFonts w:asciiTheme="minorHAnsi" w:eastAsiaTheme="minorEastAsia" w:hAnsiTheme="minorHAnsi" w:cstheme="minorBidi"/>
          <w:sz w:val="22"/>
          <w:szCs w:val="22"/>
          <w:lang w:eastAsia="zh-CN"/>
        </w:rPr>
      </w:pPr>
      <w:ins w:id="826" w:author="Jin Wang" w:date="2023-05-30T09:21:00Z">
        <w:r>
          <w:t>6.25.</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_Toc136331291 \h </w:instrText>
        </w:r>
      </w:ins>
      <w:r>
        <w:fldChar w:fldCharType="separate"/>
      </w:r>
      <w:ins w:id="827" w:author="Jin Wang" w:date="2023-05-30T09:21:00Z">
        <w:r>
          <w:t>69</w:t>
        </w:r>
        <w:r>
          <w:fldChar w:fldCharType="end"/>
        </w:r>
      </w:ins>
    </w:p>
    <w:p w14:paraId="10F45317" w14:textId="5E61207B" w:rsidR="00EA17E5" w:rsidRDefault="00EA17E5">
      <w:pPr>
        <w:pStyle w:val="TOC3"/>
        <w:rPr>
          <w:ins w:id="828" w:author="Jin Wang" w:date="2023-05-30T09:21:00Z"/>
          <w:rFonts w:asciiTheme="minorHAnsi" w:eastAsiaTheme="minorEastAsia" w:hAnsiTheme="minorHAnsi" w:cstheme="minorBidi"/>
          <w:sz w:val="22"/>
          <w:szCs w:val="22"/>
          <w:lang w:eastAsia="zh-CN"/>
        </w:rPr>
      </w:pPr>
      <w:ins w:id="829" w:author="Jin Wang" w:date="2023-05-30T09:21:00Z">
        <w:r w:rsidRPr="00B04185">
          <w:rPr>
            <w:rFonts w:eastAsia="MS Mincho"/>
            <w:lang w:eastAsia="ja-JP"/>
          </w:rPr>
          <w:t>6.25.4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_Toc136331292 \h </w:instrText>
        </w:r>
      </w:ins>
      <w:r>
        <w:fldChar w:fldCharType="separate"/>
      </w:r>
      <w:ins w:id="830" w:author="Jin Wang" w:date="2023-05-30T09:21:00Z">
        <w:r>
          <w:t>69</w:t>
        </w:r>
        <w:r>
          <w:fldChar w:fldCharType="end"/>
        </w:r>
      </w:ins>
    </w:p>
    <w:p w14:paraId="0824621D" w14:textId="60C766C1" w:rsidR="00EA17E5" w:rsidRDefault="00EA17E5">
      <w:pPr>
        <w:pStyle w:val="TOC2"/>
        <w:rPr>
          <w:ins w:id="831" w:author="Jin Wang" w:date="2023-05-30T09:21:00Z"/>
          <w:rFonts w:asciiTheme="minorHAnsi" w:eastAsiaTheme="minorEastAsia" w:hAnsiTheme="minorHAnsi" w:cstheme="minorBidi"/>
          <w:sz w:val="22"/>
          <w:szCs w:val="22"/>
          <w:lang w:eastAsia="zh-CN"/>
        </w:rPr>
      </w:pPr>
      <w:ins w:id="832" w:author="Jin Wang" w:date="2023-05-30T09:21:00Z">
        <w:r>
          <w:rPr>
            <w:lang w:eastAsia="zh-CN"/>
          </w:rPr>
          <w:t>6.26</w:t>
        </w:r>
        <w:r>
          <w:rPr>
            <w:rFonts w:asciiTheme="minorHAnsi" w:eastAsiaTheme="minorEastAsia" w:hAnsiTheme="minorHAnsi" w:cstheme="minorBidi"/>
            <w:sz w:val="22"/>
            <w:szCs w:val="22"/>
            <w:lang w:eastAsia="zh-CN"/>
          </w:rPr>
          <w:tab/>
        </w:r>
        <w:r>
          <w:rPr>
            <w:lang w:eastAsia="zh-CN"/>
          </w:rPr>
          <w:t>CA_n28-n41-n77</w:t>
        </w:r>
        <w:r>
          <w:tab/>
        </w:r>
        <w:r>
          <w:fldChar w:fldCharType="begin"/>
        </w:r>
        <w:r>
          <w:instrText xml:space="preserve"> PAGEREF _Toc136331293 \h </w:instrText>
        </w:r>
      </w:ins>
      <w:r>
        <w:fldChar w:fldCharType="separate"/>
      </w:r>
      <w:ins w:id="833" w:author="Jin Wang" w:date="2023-05-30T09:21:00Z">
        <w:r>
          <w:t>69</w:t>
        </w:r>
        <w:r>
          <w:fldChar w:fldCharType="end"/>
        </w:r>
      </w:ins>
    </w:p>
    <w:p w14:paraId="76D4B452" w14:textId="6C236BB1" w:rsidR="00EA17E5" w:rsidRDefault="00EA17E5">
      <w:pPr>
        <w:pStyle w:val="TOC3"/>
        <w:rPr>
          <w:ins w:id="834" w:author="Jin Wang" w:date="2023-05-30T09:21:00Z"/>
          <w:rFonts w:asciiTheme="minorHAnsi" w:eastAsiaTheme="minorEastAsia" w:hAnsiTheme="minorHAnsi" w:cstheme="minorBidi"/>
          <w:sz w:val="22"/>
          <w:szCs w:val="22"/>
          <w:lang w:eastAsia="zh-CN"/>
        </w:rPr>
      </w:pPr>
      <w:ins w:id="835" w:author="Jin Wang" w:date="2023-05-30T09:21:00Z">
        <w:r>
          <w:rPr>
            <w:lang w:eastAsia="zh-CN"/>
          </w:rPr>
          <w:t>6.26.1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_Toc136331294 \h </w:instrText>
        </w:r>
      </w:ins>
      <w:r>
        <w:fldChar w:fldCharType="separate"/>
      </w:r>
      <w:ins w:id="836" w:author="Jin Wang" w:date="2023-05-30T09:21:00Z">
        <w:r>
          <w:t>69</w:t>
        </w:r>
        <w:r>
          <w:fldChar w:fldCharType="end"/>
        </w:r>
      </w:ins>
    </w:p>
    <w:p w14:paraId="59169A0F" w14:textId="6C194025" w:rsidR="00EA17E5" w:rsidRDefault="00EA17E5">
      <w:pPr>
        <w:pStyle w:val="TOC3"/>
        <w:rPr>
          <w:ins w:id="837" w:author="Jin Wang" w:date="2023-05-30T09:21:00Z"/>
          <w:rFonts w:asciiTheme="minorHAnsi" w:eastAsiaTheme="minorEastAsia" w:hAnsiTheme="minorHAnsi" w:cstheme="minorBidi"/>
          <w:sz w:val="22"/>
          <w:szCs w:val="22"/>
          <w:lang w:eastAsia="zh-CN"/>
        </w:rPr>
      </w:pPr>
      <w:ins w:id="838" w:author="Jin Wang" w:date="2023-05-30T09:21:00Z">
        <w:r>
          <w:rPr>
            <w:lang w:eastAsia="zh-CN"/>
          </w:rPr>
          <w:t>6.26.2</w:t>
        </w:r>
        <w:r>
          <w:rPr>
            <w:rFonts w:asciiTheme="minorHAnsi" w:eastAsiaTheme="minorEastAsia" w:hAnsiTheme="minorHAnsi" w:cstheme="minorBidi"/>
            <w:sz w:val="22"/>
            <w:szCs w:val="22"/>
            <w:lang w:eastAsia="zh-CN"/>
          </w:rPr>
          <w:tab/>
        </w:r>
        <w:r w:rsidRPr="00B04185">
          <w:rPr>
            <w:lang w:val="en-US" w:eastAsia="zh-CN"/>
          </w:rPr>
          <w:t>Maximum output power</w:t>
        </w:r>
        <w:r>
          <w:tab/>
        </w:r>
        <w:r>
          <w:fldChar w:fldCharType="begin"/>
        </w:r>
        <w:r>
          <w:instrText xml:space="preserve"> PAGEREF _Toc136331295 \h </w:instrText>
        </w:r>
      </w:ins>
      <w:r>
        <w:fldChar w:fldCharType="separate"/>
      </w:r>
      <w:ins w:id="839" w:author="Jin Wang" w:date="2023-05-30T09:21:00Z">
        <w:r>
          <w:t>70</w:t>
        </w:r>
        <w:r>
          <w:fldChar w:fldCharType="end"/>
        </w:r>
      </w:ins>
    </w:p>
    <w:p w14:paraId="53211D6C" w14:textId="1EF149E3" w:rsidR="00EA17E5" w:rsidRDefault="00EA17E5">
      <w:pPr>
        <w:pStyle w:val="TOC3"/>
        <w:rPr>
          <w:ins w:id="840" w:author="Jin Wang" w:date="2023-05-30T09:21:00Z"/>
          <w:rFonts w:asciiTheme="minorHAnsi" w:eastAsiaTheme="minorEastAsia" w:hAnsiTheme="minorHAnsi" w:cstheme="minorBidi"/>
          <w:sz w:val="22"/>
          <w:szCs w:val="22"/>
          <w:lang w:eastAsia="zh-CN"/>
        </w:rPr>
      </w:pPr>
      <w:ins w:id="841" w:author="Jin Wang" w:date="2023-05-30T09:21:00Z">
        <w:r>
          <w:t>6.26.</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_Toc136331296 \h </w:instrText>
        </w:r>
      </w:ins>
      <w:r>
        <w:fldChar w:fldCharType="separate"/>
      </w:r>
      <w:ins w:id="842" w:author="Jin Wang" w:date="2023-05-30T09:21:00Z">
        <w:r>
          <w:t>70</w:t>
        </w:r>
        <w:r>
          <w:fldChar w:fldCharType="end"/>
        </w:r>
      </w:ins>
    </w:p>
    <w:p w14:paraId="38728842" w14:textId="39FACC0C" w:rsidR="00EA17E5" w:rsidRDefault="00EA17E5">
      <w:pPr>
        <w:pStyle w:val="TOC3"/>
        <w:rPr>
          <w:ins w:id="843" w:author="Jin Wang" w:date="2023-05-30T09:21:00Z"/>
          <w:rFonts w:asciiTheme="minorHAnsi" w:eastAsiaTheme="minorEastAsia" w:hAnsiTheme="minorHAnsi" w:cstheme="minorBidi"/>
          <w:sz w:val="22"/>
          <w:szCs w:val="22"/>
          <w:lang w:eastAsia="zh-CN"/>
        </w:rPr>
      </w:pPr>
      <w:ins w:id="844" w:author="Jin Wang" w:date="2023-05-30T09:21:00Z">
        <w:r w:rsidRPr="00B04185">
          <w:rPr>
            <w:rFonts w:eastAsia="MS Mincho"/>
            <w:lang w:eastAsia="ja-JP"/>
          </w:rPr>
          <w:t>6.26.4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_Toc136331297 \h </w:instrText>
        </w:r>
      </w:ins>
      <w:r>
        <w:fldChar w:fldCharType="separate"/>
      </w:r>
      <w:ins w:id="845" w:author="Jin Wang" w:date="2023-05-30T09:21:00Z">
        <w:r>
          <w:t>70</w:t>
        </w:r>
        <w:r>
          <w:fldChar w:fldCharType="end"/>
        </w:r>
      </w:ins>
    </w:p>
    <w:p w14:paraId="1CE22585" w14:textId="5CD1958C" w:rsidR="00EA17E5" w:rsidRDefault="00EA17E5">
      <w:pPr>
        <w:pStyle w:val="TOC2"/>
        <w:rPr>
          <w:ins w:id="846" w:author="Jin Wang" w:date="2023-05-30T09:21:00Z"/>
          <w:rFonts w:asciiTheme="minorHAnsi" w:eastAsiaTheme="minorEastAsia" w:hAnsiTheme="minorHAnsi" w:cstheme="minorBidi"/>
          <w:sz w:val="22"/>
          <w:szCs w:val="22"/>
          <w:lang w:eastAsia="zh-CN"/>
        </w:rPr>
      </w:pPr>
      <w:ins w:id="847" w:author="Jin Wang" w:date="2023-05-30T09:21:00Z">
        <w:r>
          <w:t>6.27</w:t>
        </w:r>
        <w:r>
          <w:rPr>
            <w:rFonts w:asciiTheme="minorHAnsi" w:eastAsiaTheme="minorEastAsia" w:hAnsiTheme="minorHAnsi" w:cstheme="minorBidi"/>
            <w:sz w:val="22"/>
            <w:szCs w:val="22"/>
            <w:lang w:eastAsia="zh-CN"/>
          </w:rPr>
          <w:tab/>
        </w:r>
        <w:r>
          <w:rPr>
            <w:lang w:eastAsia="zh-CN"/>
          </w:rPr>
          <w:t>CA_n2-n48-n77</w:t>
        </w:r>
        <w:r>
          <w:tab/>
        </w:r>
        <w:r>
          <w:fldChar w:fldCharType="begin"/>
        </w:r>
        <w:r>
          <w:instrText xml:space="preserve"> PAGEREF _Toc136331298 \h </w:instrText>
        </w:r>
      </w:ins>
      <w:r>
        <w:fldChar w:fldCharType="separate"/>
      </w:r>
      <w:ins w:id="848" w:author="Jin Wang" w:date="2023-05-30T09:21:00Z">
        <w:r>
          <w:t>71</w:t>
        </w:r>
        <w:r>
          <w:fldChar w:fldCharType="end"/>
        </w:r>
      </w:ins>
    </w:p>
    <w:p w14:paraId="2AC6151E" w14:textId="392D3282" w:rsidR="00EA17E5" w:rsidRDefault="00EA17E5">
      <w:pPr>
        <w:pStyle w:val="TOC3"/>
        <w:rPr>
          <w:ins w:id="849" w:author="Jin Wang" w:date="2023-05-30T09:21:00Z"/>
          <w:rFonts w:asciiTheme="minorHAnsi" w:eastAsiaTheme="minorEastAsia" w:hAnsiTheme="minorHAnsi" w:cstheme="minorBidi"/>
          <w:sz w:val="22"/>
          <w:szCs w:val="22"/>
          <w:lang w:eastAsia="zh-CN"/>
        </w:rPr>
      </w:pPr>
      <w:ins w:id="850" w:author="Jin Wang" w:date="2023-05-30T09:21:00Z">
        <w:r w:rsidRPr="00B04185">
          <w:rPr>
            <w:rFonts w:cs="Arial"/>
            <w:lang w:eastAsia="zh-CN"/>
          </w:rPr>
          <w:t>6.27.1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_Toc136331299 \h </w:instrText>
        </w:r>
      </w:ins>
      <w:r>
        <w:fldChar w:fldCharType="separate"/>
      </w:r>
      <w:ins w:id="851" w:author="Jin Wang" w:date="2023-05-30T09:21:00Z">
        <w:r>
          <w:t>71</w:t>
        </w:r>
        <w:r>
          <w:fldChar w:fldCharType="end"/>
        </w:r>
      </w:ins>
    </w:p>
    <w:p w14:paraId="0C24E36A" w14:textId="0CDAD182" w:rsidR="00EA17E5" w:rsidRDefault="00EA17E5">
      <w:pPr>
        <w:pStyle w:val="TOC3"/>
        <w:rPr>
          <w:ins w:id="852" w:author="Jin Wang" w:date="2023-05-30T09:21:00Z"/>
          <w:rFonts w:asciiTheme="minorHAnsi" w:eastAsiaTheme="minorEastAsia" w:hAnsiTheme="minorHAnsi" w:cstheme="minorBidi"/>
          <w:sz w:val="22"/>
          <w:szCs w:val="22"/>
          <w:lang w:eastAsia="zh-CN"/>
        </w:rPr>
      </w:pPr>
      <w:ins w:id="853" w:author="Jin Wang" w:date="2023-05-30T09:21:00Z">
        <w:r w:rsidRPr="00B04185">
          <w:rPr>
            <w:rFonts w:cs="Arial"/>
            <w:lang w:eastAsia="zh-CN"/>
          </w:rPr>
          <w:t>6.27.2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_Toc136331300 \h </w:instrText>
        </w:r>
      </w:ins>
      <w:r>
        <w:fldChar w:fldCharType="separate"/>
      </w:r>
      <w:ins w:id="854" w:author="Jin Wang" w:date="2023-05-30T09:21:00Z">
        <w:r>
          <w:t>71</w:t>
        </w:r>
        <w:r>
          <w:fldChar w:fldCharType="end"/>
        </w:r>
      </w:ins>
    </w:p>
    <w:p w14:paraId="7E34FFDE" w14:textId="3323F4A6" w:rsidR="00EA17E5" w:rsidRDefault="00EA17E5">
      <w:pPr>
        <w:pStyle w:val="TOC3"/>
        <w:rPr>
          <w:ins w:id="855" w:author="Jin Wang" w:date="2023-05-30T09:21:00Z"/>
          <w:rFonts w:asciiTheme="minorHAnsi" w:eastAsiaTheme="minorEastAsia" w:hAnsiTheme="minorHAnsi" w:cstheme="minorBidi"/>
          <w:sz w:val="22"/>
          <w:szCs w:val="22"/>
          <w:lang w:eastAsia="zh-CN"/>
        </w:rPr>
      </w:pPr>
      <w:ins w:id="856" w:author="Jin Wang" w:date="2023-05-30T09:21:00Z">
        <w:r>
          <w:t>6.27.</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_Toc136331301 \h </w:instrText>
        </w:r>
      </w:ins>
      <w:r>
        <w:fldChar w:fldCharType="separate"/>
      </w:r>
      <w:ins w:id="857" w:author="Jin Wang" w:date="2023-05-30T09:21:00Z">
        <w:r>
          <w:t>71</w:t>
        </w:r>
        <w:r>
          <w:fldChar w:fldCharType="end"/>
        </w:r>
      </w:ins>
    </w:p>
    <w:p w14:paraId="5248E7DA" w14:textId="5A12ED0E" w:rsidR="00EA17E5" w:rsidRDefault="00EA17E5">
      <w:pPr>
        <w:pStyle w:val="TOC4"/>
        <w:rPr>
          <w:ins w:id="858" w:author="Jin Wang" w:date="2023-05-30T09:21:00Z"/>
          <w:rFonts w:asciiTheme="minorHAnsi" w:eastAsiaTheme="minorEastAsia" w:hAnsiTheme="minorHAnsi" w:cstheme="minorBidi"/>
          <w:sz w:val="22"/>
          <w:szCs w:val="22"/>
          <w:lang w:eastAsia="zh-CN"/>
        </w:rPr>
      </w:pPr>
      <w:ins w:id="859" w:author="Jin Wang" w:date="2023-05-30T09:21:00Z">
        <w:r>
          <w:t>6.27.3</w:t>
        </w:r>
        <w:r>
          <w:rPr>
            <w:lang w:eastAsia="zh-CN"/>
          </w:rPr>
          <w:t>.1</w:t>
        </w:r>
        <w:r>
          <w:rPr>
            <w:rFonts w:asciiTheme="minorHAnsi" w:eastAsiaTheme="minorEastAsia" w:hAnsiTheme="minorHAnsi" w:cstheme="minorBidi"/>
            <w:sz w:val="22"/>
            <w:szCs w:val="22"/>
            <w:lang w:eastAsia="zh-CN"/>
          </w:rPr>
          <w:tab/>
        </w:r>
        <w:r>
          <w:rPr>
            <w:lang w:eastAsia="zh-CN"/>
          </w:rPr>
          <w:t>Power class 2 case a, b</w:t>
        </w:r>
        <w:r>
          <w:tab/>
        </w:r>
        <w:r>
          <w:fldChar w:fldCharType="begin"/>
        </w:r>
        <w:r>
          <w:instrText xml:space="preserve"> PAGEREF _Toc136331302 \h </w:instrText>
        </w:r>
      </w:ins>
      <w:r>
        <w:fldChar w:fldCharType="separate"/>
      </w:r>
      <w:ins w:id="860" w:author="Jin Wang" w:date="2023-05-30T09:21:00Z">
        <w:r>
          <w:t>71</w:t>
        </w:r>
        <w:r>
          <w:fldChar w:fldCharType="end"/>
        </w:r>
      </w:ins>
    </w:p>
    <w:p w14:paraId="51F367F1" w14:textId="7F6CD29E" w:rsidR="00EA17E5" w:rsidRDefault="00EA17E5">
      <w:pPr>
        <w:pStyle w:val="TOC3"/>
        <w:rPr>
          <w:ins w:id="861" w:author="Jin Wang" w:date="2023-05-30T09:21:00Z"/>
          <w:rFonts w:asciiTheme="minorHAnsi" w:eastAsiaTheme="minorEastAsia" w:hAnsiTheme="minorHAnsi" w:cstheme="minorBidi"/>
          <w:sz w:val="22"/>
          <w:szCs w:val="22"/>
          <w:lang w:eastAsia="zh-CN"/>
        </w:rPr>
      </w:pPr>
      <w:ins w:id="862" w:author="Jin Wang" w:date="2023-05-30T09:21:00Z">
        <w:r w:rsidRPr="00B04185">
          <w:rPr>
            <w:rFonts w:eastAsia="MS Mincho"/>
            <w:lang w:eastAsia="ja-JP"/>
          </w:rPr>
          <w:t>6.27.4</w:t>
        </w:r>
        <w:r>
          <w:rPr>
            <w:rFonts w:asciiTheme="minorHAnsi" w:eastAsiaTheme="minorEastAsia" w:hAnsiTheme="minorHAnsi" w:cstheme="minorBidi"/>
            <w:sz w:val="22"/>
            <w:szCs w:val="22"/>
            <w:lang w:eastAsia="zh-CN"/>
          </w:rPr>
          <w:tab/>
        </w:r>
        <w:r w:rsidRPr="00B04185">
          <w:rPr>
            <w:rFonts w:eastAsia="MS Mincho"/>
            <w:lang w:eastAsia="ja-JP"/>
          </w:rPr>
          <w:t>Void</w:t>
        </w:r>
        <w:r>
          <w:tab/>
        </w:r>
        <w:r>
          <w:fldChar w:fldCharType="begin"/>
        </w:r>
        <w:r>
          <w:instrText xml:space="preserve"> PAGEREF _Toc136331303 \h </w:instrText>
        </w:r>
      </w:ins>
      <w:r>
        <w:fldChar w:fldCharType="separate"/>
      </w:r>
      <w:ins w:id="863" w:author="Jin Wang" w:date="2023-05-30T09:21:00Z">
        <w:r>
          <w:t>71</w:t>
        </w:r>
        <w:r>
          <w:fldChar w:fldCharType="end"/>
        </w:r>
      </w:ins>
    </w:p>
    <w:p w14:paraId="01E768EA" w14:textId="166A67C2" w:rsidR="00EA17E5" w:rsidRDefault="00EA17E5">
      <w:pPr>
        <w:pStyle w:val="TOC2"/>
        <w:rPr>
          <w:ins w:id="864" w:author="Jin Wang" w:date="2023-05-30T09:21:00Z"/>
          <w:rFonts w:asciiTheme="minorHAnsi" w:eastAsiaTheme="minorEastAsia" w:hAnsiTheme="minorHAnsi" w:cstheme="minorBidi"/>
          <w:sz w:val="22"/>
          <w:szCs w:val="22"/>
          <w:lang w:eastAsia="zh-CN"/>
        </w:rPr>
      </w:pPr>
      <w:ins w:id="865" w:author="Jin Wang" w:date="2023-05-30T09:21:00Z">
        <w:r>
          <w:t>6.28</w:t>
        </w:r>
        <w:r>
          <w:rPr>
            <w:rFonts w:asciiTheme="minorHAnsi" w:eastAsiaTheme="minorEastAsia" w:hAnsiTheme="minorHAnsi" w:cstheme="minorBidi"/>
            <w:sz w:val="22"/>
            <w:szCs w:val="22"/>
            <w:lang w:eastAsia="zh-CN"/>
          </w:rPr>
          <w:tab/>
        </w:r>
        <w:r>
          <w:rPr>
            <w:lang w:eastAsia="zh-CN"/>
          </w:rPr>
          <w:t>CA_n5-n48-n77</w:t>
        </w:r>
        <w:r>
          <w:tab/>
        </w:r>
        <w:r>
          <w:fldChar w:fldCharType="begin"/>
        </w:r>
        <w:r>
          <w:instrText xml:space="preserve"> PAGEREF _Toc136331304 \h </w:instrText>
        </w:r>
      </w:ins>
      <w:r>
        <w:fldChar w:fldCharType="separate"/>
      </w:r>
      <w:ins w:id="866" w:author="Jin Wang" w:date="2023-05-30T09:21:00Z">
        <w:r>
          <w:t>71</w:t>
        </w:r>
        <w:r>
          <w:fldChar w:fldCharType="end"/>
        </w:r>
      </w:ins>
    </w:p>
    <w:p w14:paraId="25B07CC0" w14:textId="7B11B563" w:rsidR="00EA17E5" w:rsidRDefault="00EA17E5">
      <w:pPr>
        <w:pStyle w:val="TOC3"/>
        <w:rPr>
          <w:ins w:id="867" w:author="Jin Wang" w:date="2023-05-30T09:21:00Z"/>
          <w:rFonts w:asciiTheme="minorHAnsi" w:eastAsiaTheme="minorEastAsia" w:hAnsiTheme="minorHAnsi" w:cstheme="minorBidi"/>
          <w:sz w:val="22"/>
          <w:szCs w:val="22"/>
          <w:lang w:eastAsia="zh-CN"/>
        </w:rPr>
      </w:pPr>
      <w:ins w:id="868" w:author="Jin Wang" w:date="2023-05-30T09:21:00Z">
        <w:r w:rsidRPr="00B04185">
          <w:rPr>
            <w:rFonts w:cs="Arial"/>
            <w:lang w:eastAsia="zh-CN"/>
          </w:rPr>
          <w:t>6.28.1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_Toc136331305 \h </w:instrText>
        </w:r>
      </w:ins>
      <w:r>
        <w:fldChar w:fldCharType="separate"/>
      </w:r>
      <w:ins w:id="869" w:author="Jin Wang" w:date="2023-05-30T09:21:00Z">
        <w:r>
          <w:t>71</w:t>
        </w:r>
        <w:r>
          <w:fldChar w:fldCharType="end"/>
        </w:r>
      </w:ins>
    </w:p>
    <w:p w14:paraId="7EAE9DE0" w14:textId="4282C85A" w:rsidR="00EA17E5" w:rsidRDefault="00EA17E5">
      <w:pPr>
        <w:pStyle w:val="TOC3"/>
        <w:rPr>
          <w:ins w:id="870" w:author="Jin Wang" w:date="2023-05-30T09:21:00Z"/>
          <w:rFonts w:asciiTheme="minorHAnsi" w:eastAsiaTheme="minorEastAsia" w:hAnsiTheme="minorHAnsi" w:cstheme="minorBidi"/>
          <w:sz w:val="22"/>
          <w:szCs w:val="22"/>
          <w:lang w:eastAsia="zh-CN"/>
        </w:rPr>
      </w:pPr>
      <w:ins w:id="871" w:author="Jin Wang" w:date="2023-05-30T09:21:00Z">
        <w:r w:rsidRPr="00B04185">
          <w:rPr>
            <w:rFonts w:cs="Arial"/>
            <w:lang w:eastAsia="zh-CN"/>
          </w:rPr>
          <w:t>6.28.2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_Toc136331306 \h </w:instrText>
        </w:r>
      </w:ins>
      <w:r>
        <w:fldChar w:fldCharType="separate"/>
      </w:r>
      <w:ins w:id="872" w:author="Jin Wang" w:date="2023-05-30T09:21:00Z">
        <w:r>
          <w:t>72</w:t>
        </w:r>
        <w:r>
          <w:fldChar w:fldCharType="end"/>
        </w:r>
      </w:ins>
    </w:p>
    <w:p w14:paraId="0BEBA033" w14:textId="19BBE06C" w:rsidR="00EA17E5" w:rsidRDefault="00EA17E5">
      <w:pPr>
        <w:pStyle w:val="TOC3"/>
        <w:rPr>
          <w:ins w:id="873" w:author="Jin Wang" w:date="2023-05-30T09:21:00Z"/>
          <w:rFonts w:asciiTheme="minorHAnsi" w:eastAsiaTheme="minorEastAsia" w:hAnsiTheme="minorHAnsi" w:cstheme="minorBidi"/>
          <w:sz w:val="22"/>
          <w:szCs w:val="22"/>
          <w:lang w:eastAsia="zh-CN"/>
        </w:rPr>
      </w:pPr>
      <w:ins w:id="874" w:author="Jin Wang" w:date="2023-05-30T09:21:00Z">
        <w:r>
          <w:t>6.28.</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_Toc136331307 \h </w:instrText>
        </w:r>
      </w:ins>
      <w:r>
        <w:fldChar w:fldCharType="separate"/>
      </w:r>
      <w:ins w:id="875" w:author="Jin Wang" w:date="2023-05-30T09:21:00Z">
        <w:r>
          <w:t>72</w:t>
        </w:r>
        <w:r>
          <w:fldChar w:fldCharType="end"/>
        </w:r>
      </w:ins>
    </w:p>
    <w:p w14:paraId="696D87E3" w14:textId="50F467A7" w:rsidR="00EA17E5" w:rsidRDefault="00EA17E5">
      <w:pPr>
        <w:pStyle w:val="TOC4"/>
        <w:rPr>
          <w:ins w:id="876" w:author="Jin Wang" w:date="2023-05-30T09:21:00Z"/>
          <w:rFonts w:asciiTheme="minorHAnsi" w:eastAsiaTheme="minorEastAsia" w:hAnsiTheme="minorHAnsi" w:cstheme="minorBidi"/>
          <w:sz w:val="22"/>
          <w:szCs w:val="22"/>
          <w:lang w:eastAsia="zh-CN"/>
        </w:rPr>
      </w:pPr>
      <w:ins w:id="877" w:author="Jin Wang" w:date="2023-05-30T09:21:00Z">
        <w:r>
          <w:t>6.28.3</w:t>
        </w:r>
        <w:r>
          <w:rPr>
            <w:lang w:eastAsia="zh-CN"/>
          </w:rPr>
          <w:t>.1</w:t>
        </w:r>
        <w:r>
          <w:rPr>
            <w:rFonts w:asciiTheme="minorHAnsi" w:eastAsiaTheme="minorEastAsia" w:hAnsiTheme="minorHAnsi" w:cstheme="minorBidi"/>
            <w:sz w:val="22"/>
            <w:szCs w:val="22"/>
            <w:lang w:eastAsia="zh-CN"/>
          </w:rPr>
          <w:tab/>
        </w:r>
        <w:r>
          <w:rPr>
            <w:lang w:eastAsia="zh-CN"/>
          </w:rPr>
          <w:t>Power class 2 case a, b</w:t>
        </w:r>
        <w:r>
          <w:tab/>
        </w:r>
        <w:r>
          <w:fldChar w:fldCharType="begin"/>
        </w:r>
        <w:r>
          <w:instrText xml:space="preserve"> PAGEREF _Toc136331308 \h </w:instrText>
        </w:r>
      </w:ins>
      <w:r>
        <w:fldChar w:fldCharType="separate"/>
      </w:r>
      <w:ins w:id="878" w:author="Jin Wang" w:date="2023-05-30T09:21:00Z">
        <w:r>
          <w:t>72</w:t>
        </w:r>
        <w:r>
          <w:fldChar w:fldCharType="end"/>
        </w:r>
      </w:ins>
    </w:p>
    <w:p w14:paraId="2A02F49F" w14:textId="0E247649" w:rsidR="00EA17E5" w:rsidRDefault="00EA17E5">
      <w:pPr>
        <w:pStyle w:val="TOC3"/>
        <w:rPr>
          <w:ins w:id="879" w:author="Jin Wang" w:date="2023-05-30T09:21:00Z"/>
          <w:rFonts w:asciiTheme="minorHAnsi" w:eastAsiaTheme="minorEastAsia" w:hAnsiTheme="minorHAnsi" w:cstheme="minorBidi"/>
          <w:sz w:val="22"/>
          <w:szCs w:val="22"/>
          <w:lang w:eastAsia="zh-CN"/>
        </w:rPr>
      </w:pPr>
      <w:ins w:id="880" w:author="Jin Wang" w:date="2023-05-30T09:21:00Z">
        <w:r w:rsidRPr="00B04185">
          <w:rPr>
            <w:rFonts w:eastAsia="MS Mincho"/>
            <w:lang w:eastAsia="ja-JP"/>
          </w:rPr>
          <w:t>6.28.4</w:t>
        </w:r>
        <w:r>
          <w:rPr>
            <w:rFonts w:asciiTheme="minorHAnsi" w:eastAsiaTheme="minorEastAsia" w:hAnsiTheme="minorHAnsi" w:cstheme="minorBidi"/>
            <w:sz w:val="22"/>
            <w:szCs w:val="22"/>
            <w:lang w:eastAsia="zh-CN"/>
          </w:rPr>
          <w:tab/>
        </w:r>
        <w:r w:rsidRPr="00B04185">
          <w:rPr>
            <w:rFonts w:eastAsia="MS Mincho"/>
            <w:lang w:eastAsia="ja-JP"/>
          </w:rPr>
          <w:t>Void</w:t>
        </w:r>
        <w:r>
          <w:tab/>
        </w:r>
        <w:r>
          <w:fldChar w:fldCharType="begin"/>
        </w:r>
        <w:r>
          <w:instrText xml:space="preserve"> PAGEREF _Toc136331309 \h </w:instrText>
        </w:r>
      </w:ins>
      <w:r>
        <w:fldChar w:fldCharType="separate"/>
      </w:r>
      <w:ins w:id="881" w:author="Jin Wang" w:date="2023-05-30T09:21:00Z">
        <w:r>
          <w:t>72</w:t>
        </w:r>
        <w:r>
          <w:fldChar w:fldCharType="end"/>
        </w:r>
      </w:ins>
    </w:p>
    <w:p w14:paraId="4E6F337B" w14:textId="52D34777" w:rsidR="00EA17E5" w:rsidRDefault="00EA17E5">
      <w:pPr>
        <w:pStyle w:val="TOC2"/>
        <w:rPr>
          <w:ins w:id="882" w:author="Jin Wang" w:date="2023-05-30T09:21:00Z"/>
          <w:rFonts w:asciiTheme="minorHAnsi" w:eastAsiaTheme="minorEastAsia" w:hAnsiTheme="minorHAnsi" w:cstheme="minorBidi"/>
          <w:sz w:val="22"/>
          <w:szCs w:val="22"/>
          <w:lang w:eastAsia="zh-CN"/>
        </w:rPr>
      </w:pPr>
      <w:ins w:id="883" w:author="Jin Wang" w:date="2023-05-30T09:21:00Z">
        <w:r>
          <w:t>6.29</w:t>
        </w:r>
        <w:r>
          <w:rPr>
            <w:rFonts w:asciiTheme="minorHAnsi" w:eastAsiaTheme="minorEastAsia" w:hAnsiTheme="minorHAnsi" w:cstheme="minorBidi"/>
            <w:sz w:val="22"/>
            <w:szCs w:val="22"/>
            <w:lang w:eastAsia="zh-CN"/>
          </w:rPr>
          <w:tab/>
        </w:r>
        <w:r>
          <w:rPr>
            <w:lang w:eastAsia="zh-CN"/>
          </w:rPr>
          <w:t>CA_n48-n66-n77</w:t>
        </w:r>
        <w:r>
          <w:tab/>
        </w:r>
        <w:r>
          <w:fldChar w:fldCharType="begin"/>
        </w:r>
        <w:r>
          <w:instrText xml:space="preserve"> PAGEREF _Toc136331310 \h </w:instrText>
        </w:r>
      </w:ins>
      <w:r>
        <w:fldChar w:fldCharType="separate"/>
      </w:r>
      <w:ins w:id="884" w:author="Jin Wang" w:date="2023-05-30T09:21:00Z">
        <w:r>
          <w:t>72</w:t>
        </w:r>
        <w:r>
          <w:fldChar w:fldCharType="end"/>
        </w:r>
      </w:ins>
    </w:p>
    <w:p w14:paraId="1B16C69C" w14:textId="379691D9" w:rsidR="00EA17E5" w:rsidRDefault="00EA17E5">
      <w:pPr>
        <w:pStyle w:val="TOC3"/>
        <w:rPr>
          <w:ins w:id="885" w:author="Jin Wang" w:date="2023-05-30T09:21:00Z"/>
          <w:rFonts w:asciiTheme="minorHAnsi" w:eastAsiaTheme="minorEastAsia" w:hAnsiTheme="minorHAnsi" w:cstheme="minorBidi"/>
          <w:sz w:val="22"/>
          <w:szCs w:val="22"/>
          <w:lang w:eastAsia="zh-CN"/>
        </w:rPr>
      </w:pPr>
      <w:ins w:id="886" w:author="Jin Wang" w:date="2023-05-30T09:21:00Z">
        <w:r w:rsidRPr="00B04185">
          <w:rPr>
            <w:rFonts w:cs="Arial"/>
            <w:lang w:eastAsia="zh-CN"/>
          </w:rPr>
          <w:t>6.29.1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_Toc136331311 \h </w:instrText>
        </w:r>
      </w:ins>
      <w:r>
        <w:fldChar w:fldCharType="separate"/>
      </w:r>
      <w:ins w:id="887" w:author="Jin Wang" w:date="2023-05-30T09:21:00Z">
        <w:r>
          <w:t>72</w:t>
        </w:r>
        <w:r>
          <w:fldChar w:fldCharType="end"/>
        </w:r>
      </w:ins>
    </w:p>
    <w:p w14:paraId="53CE08BE" w14:textId="522E244D" w:rsidR="00EA17E5" w:rsidRDefault="00EA17E5">
      <w:pPr>
        <w:pStyle w:val="TOC3"/>
        <w:rPr>
          <w:ins w:id="888" w:author="Jin Wang" w:date="2023-05-30T09:21:00Z"/>
          <w:rFonts w:asciiTheme="minorHAnsi" w:eastAsiaTheme="minorEastAsia" w:hAnsiTheme="minorHAnsi" w:cstheme="minorBidi"/>
          <w:sz w:val="22"/>
          <w:szCs w:val="22"/>
          <w:lang w:eastAsia="zh-CN"/>
        </w:rPr>
      </w:pPr>
      <w:ins w:id="889" w:author="Jin Wang" w:date="2023-05-30T09:21:00Z">
        <w:r w:rsidRPr="00B04185">
          <w:rPr>
            <w:rFonts w:cs="Arial"/>
            <w:lang w:eastAsia="zh-CN"/>
          </w:rPr>
          <w:t>6.29.2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_Toc136331312 \h </w:instrText>
        </w:r>
      </w:ins>
      <w:r>
        <w:fldChar w:fldCharType="separate"/>
      </w:r>
      <w:ins w:id="890" w:author="Jin Wang" w:date="2023-05-30T09:21:00Z">
        <w:r>
          <w:t>73</w:t>
        </w:r>
        <w:r>
          <w:fldChar w:fldCharType="end"/>
        </w:r>
      </w:ins>
    </w:p>
    <w:p w14:paraId="22323219" w14:textId="2DEFD469" w:rsidR="00EA17E5" w:rsidRDefault="00EA17E5">
      <w:pPr>
        <w:pStyle w:val="TOC3"/>
        <w:rPr>
          <w:ins w:id="891" w:author="Jin Wang" w:date="2023-05-30T09:21:00Z"/>
          <w:rFonts w:asciiTheme="minorHAnsi" w:eastAsiaTheme="minorEastAsia" w:hAnsiTheme="minorHAnsi" w:cstheme="minorBidi"/>
          <w:sz w:val="22"/>
          <w:szCs w:val="22"/>
          <w:lang w:eastAsia="zh-CN"/>
        </w:rPr>
      </w:pPr>
      <w:ins w:id="892" w:author="Jin Wang" w:date="2023-05-30T09:21:00Z">
        <w:r>
          <w:t>6.29.</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_Toc136331313 \h </w:instrText>
        </w:r>
      </w:ins>
      <w:r>
        <w:fldChar w:fldCharType="separate"/>
      </w:r>
      <w:ins w:id="893" w:author="Jin Wang" w:date="2023-05-30T09:21:00Z">
        <w:r>
          <w:t>73</w:t>
        </w:r>
        <w:r>
          <w:fldChar w:fldCharType="end"/>
        </w:r>
      </w:ins>
    </w:p>
    <w:p w14:paraId="7AB8B116" w14:textId="4422D4C4" w:rsidR="00EA17E5" w:rsidRDefault="00EA17E5">
      <w:pPr>
        <w:pStyle w:val="TOC4"/>
        <w:rPr>
          <w:ins w:id="894" w:author="Jin Wang" w:date="2023-05-30T09:21:00Z"/>
          <w:rFonts w:asciiTheme="minorHAnsi" w:eastAsiaTheme="minorEastAsia" w:hAnsiTheme="minorHAnsi" w:cstheme="minorBidi"/>
          <w:sz w:val="22"/>
          <w:szCs w:val="22"/>
          <w:lang w:eastAsia="zh-CN"/>
        </w:rPr>
      </w:pPr>
      <w:ins w:id="895" w:author="Jin Wang" w:date="2023-05-30T09:21:00Z">
        <w:r>
          <w:t>6.29.3</w:t>
        </w:r>
        <w:r>
          <w:rPr>
            <w:lang w:eastAsia="zh-CN"/>
          </w:rPr>
          <w:t>.1</w:t>
        </w:r>
        <w:r>
          <w:rPr>
            <w:rFonts w:asciiTheme="minorHAnsi" w:eastAsiaTheme="minorEastAsia" w:hAnsiTheme="minorHAnsi" w:cstheme="minorBidi"/>
            <w:sz w:val="22"/>
            <w:szCs w:val="22"/>
            <w:lang w:eastAsia="zh-CN"/>
          </w:rPr>
          <w:tab/>
        </w:r>
        <w:r>
          <w:rPr>
            <w:lang w:eastAsia="zh-CN"/>
          </w:rPr>
          <w:t>Power class 2 case a, b</w:t>
        </w:r>
        <w:r>
          <w:tab/>
        </w:r>
        <w:r>
          <w:fldChar w:fldCharType="begin"/>
        </w:r>
        <w:r>
          <w:instrText xml:space="preserve"> PAGEREF _Toc136331314 \h </w:instrText>
        </w:r>
      </w:ins>
      <w:r>
        <w:fldChar w:fldCharType="separate"/>
      </w:r>
      <w:ins w:id="896" w:author="Jin Wang" w:date="2023-05-30T09:21:00Z">
        <w:r>
          <w:t>73</w:t>
        </w:r>
        <w:r>
          <w:fldChar w:fldCharType="end"/>
        </w:r>
      </w:ins>
    </w:p>
    <w:p w14:paraId="1A6E8830" w14:textId="685045B3" w:rsidR="00EA17E5" w:rsidRDefault="00EA17E5">
      <w:pPr>
        <w:pStyle w:val="TOC3"/>
        <w:rPr>
          <w:ins w:id="897" w:author="Jin Wang" w:date="2023-05-30T09:21:00Z"/>
          <w:rFonts w:asciiTheme="minorHAnsi" w:eastAsiaTheme="minorEastAsia" w:hAnsiTheme="minorHAnsi" w:cstheme="minorBidi"/>
          <w:sz w:val="22"/>
          <w:szCs w:val="22"/>
          <w:lang w:eastAsia="zh-CN"/>
        </w:rPr>
      </w:pPr>
      <w:ins w:id="898" w:author="Jin Wang" w:date="2023-05-30T09:21:00Z">
        <w:r w:rsidRPr="00B04185">
          <w:rPr>
            <w:rFonts w:eastAsia="MS Mincho"/>
            <w:lang w:eastAsia="ja-JP"/>
          </w:rPr>
          <w:t>6.29.4</w:t>
        </w:r>
        <w:r>
          <w:rPr>
            <w:rFonts w:asciiTheme="minorHAnsi" w:eastAsiaTheme="minorEastAsia" w:hAnsiTheme="minorHAnsi" w:cstheme="minorBidi"/>
            <w:sz w:val="22"/>
            <w:szCs w:val="22"/>
            <w:lang w:eastAsia="zh-CN"/>
          </w:rPr>
          <w:tab/>
        </w:r>
        <w:r w:rsidRPr="00B04185">
          <w:rPr>
            <w:rFonts w:eastAsia="MS Mincho"/>
            <w:lang w:eastAsia="ja-JP"/>
          </w:rPr>
          <w:t>Void</w:t>
        </w:r>
        <w:r>
          <w:tab/>
        </w:r>
        <w:r>
          <w:fldChar w:fldCharType="begin"/>
        </w:r>
        <w:r>
          <w:instrText xml:space="preserve"> PAGEREF _Toc136331315 \h </w:instrText>
        </w:r>
      </w:ins>
      <w:r>
        <w:fldChar w:fldCharType="separate"/>
      </w:r>
      <w:ins w:id="899" w:author="Jin Wang" w:date="2023-05-30T09:21:00Z">
        <w:r>
          <w:t>73</w:t>
        </w:r>
        <w:r>
          <w:fldChar w:fldCharType="end"/>
        </w:r>
      </w:ins>
    </w:p>
    <w:p w14:paraId="1D6B6232" w14:textId="389BC616" w:rsidR="00EA17E5" w:rsidRDefault="00EA17E5">
      <w:pPr>
        <w:pStyle w:val="TOC2"/>
        <w:rPr>
          <w:ins w:id="900" w:author="Jin Wang" w:date="2023-05-30T09:21:00Z"/>
          <w:rFonts w:asciiTheme="minorHAnsi" w:eastAsiaTheme="minorEastAsia" w:hAnsiTheme="minorHAnsi" w:cstheme="minorBidi"/>
          <w:sz w:val="22"/>
          <w:szCs w:val="22"/>
          <w:lang w:eastAsia="zh-CN"/>
        </w:rPr>
      </w:pPr>
      <w:ins w:id="901" w:author="Jin Wang" w:date="2023-05-30T09:21:00Z">
        <w:r>
          <w:rPr>
            <w:lang w:eastAsia="zh-CN"/>
          </w:rPr>
          <w:t>6.30</w:t>
        </w:r>
        <w:r>
          <w:rPr>
            <w:rFonts w:asciiTheme="minorHAnsi" w:eastAsiaTheme="minorEastAsia" w:hAnsiTheme="minorHAnsi" w:cstheme="minorBidi"/>
            <w:sz w:val="22"/>
            <w:szCs w:val="22"/>
            <w:lang w:eastAsia="zh-CN"/>
          </w:rPr>
          <w:tab/>
        </w:r>
        <w:r>
          <w:t xml:space="preserve">DL </w:t>
        </w:r>
        <w:r>
          <w:rPr>
            <w:lang w:eastAsia="zh-CN"/>
          </w:rPr>
          <w:t>CA_n2-n5-n77, UL_</w:t>
        </w:r>
        <w:r w:rsidRPr="00B04185">
          <w:rPr>
            <w:lang w:val="en-US"/>
          </w:rPr>
          <w:t xml:space="preserve"> CA_n2A-n77A</w:t>
        </w:r>
        <w:r>
          <w:tab/>
        </w:r>
        <w:r>
          <w:fldChar w:fldCharType="begin"/>
        </w:r>
        <w:r>
          <w:instrText xml:space="preserve"> PAGEREF _Toc136331316 \h </w:instrText>
        </w:r>
      </w:ins>
      <w:r>
        <w:fldChar w:fldCharType="separate"/>
      </w:r>
      <w:ins w:id="902" w:author="Jin Wang" w:date="2023-05-30T09:21:00Z">
        <w:r>
          <w:t>73</w:t>
        </w:r>
        <w:r>
          <w:fldChar w:fldCharType="end"/>
        </w:r>
      </w:ins>
    </w:p>
    <w:p w14:paraId="3BA2D9F4" w14:textId="239F6283" w:rsidR="00EA17E5" w:rsidRDefault="00EA17E5">
      <w:pPr>
        <w:pStyle w:val="TOC3"/>
        <w:rPr>
          <w:ins w:id="903" w:author="Jin Wang" w:date="2023-05-30T09:21:00Z"/>
          <w:rFonts w:asciiTheme="minorHAnsi" w:eastAsiaTheme="minorEastAsia" w:hAnsiTheme="minorHAnsi" w:cstheme="minorBidi"/>
          <w:sz w:val="22"/>
          <w:szCs w:val="22"/>
          <w:lang w:eastAsia="zh-CN"/>
        </w:rPr>
      </w:pPr>
      <w:ins w:id="904" w:author="Jin Wang" w:date="2023-05-30T09:21:00Z">
        <w:r>
          <w:rPr>
            <w:lang w:eastAsia="zh-CN"/>
          </w:rPr>
          <w:t>6.30.1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_Toc136331317 \h </w:instrText>
        </w:r>
      </w:ins>
      <w:r>
        <w:fldChar w:fldCharType="separate"/>
      </w:r>
      <w:ins w:id="905" w:author="Jin Wang" w:date="2023-05-30T09:21:00Z">
        <w:r>
          <w:t>73</w:t>
        </w:r>
        <w:r>
          <w:fldChar w:fldCharType="end"/>
        </w:r>
      </w:ins>
    </w:p>
    <w:p w14:paraId="71902B8C" w14:textId="582D7F18" w:rsidR="00EA17E5" w:rsidRDefault="00EA17E5">
      <w:pPr>
        <w:pStyle w:val="TOC3"/>
        <w:rPr>
          <w:ins w:id="906" w:author="Jin Wang" w:date="2023-05-30T09:21:00Z"/>
          <w:rFonts w:asciiTheme="minorHAnsi" w:eastAsiaTheme="minorEastAsia" w:hAnsiTheme="minorHAnsi" w:cstheme="minorBidi"/>
          <w:sz w:val="22"/>
          <w:szCs w:val="22"/>
          <w:lang w:eastAsia="zh-CN"/>
        </w:rPr>
      </w:pPr>
      <w:ins w:id="907" w:author="Jin Wang" w:date="2023-05-30T09:21:00Z">
        <w:r>
          <w:rPr>
            <w:lang w:eastAsia="zh-CN"/>
          </w:rPr>
          <w:t>6.30.2</w:t>
        </w:r>
        <w:r>
          <w:rPr>
            <w:rFonts w:asciiTheme="minorHAnsi" w:eastAsiaTheme="minorEastAsia" w:hAnsiTheme="minorHAnsi" w:cstheme="minorBidi"/>
            <w:sz w:val="22"/>
            <w:szCs w:val="22"/>
            <w:lang w:eastAsia="zh-CN"/>
          </w:rPr>
          <w:tab/>
        </w:r>
        <w:r w:rsidRPr="00B04185">
          <w:rPr>
            <w:lang w:val="en-US" w:eastAsia="zh-CN"/>
          </w:rPr>
          <w:t>Maximum output power</w:t>
        </w:r>
        <w:r>
          <w:tab/>
        </w:r>
        <w:r>
          <w:fldChar w:fldCharType="begin"/>
        </w:r>
        <w:r>
          <w:instrText xml:space="preserve"> PAGEREF _Toc136331318 \h </w:instrText>
        </w:r>
      </w:ins>
      <w:r>
        <w:fldChar w:fldCharType="separate"/>
      </w:r>
      <w:ins w:id="908" w:author="Jin Wang" w:date="2023-05-30T09:21:00Z">
        <w:r>
          <w:t>74</w:t>
        </w:r>
        <w:r>
          <w:fldChar w:fldCharType="end"/>
        </w:r>
      </w:ins>
    </w:p>
    <w:p w14:paraId="42E385C2" w14:textId="7C4FAC7D" w:rsidR="00EA17E5" w:rsidRDefault="00EA17E5">
      <w:pPr>
        <w:pStyle w:val="TOC3"/>
        <w:rPr>
          <w:ins w:id="909" w:author="Jin Wang" w:date="2023-05-30T09:21:00Z"/>
          <w:rFonts w:asciiTheme="minorHAnsi" w:eastAsiaTheme="minorEastAsia" w:hAnsiTheme="minorHAnsi" w:cstheme="minorBidi"/>
          <w:sz w:val="22"/>
          <w:szCs w:val="22"/>
          <w:lang w:eastAsia="zh-CN"/>
        </w:rPr>
      </w:pPr>
      <w:ins w:id="910" w:author="Jin Wang" w:date="2023-05-30T09:21:00Z">
        <w:r>
          <w:t>6.30.</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_Toc136331319 \h </w:instrText>
        </w:r>
      </w:ins>
      <w:r>
        <w:fldChar w:fldCharType="separate"/>
      </w:r>
      <w:ins w:id="911" w:author="Jin Wang" w:date="2023-05-30T09:21:00Z">
        <w:r>
          <w:t>74</w:t>
        </w:r>
        <w:r>
          <w:fldChar w:fldCharType="end"/>
        </w:r>
      </w:ins>
    </w:p>
    <w:p w14:paraId="2D8F2C88" w14:textId="3DBAFB63" w:rsidR="00EA17E5" w:rsidRDefault="00EA17E5">
      <w:pPr>
        <w:pStyle w:val="TOC3"/>
        <w:rPr>
          <w:ins w:id="912" w:author="Jin Wang" w:date="2023-05-30T09:21:00Z"/>
          <w:rFonts w:asciiTheme="minorHAnsi" w:eastAsiaTheme="minorEastAsia" w:hAnsiTheme="minorHAnsi" w:cstheme="minorBidi"/>
          <w:sz w:val="22"/>
          <w:szCs w:val="22"/>
          <w:lang w:eastAsia="zh-CN"/>
        </w:rPr>
      </w:pPr>
      <w:ins w:id="913" w:author="Jin Wang" w:date="2023-05-30T09:21:00Z">
        <w:r w:rsidRPr="00B04185">
          <w:rPr>
            <w:rFonts w:eastAsia="MS Mincho"/>
            <w:lang w:eastAsia="ja-JP"/>
          </w:rPr>
          <w:t>6.30.4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_Toc136331320 \h </w:instrText>
        </w:r>
      </w:ins>
      <w:r>
        <w:fldChar w:fldCharType="separate"/>
      </w:r>
      <w:ins w:id="914" w:author="Jin Wang" w:date="2023-05-30T09:21:00Z">
        <w:r>
          <w:t>74</w:t>
        </w:r>
        <w:r>
          <w:fldChar w:fldCharType="end"/>
        </w:r>
      </w:ins>
    </w:p>
    <w:p w14:paraId="68AC3B11" w14:textId="5E643A3B" w:rsidR="00EA17E5" w:rsidRDefault="00EA17E5">
      <w:pPr>
        <w:pStyle w:val="TOC2"/>
        <w:rPr>
          <w:ins w:id="915" w:author="Jin Wang" w:date="2023-05-30T09:21:00Z"/>
          <w:rFonts w:asciiTheme="minorHAnsi" w:eastAsiaTheme="minorEastAsia" w:hAnsiTheme="minorHAnsi" w:cstheme="minorBidi"/>
          <w:sz w:val="22"/>
          <w:szCs w:val="22"/>
          <w:lang w:eastAsia="zh-CN"/>
        </w:rPr>
      </w:pPr>
      <w:ins w:id="916" w:author="Jin Wang" w:date="2023-05-30T09:21:00Z">
        <w:r>
          <w:rPr>
            <w:lang w:eastAsia="zh-CN"/>
          </w:rPr>
          <w:t>6.31</w:t>
        </w:r>
        <w:r>
          <w:rPr>
            <w:rFonts w:asciiTheme="minorHAnsi" w:eastAsiaTheme="minorEastAsia" w:hAnsiTheme="minorHAnsi" w:cstheme="minorBidi"/>
            <w:sz w:val="22"/>
            <w:szCs w:val="22"/>
            <w:lang w:eastAsia="zh-CN"/>
          </w:rPr>
          <w:tab/>
        </w:r>
        <w:r>
          <w:t xml:space="preserve">DL </w:t>
        </w:r>
        <w:r>
          <w:rPr>
            <w:lang w:eastAsia="zh-CN"/>
          </w:rPr>
          <w:t>CA_n2-n5-n77, UL_</w:t>
        </w:r>
        <w:r w:rsidRPr="00B04185">
          <w:rPr>
            <w:lang w:val="en-US"/>
          </w:rPr>
          <w:t>CA_n5A-n77A</w:t>
        </w:r>
        <w:r>
          <w:tab/>
        </w:r>
        <w:r>
          <w:fldChar w:fldCharType="begin"/>
        </w:r>
        <w:r>
          <w:instrText xml:space="preserve"> PAGEREF _Toc136331321 \h </w:instrText>
        </w:r>
      </w:ins>
      <w:r>
        <w:fldChar w:fldCharType="separate"/>
      </w:r>
      <w:ins w:id="917" w:author="Jin Wang" w:date="2023-05-30T09:21:00Z">
        <w:r>
          <w:t>75</w:t>
        </w:r>
        <w:r>
          <w:fldChar w:fldCharType="end"/>
        </w:r>
      </w:ins>
    </w:p>
    <w:p w14:paraId="3262D6F7" w14:textId="5B070DEC" w:rsidR="00EA17E5" w:rsidRDefault="00EA17E5">
      <w:pPr>
        <w:pStyle w:val="TOC3"/>
        <w:rPr>
          <w:ins w:id="918" w:author="Jin Wang" w:date="2023-05-30T09:21:00Z"/>
          <w:rFonts w:asciiTheme="minorHAnsi" w:eastAsiaTheme="minorEastAsia" w:hAnsiTheme="minorHAnsi" w:cstheme="minorBidi"/>
          <w:sz w:val="22"/>
          <w:szCs w:val="22"/>
          <w:lang w:eastAsia="zh-CN"/>
        </w:rPr>
      </w:pPr>
      <w:ins w:id="919" w:author="Jin Wang" w:date="2023-05-30T09:21:00Z">
        <w:r>
          <w:rPr>
            <w:lang w:eastAsia="zh-CN"/>
          </w:rPr>
          <w:t>6.31.1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_Toc136331322 \h </w:instrText>
        </w:r>
      </w:ins>
      <w:r>
        <w:fldChar w:fldCharType="separate"/>
      </w:r>
      <w:ins w:id="920" w:author="Jin Wang" w:date="2023-05-30T09:21:00Z">
        <w:r>
          <w:t>75</w:t>
        </w:r>
        <w:r>
          <w:fldChar w:fldCharType="end"/>
        </w:r>
      </w:ins>
    </w:p>
    <w:p w14:paraId="14DD88C4" w14:textId="0B5ACFA7" w:rsidR="00EA17E5" w:rsidRDefault="00EA17E5">
      <w:pPr>
        <w:pStyle w:val="TOC3"/>
        <w:rPr>
          <w:ins w:id="921" w:author="Jin Wang" w:date="2023-05-30T09:21:00Z"/>
          <w:rFonts w:asciiTheme="minorHAnsi" w:eastAsiaTheme="minorEastAsia" w:hAnsiTheme="minorHAnsi" w:cstheme="minorBidi"/>
          <w:sz w:val="22"/>
          <w:szCs w:val="22"/>
          <w:lang w:eastAsia="zh-CN"/>
        </w:rPr>
      </w:pPr>
      <w:ins w:id="922" w:author="Jin Wang" w:date="2023-05-30T09:21:00Z">
        <w:r>
          <w:rPr>
            <w:lang w:eastAsia="zh-CN"/>
          </w:rPr>
          <w:t>6.31.2</w:t>
        </w:r>
        <w:r>
          <w:rPr>
            <w:rFonts w:asciiTheme="minorHAnsi" w:eastAsiaTheme="minorEastAsia" w:hAnsiTheme="minorHAnsi" w:cstheme="minorBidi"/>
            <w:sz w:val="22"/>
            <w:szCs w:val="22"/>
            <w:lang w:eastAsia="zh-CN"/>
          </w:rPr>
          <w:tab/>
        </w:r>
        <w:r w:rsidRPr="00B04185">
          <w:rPr>
            <w:lang w:val="en-US" w:eastAsia="zh-CN"/>
          </w:rPr>
          <w:t>Maximum output power</w:t>
        </w:r>
        <w:r>
          <w:tab/>
        </w:r>
        <w:r>
          <w:fldChar w:fldCharType="begin"/>
        </w:r>
        <w:r>
          <w:instrText xml:space="preserve"> PAGEREF _Toc136331323 \h </w:instrText>
        </w:r>
      </w:ins>
      <w:r>
        <w:fldChar w:fldCharType="separate"/>
      </w:r>
      <w:ins w:id="923" w:author="Jin Wang" w:date="2023-05-30T09:21:00Z">
        <w:r>
          <w:t>75</w:t>
        </w:r>
        <w:r>
          <w:fldChar w:fldCharType="end"/>
        </w:r>
      </w:ins>
    </w:p>
    <w:p w14:paraId="11D4822D" w14:textId="1C32D499" w:rsidR="00EA17E5" w:rsidRDefault="00EA17E5">
      <w:pPr>
        <w:pStyle w:val="TOC3"/>
        <w:rPr>
          <w:ins w:id="924" w:author="Jin Wang" w:date="2023-05-30T09:21:00Z"/>
          <w:rFonts w:asciiTheme="minorHAnsi" w:eastAsiaTheme="minorEastAsia" w:hAnsiTheme="minorHAnsi" w:cstheme="minorBidi"/>
          <w:sz w:val="22"/>
          <w:szCs w:val="22"/>
          <w:lang w:eastAsia="zh-CN"/>
        </w:rPr>
      </w:pPr>
      <w:ins w:id="925" w:author="Jin Wang" w:date="2023-05-30T09:21:00Z">
        <w:r>
          <w:t>6.31.</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_Toc136331324 \h </w:instrText>
        </w:r>
      </w:ins>
      <w:r>
        <w:fldChar w:fldCharType="separate"/>
      </w:r>
      <w:ins w:id="926" w:author="Jin Wang" w:date="2023-05-30T09:21:00Z">
        <w:r>
          <w:t>75</w:t>
        </w:r>
        <w:r>
          <w:fldChar w:fldCharType="end"/>
        </w:r>
      </w:ins>
    </w:p>
    <w:p w14:paraId="2092A9F4" w14:textId="4CD2BAF7" w:rsidR="00EA17E5" w:rsidRDefault="00EA17E5">
      <w:pPr>
        <w:pStyle w:val="TOC3"/>
        <w:rPr>
          <w:ins w:id="927" w:author="Jin Wang" w:date="2023-05-30T09:21:00Z"/>
          <w:rFonts w:asciiTheme="minorHAnsi" w:eastAsiaTheme="minorEastAsia" w:hAnsiTheme="minorHAnsi" w:cstheme="minorBidi"/>
          <w:sz w:val="22"/>
          <w:szCs w:val="22"/>
          <w:lang w:eastAsia="zh-CN"/>
        </w:rPr>
      </w:pPr>
      <w:ins w:id="928" w:author="Jin Wang" w:date="2023-05-30T09:21:00Z">
        <w:r w:rsidRPr="00B04185">
          <w:rPr>
            <w:rFonts w:eastAsia="MS Mincho"/>
            <w:lang w:eastAsia="ja-JP"/>
          </w:rPr>
          <w:lastRenderedPageBreak/>
          <w:t>6.31.4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_Toc136331325 \h </w:instrText>
        </w:r>
      </w:ins>
      <w:r>
        <w:fldChar w:fldCharType="separate"/>
      </w:r>
      <w:ins w:id="929" w:author="Jin Wang" w:date="2023-05-30T09:21:00Z">
        <w:r>
          <w:t>75</w:t>
        </w:r>
        <w:r>
          <w:fldChar w:fldCharType="end"/>
        </w:r>
      </w:ins>
    </w:p>
    <w:p w14:paraId="358EB28F" w14:textId="54CD5F06" w:rsidR="00EA17E5" w:rsidRDefault="00EA17E5">
      <w:pPr>
        <w:pStyle w:val="TOC1"/>
        <w:rPr>
          <w:ins w:id="930" w:author="Jin Wang" w:date="2023-05-30T09:21:00Z"/>
          <w:rFonts w:asciiTheme="minorHAnsi" w:eastAsiaTheme="minorEastAsia" w:hAnsiTheme="minorHAnsi" w:cstheme="minorBidi"/>
          <w:szCs w:val="22"/>
          <w:lang w:eastAsia="zh-CN"/>
        </w:rPr>
      </w:pPr>
      <w:ins w:id="931" w:author="Jin Wang" w:date="2023-05-30T09:21:00Z">
        <w:r>
          <w:rPr>
            <w:lang w:eastAsia="zh-CN"/>
          </w:rPr>
          <w:t>7</w:t>
        </w:r>
        <w:r>
          <w:rPr>
            <w:rFonts w:asciiTheme="minorHAnsi" w:eastAsiaTheme="minorEastAsia" w:hAnsiTheme="minorHAnsi" w:cstheme="minorBidi"/>
            <w:szCs w:val="22"/>
            <w:lang w:eastAsia="zh-CN"/>
          </w:rPr>
          <w:tab/>
        </w:r>
        <w:r>
          <w:rPr>
            <w:lang w:eastAsia="zh-CN"/>
          </w:rPr>
          <w:t>Power class 2 CA with SUL</w:t>
        </w:r>
        <w:r>
          <w:tab/>
        </w:r>
        <w:r>
          <w:fldChar w:fldCharType="begin"/>
        </w:r>
        <w:r>
          <w:instrText xml:space="preserve"> PAGEREF _Toc136331326 \h </w:instrText>
        </w:r>
      </w:ins>
      <w:r>
        <w:fldChar w:fldCharType="separate"/>
      </w:r>
      <w:ins w:id="932" w:author="Jin Wang" w:date="2023-05-30T09:21:00Z">
        <w:r>
          <w:t>75</w:t>
        </w:r>
        <w:r>
          <w:fldChar w:fldCharType="end"/>
        </w:r>
      </w:ins>
    </w:p>
    <w:p w14:paraId="3E64E547" w14:textId="601EE858" w:rsidR="00EA17E5" w:rsidRDefault="00EA17E5">
      <w:pPr>
        <w:pStyle w:val="TOC2"/>
        <w:rPr>
          <w:ins w:id="933" w:author="Jin Wang" w:date="2023-05-30T09:21:00Z"/>
          <w:rFonts w:asciiTheme="minorHAnsi" w:eastAsiaTheme="minorEastAsia" w:hAnsiTheme="minorHAnsi" w:cstheme="minorBidi"/>
          <w:sz w:val="22"/>
          <w:szCs w:val="22"/>
          <w:lang w:eastAsia="zh-CN"/>
        </w:rPr>
      </w:pPr>
      <w:ins w:id="934" w:author="Jin Wang" w:date="2023-05-30T09:21:00Z">
        <w:r>
          <w:rPr>
            <w:lang w:eastAsia="zh-CN"/>
          </w:rPr>
          <w:t>7</w:t>
        </w:r>
        <w:r>
          <w:t>.</w:t>
        </w:r>
        <w:r>
          <w:rPr>
            <w:lang w:eastAsia="zh-CN"/>
          </w:rPr>
          <w:t>x</w:t>
        </w:r>
        <w:r>
          <w:rPr>
            <w:rFonts w:asciiTheme="minorHAnsi" w:eastAsiaTheme="minorEastAsia" w:hAnsiTheme="minorHAnsi" w:cstheme="minorBidi"/>
            <w:sz w:val="22"/>
            <w:szCs w:val="22"/>
            <w:lang w:eastAsia="zh-CN"/>
          </w:rPr>
          <w:tab/>
        </w:r>
        <w:r>
          <w:rPr>
            <w:lang w:eastAsia="zh-CN"/>
          </w:rPr>
          <w:t>CA_nW-nX_SUL_nY-nZ</w:t>
        </w:r>
        <w:r>
          <w:tab/>
        </w:r>
        <w:r>
          <w:fldChar w:fldCharType="begin"/>
        </w:r>
        <w:r>
          <w:instrText xml:space="preserve"> PAGEREF _Toc136331327 \h </w:instrText>
        </w:r>
      </w:ins>
      <w:r>
        <w:fldChar w:fldCharType="separate"/>
      </w:r>
      <w:ins w:id="935" w:author="Jin Wang" w:date="2023-05-30T09:21:00Z">
        <w:r>
          <w:t>75</w:t>
        </w:r>
        <w:r>
          <w:fldChar w:fldCharType="end"/>
        </w:r>
      </w:ins>
    </w:p>
    <w:p w14:paraId="3FBC99A7" w14:textId="6E8B6004" w:rsidR="00EA17E5" w:rsidRDefault="00EA17E5">
      <w:pPr>
        <w:pStyle w:val="TOC3"/>
        <w:rPr>
          <w:ins w:id="936" w:author="Jin Wang" w:date="2023-05-30T09:21:00Z"/>
          <w:rFonts w:asciiTheme="minorHAnsi" w:eastAsiaTheme="minorEastAsia" w:hAnsiTheme="minorHAnsi" w:cstheme="minorBidi"/>
          <w:sz w:val="22"/>
          <w:szCs w:val="22"/>
          <w:lang w:eastAsia="zh-CN"/>
        </w:rPr>
      </w:pPr>
      <w:ins w:id="937" w:author="Jin Wang" w:date="2023-05-30T09:21:00Z">
        <w:r w:rsidRPr="00B04185">
          <w:rPr>
            <w:rFonts w:cs="Arial"/>
            <w:lang w:eastAsia="zh-CN"/>
          </w:rPr>
          <w:t>7.x.1</w:t>
        </w:r>
        <w:r>
          <w:rPr>
            <w:rFonts w:asciiTheme="minorHAnsi" w:eastAsiaTheme="minorEastAsia" w:hAnsiTheme="minorHAnsi" w:cstheme="minorBidi"/>
            <w:sz w:val="22"/>
            <w:szCs w:val="22"/>
            <w:lang w:eastAsia="zh-CN"/>
          </w:rPr>
          <w:tab/>
        </w:r>
        <w:r w:rsidRPr="00B04185">
          <w:rPr>
            <w:rFonts w:cs="Arial"/>
            <w:lang w:eastAsia="zh-CN"/>
          </w:rPr>
          <w:t>Configurations</w:t>
        </w:r>
        <w:r>
          <w:tab/>
        </w:r>
        <w:r>
          <w:fldChar w:fldCharType="begin"/>
        </w:r>
        <w:r>
          <w:instrText xml:space="preserve"> PAGEREF _Toc136331328 \h </w:instrText>
        </w:r>
      </w:ins>
      <w:r>
        <w:fldChar w:fldCharType="separate"/>
      </w:r>
      <w:ins w:id="938" w:author="Jin Wang" w:date="2023-05-30T09:21:00Z">
        <w:r>
          <w:t>75</w:t>
        </w:r>
        <w:r>
          <w:fldChar w:fldCharType="end"/>
        </w:r>
      </w:ins>
    </w:p>
    <w:p w14:paraId="415F72BC" w14:textId="4C6823B6" w:rsidR="00EA17E5" w:rsidRDefault="00EA17E5">
      <w:pPr>
        <w:pStyle w:val="TOC3"/>
        <w:rPr>
          <w:ins w:id="939" w:author="Jin Wang" w:date="2023-05-30T09:21:00Z"/>
          <w:rFonts w:asciiTheme="minorHAnsi" w:eastAsiaTheme="minorEastAsia" w:hAnsiTheme="minorHAnsi" w:cstheme="minorBidi"/>
          <w:sz w:val="22"/>
          <w:szCs w:val="22"/>
          <w:lang w:eastAsia="zh-CN"/>
        </w:rPr>
      </w:pPr>
      <w:ins w:id="940" w:author="Jin Wang" w:date="2023-05-30T09:21:00Z">
        <w:r w:rsidRPr="00B04185">
          <w:rPr>
            <w:rFonts w:cs="Arial"/>
            <w:lang w:eastAsia="zh-CN"/>
          </w:rPr>
          <w:t>7.x.2</w:t>
        </w:r>
        <w:r>
          <w:rPr>
            <w:rFonts w:asciiTheme="minorHAnsi" w:eastAsiaTheme="minorEastAsia" w:hAnsiTheme="minorHAnsi" w:cstheme="minorBidi"/>
            <w:sz w:val="22"/>
            <w:szCs w:val="22"/>
            <w:lang w:eastAsia="zh-CN"/>
          </w:rPr>
          <w:tab/>
        </w:r>
        <w:r w:rsidRPr="00B04185">
          <w:rPr>
            <w:rFonts w:cs="Arial"/>
            <w:lang w:val="en-US" w:eastAsia="zh-CN"/>
          </w:rPr>
          <w:t>Maximum output power</w:t>
        </w:r>
        <w:r>
          <w:tab/>
        </w:r>
        <w:r>
          <w:fldChar w:fldCharType="begin"/>
        </w:r>
        <w:r>
          <w:instrText xml:space="preserve"> PAGEREF _Toc136331329 \h </w:instrText>
        </w:r>
      </w:ins>
      <w:r>
        <w:fldChar w:fldCharType="separate"/>
      </w:r>
      <w:ins w:id="941" w:author="Jin Wang" w:date="2023-05-30T09:21:00Z">
        <w:r>
          <w:t>76</w:t>
        </w:r>
        <w:r>
          <w:fldChar w:fldCharType="end"/>
        </w:r>
      </w:ins>
    </w:p>
    <w:p w14:paraId="05C172B0" w14:textId="581FC109" w:rsidR="00EA17E5" w:rsidRDefault="00EA17E5">
      <w:pPr>
        <w:pStyle w:val="TOC3"/>
        <w:rPr>
          <w:ins w:id="942" w:author="Jin Wang" w:date="2023-05-30T09:21:00Z"/>
          <w:rFonts w:asciiTheme="minorHAnsi" w:eastAsiaTheme="minorEastAsia" w:hAnsiTheme="minorHAnsi" w:cstheme="minorBidi"/>
          <w:sz w:val="22"/>
          <w:szCs w:val="22"/>
          <w:lang w:eastAsia="zh-CN"/>
        </w:rPr>
      </w:pPr>
      <w:ins w:id="943" w:author="Jin Wang" w:date="2023-05-30T09:21:00Z">
        <w:r>
          <w:t>7.</w:t>
        </w:r>
        <w:r>
          <w:rPr>
            <w:lang w:eastAsia="zh-CN"/>
          </w:rPr>
          <w:t>x</w:t>
        </w:r>
        <w:r>
          <w:t>.</w:t>
        </w:r>
        <w:r>
          <w:rPr>
            <w:lang w:eastAsia="zh-CN"/>
          </w:rPr>
          <w:t>3</w:t>
        </w:r>
        <w:r>
          <w:rPr>
            <w:rFonts w:asciiTheme="minorHAnsi" w:eastAsiaTheme="minorEastAsia" w:hAnsiTheme="minorHAnsi" w:cstheme="minorBidi"/>
            <w:sz w:val="22"/>
            <w:szCs w:val="22"/>
            <w:lang w:eastAsia="zh-CN"/>
          </w:rPr>
          <w:tab/>
        </w:r>
        <w:r w:rsidRPr="00B04185">
          <w:rPr>
            <w:rFonts w:eastAsia="MS Mincho"/>
            <w:lang w:eastAsia="ja-JP"/>
          </w:rPr>
          <w:t>REFSENS requirements</w:t>
        </w:r>
        <w:r>
          <w:tab/>
        </w:r>
        <w:r>
          <w:fldChar w:fldCharType="begin"/>
        </w:r>
        <w:r>
          <w:instrText xml:space="preserve"> PAGEREF _Toc136331330 \h </w:instrText>
        </w:r>
      </w:ins>
      <w:r>
        <w:fldChar w:fldCharType="separate"/>
      </w:r>
      <w:ins w:id="944" w:author="Jin Wang" w:date="2023-05-30T09:21:00Z">
        <w:r>
          <w:t>76</w:t>
        </w:r>
        <w:r>
          <w:fldChar w:fldCharType="end"/>
        </w:r>
      </w:ins>
    </w:p>
    <w:p w14:paraId="69597BFD" w14:textId="447FC1CB" w:rsidR="00EA17E5" w:rsidRDefault="00EA17E5">
      <w:pPr>
        <w:pStyle w:val="TOC3"/>
        <w:rPr>
          <w:ins w:id="945" w:author="Jin Wang" w:date="2023-05-30T09:21:00Z"/>
          <w:rFonts w:asciiTheme="minorHAnsi" w:eastAsiaTheme="minorEastAsia" w:hAnsiTheme="minorHAnsi" w:cstheme="minorBidi"/>
          <w:sz w:val="22"/>
          <w:szCs w:val="22"/>
          <w:lang w:eastAsia="zh-CN"/>
        </w:rPr>
      </w:pPr>
      <w:ins w:id="946" w:author="Jin Wang" w:date="2023-05-30T09:21:00Z">
        <w:r w:rsidRPr="00B04185">
          <w:rPr>
            <w:rFonts w:eastAsia="MS Mincho"/>
            <w:lang w:eastAsia="ja-JP"/>
          </w:rPr>
          <w:t>7.x.4</w:t>
        </w:r>
        <w:r>
          <w:rPr>
            <w:rFonts w:asciiTheme="minorHAnsi" w:eastAsiaTheme="minorEastAsia" w:hAnsiTheme="minorHAnsi" w:cstheme="minorBidi"/>
            <w:sz w:val="22"/>
            <w:szCs w:val="22"/>
            <w:lang w:eastAsia="zh-CN"/>
          </w:rPr>
          <w:tab/>
        </w:r>
        <w:r w:rsidRPr="00B04185">
          <w:rPr>
            <w:rFonts w:eastAsia="MS Mincho"/>
            <w:lang w:eastAsia="ja-JP"/>
          </w:rPr>
          <w:t>∆TIB and ∆RIB values</w:t>
        </w:r>
        <w:r>
          <w:tab/>
        </w:r>
        <w:r>
          <w:fldChar w:fldCharType="begin"/>
        </w:r>
        <w:r>
          <w:instrText xml:space="preserve"> PAGEREF _Toc136331331 \h </w:instrText>
        </w:r>
      </w:ins>
      <w:r>
        <w:fldChar w:fldCharType="separate"/>
      </w:r>
      <w:ins w:id="947" w:author="Jin Wang" w:date="2023-05-30T09:21:00Z">
        <w:r>
          <w:t>76</w:t>
        </w:r>
        <w:r>
          <w:fldChar w:fldCharType="end"/>
        </w:r>
      </w:ins>
    </w:p>
    <w:p w14:paraId="28F67FA3" w14:textId="15098C5C" w:rsidR="00EA17E5" w:rsidRDefault="00EA17E5">
      <w:pPr>
        <w:pStyle w:val="TOC1"/>
        <w:rPr>
          <w:ins w:id="948" w:author="Jin Wang" w:date="2023-05-30T09:21:00Z"/>
          <w:rFonts w:asciiTheme="minorHAnsi" w:eastAsiaTheme="minorEastAsia" w:hAnsiTheme="minorHAnsi" w:cstheme="minorBidi"/>
          <w:szCs w:val="22"/>
          <w:lang w:eastAsia="zh-CN"/>
        </w:rPr>
      </w:pPr>
      <w:ins w:id="949" w:author="Jin Wang" w:date="2023-05-30T09:21:00Z">
        <w:r>
          <w:t>Annex &lt;</w:t>
        </w:r>
        <w:r>
          <w:rPr>
            <w:lang w:eastAsia="zh-CN"/>
          </w:rPr>
          <w:t>A</w:t>
        </w:r>
        <w:r>
          <w:t>&gt; (informative):</w:t>
        </w:r>
        <w:r>
          <w:rPr>
            <w:lang w:eastAsia="zh-CN"/>
          </w:rPr>
          <w:t xml:space="preserve"> </w:t>
        </w:r>
        <w:r>
          <w:t>Change history</w:t>
        </w:r>
        <w:r>
          <w:tab/>
        </w:r>
        <w:r>
          <w:fldChar w:fldCharType="begin"/>
        </w:r>
        <w:r>
          <w:instrText xml:space="preserve"> PAGEREF _Toc136331332 \h </w:instrText>
        </w:r>
      </w:ins>
      <w:r>
        <w:fldChar w:fldCharType="separate"/>
      </w:r>
      <w:ins w:id="950" w:author="Jin Wang" w:date="2023-05-30T09:21:00Z">
        <w:r>
          <w:t>77</w:t>
        </w:r>
        <w:r>
          <w:fldChar w:fldCharType="end"/>
        </w:r>
      </w:ins>
    </w:p>
    <w:p w14:paraId="69DD1598" w14:textId="4646DE22" w:rsidR="00F87B2D" w:rsidDel="00202B06" w:rsidRDefault="00F87B2D">
      <w:pPr>
        <w:pStyle w:val="TOC1"/>
        <w:rPr>
          <w:del w:id="951" w:author="Jin Wang" w:date="2023-05-30T09:13:00Z"/>
          <w:rFonts w:asciiTheme="minorHAnsi" w:eastAsiaTheme="minorEastAsia" w:hAnsiTheme="minorHAnsi" w:cstheme="minorBidi"/>
          <w:szCs w:val="22"/>
          <w:lang w:eastAsia="zh-CN"/>
        </w:rPr>
      </w:pPr>
      <w:del w:id="952" w:author="Jin Wang" w:date="2023-05-30T09:13:00Z">
        <w:r w:rsidDel="00202B06">
          <w:delText>Foreword</w:delText>
        </w:r>
        <w:r w:rsidDel="00202B06">
          <w:tab/>
          <w:delText>8</w:delText>
        </w:r>
      </w:del>
    </w:p>
    <w:p w14:paraId="61925DC8" w14:textId="6FED2200" w:rsidR="00F87B2D" w:rsidDel="00202B06" w:rsidRDefault="00F87B2D">
      <w:pPr>
        <w:pStyle w:val="TOC1"/>
        <w:rPr>
          <w:del w:id="953" w:author="Jin Wang" w:date="2023-05-30T09:13:00Z"/>
          <w:rFonts w:asciiTheme="minorHAnsi" w:eastAsiaTheme="minorEastAsia" w:hAnsiTheme="minorHAnsi" w:cstheme="minorBidi"/>
          <w:szCs w:val="22"/>
          <w:lang w:eastAsia="zh-CN"/>
        </w:rPr>
      </w:pPr>
      <w:del w:id="954" w:author="Jin Wang" w:date="2023-05-30T09:13:00Z">
        <w:r w:rsidDel="00202B06">
          <w:delText>1</w:delText>
        </w:r>
        <w:r w:rsidDel="00202B06">
          <w:rPr>
            <w:rFonts w:asciiTheme="minorHAnsi" w:eastAsiaTheme="minorEastAsia" w:hAnsiTheme="minorHAnsi" w:cstheme="minorBidi"/>
            <w:szCs w:val="22"/>
            <w:lang w:eastAsia="zh-CN"/>
          </w:rPr>
          <w:tab/>
        </w:r>
        <w:r w:rsidDel="00202B06">
          <w:delText>Scope</w:delText>
        </w:r>
        <w:r w:rsidDel="00202B06">
          <w:tab/>
          <w:delText>10</w:delText>
        </w:r>
      </w:del>
    </w:p>
    <w:p w14:paraId="47249B45" w14:textId="698F7D59" w:rsidR="00F87B2D" w:rsidDel="00202B06" w:rsidRDefault="00F87B2D">
      <w:pPr>
        <w:pStyle w:val="TOC1"/>
        <w:rPr>
          <w:del w:id="955" w:author="Jin Wang" w:date="2023-05-30T09:13:00Z"/>
          <w:rFonts w:asciiTheme="minorHAnsi" w:eastAsiaTheme="minorEastAsia" w:hAnsiTheme="minorHAnsi" w:cstheme="minorBidi"/>
          <w:szCs w:val="22"/>
          <w:lang w:eastAsia="zh-CN"/>
        </w:rPr>
      </w:pPr>
      <w:del w:id="956" w:author="Jin Wang" w:date="2023-05-30T09:13:00Z">
        <w:r w:rsidDel="00202B06">
          <w:delText>2</w:delText>
        </w:r>
        <w:r w:rsidDel="00202B06">
          <w:rPr>
            <w:rFonts w:asciiTheme="minorHAnsi" w:eastAsiaTheme="minorEastAsia" w:hAnsiTheme="minorHAnsi" w:cstheme="minorBidi"/>
            <w:szCs w:val="22"/>
            <w:lang w:eastAsia="zh-CN"/>
          </w:rPr>
          <w:tab/>
        </w:r>
        <w:r w:rsidDel="00202B06">
          <w:delText>References</w:delText>
        </w:r>
        <w:r w:rsidDel="00202B06">
          <w:tab/>
          <w:delText>10</w:delText>
        </w:r>
      </w:del>
    </w:p>
    <w:p w14:paraId="62658932" w14:textId="73D41475" w:rsidR="00F87B2D" w:rsidDel="00202B06" w:rsidRDefault="00F87B2D">
      <w:pPr>
        <w:pStyle w:val="TOC1"/>
        <w:rPr>
          <w:del w:id="957" w:author="Jin Wang" w:date="2023-05-30T09:13:00Z"/>
          <w:rFonts w:asciiTheme="minorHAnsi" w:eastAsiaTheme="minorEastAsia" w:hAnsiTheme="minorHAnsi" w:cstheme="minorBidi"/>
          <w:szCs w:val="22"/>
          <w:lang w:eastAsia="zh-CN"/>
        </w:rPr>
      </w:pPr>
      <w:del w:id="958" w:author="Jin Wang" w:date="2023-05-30T09:13:00Z">
        <w:r w:rsidDel="00202B06">
          <w:delText>3</w:delText>
        </w:r>
        <w:r w:rsidDel="00202B06">
          <w:rPr>
            <w:rFonts w:asciiTheme="minorHAnsi" w:eastAsiaTheme="minorEastAsia" w:hAnsiTheme="minorHAnsi" w:cstheme="minorBidi"/>
            <w:szCs w:val="22"/>
            <w:lang w:eastAsia="zh-CN"/>
          </w:rPr>
          <w:tab/>
        </w:r>
        <w:r w:rsidDel="00202B06">
          <w:delText>Definitions of terms, symbols and abbreviations</w:delText>
        </w:r>
        <w:r w:rsidDel="00202B06">
          <w:tab/>
          <w:delText>11</w:delText>
        </w:r>
      </w:del>
    </w:p>
    <w:p w14:paraId="6C4D28EA" w14:textId="22658F9A" w:rsidR="00F87B2D" w:rsidDel="00202B06" w:rsidRDefault="00F87B2D">
      <w:pPr>
        <w:pStyle w:val="TOC2"/>
        <w:rPr>
          <w:del w:id="959" w:author="Jin Wang" w:date="2023-05-30T09:13:00Z"/>
          <w:rFonts w:asciiTheme="minorHAnsi" w:eastAsiaTheme="minorEastAsia" w:hAnsiTheme="minorHAnsi" w:cstheme="minorBidi"/>
          <w:sz w:val="22"/>
          <w:szCs w:val="22"/>
          <w:lang w:eastAsia="zh-CN"/>
        </w:rPr>
      </w:pPr>
      <w:del w:id="960" w:author="Jin Wang" w:date="2023-05-30T09:13:00Z">
        <w:r w:rsidDel="00202B06">
          <w:delText>3.1</w:delText>
        </w:r>
        <w:r w:rsidDel="00202B06">
          <w:rPr>
            <w:rFonts w:asciiTheme="minorHAnsi" w:eastAsiaTheme="minorEastAsia" w:hAnsiTheme="minorHAnsi" w:cstheme="minorBidi"/>
            <w:sz w:val="22"/>
            <w:szCs w:val="22"/>
            <w:lang w:eastAsia="zh-CN"/>
          </w:rPr>
          <w:tab/>
        </w:r>
        <w:r w:rsidDel="00202B06">
          <w:delText>Terms</w:delText>
        </w:r>
        <w:r w:rsidDel="00202B06">
          <w:tab/>
          <w:delText>11</w:delText>
        </w:r>
      </w:del>
    </w:p>
    <w:p w14:paraId="67278C78" w14:textId="7C0F4D05" w:rsidR="00F87B2D" w:rsidDel="00202B06" w:rsidRDefault="00F87B2D">
      <w:pPr>
        <w:pStyle w:val="TOC2"/>
        <w:rPr>
          <w:del w:id="961" w:author="Jin Wang" w:date="2023-05-30T09:13:00Z"/>
          <w:rFonts w:asciiTheme="minorHAnsi" w:eastAsiaTheme="minorEastAsia" w:hAnsiTheme="minorHAnsi" w:cstheme="minorBidi"/>
          <w:sz w:val="22"/>
          <w:szCs w:val="22"/>
          <w:lang w:eastAsia="zh-CN"/>
        </w:rPr>
      </w:pPr>
      <w:del w:id="962" w:author="Jin Wang" w:date="2023-05-30T09:13:00Z">
        <w:r w:rsidDel="00202B06">
          <w:delText>3.2</w:delText>
        </w:r>
        <w:r w:rsidDel="00202B06">
          <w:rPr>
            <w:rFonts w:asciiTheme="minorHAnsi" w:eastAsiaTheme="minorEastAsia" w:hAnsiTheme="minorHAnsi" w:cstheme="minorBidi"/>
            <w:sz w:val="22"/>
            <w:szCs w:val="22"/>
            <w:lang w:eastAsia="zh-CN"/>
          </w:rPr>
          <w:tab/>
        </w:r>
        <w:r w:rsidDel="00202B06">
          <w:delText>Symbols</w:delText>
        </w:r>
        <w:r w:rsidDel="00202B06">
          <w:tab/>
          <w:delText>11</w:delText>
        </w:r>
      </w:del>
    </w:p>
    <w:p w14:paraId="7344D459" w14:textId="69DF4F4C" w:rsidR="00F87B2D" w:rsidDel="00202B06" w:rsidRDefault="00F87B2D">
      <w:pPr>
        <w:pStyle w:val="TOC2"/>
        <w:rPr>
          <w:del w:id="963" w:author="Jin Wang" w:date="2023-05-30T09:13:00Z"/>
          <w:rFonts w:asciiTheme="minorHAnsi" w:eastAsiaTheme="minorEastAsia" w:hAnsiTheme="minorHAnsi" w:cstheme="minorBidi"/>
          <w:sz w:val="22"/>
          <w:szCs w:val="22"/>
          <w:lang w:eastAsia="zh-CN"/>
        </w:rPr>
      </w:pPr>
      <w:del w:id="964" w:author="Jin Wang" w:date="2023-05-30T09:13:00Z">
        <w:r w:rsidDel="00202B06">
          <w:delText>3.3</w:delText>
        </w:r>
        <w:r w:rsidDel="00202B06">
          <w:rPr>
            <w:rFonts w:asciiTheme="minorHAnsi" w:eastAsiaTheme="minorEastAsia" w:hAnsiTheme="minorHAnsi" w:cstheme="minorBidi"/>
            <w:sz w:val="22"/>
            <w:szCs w:val="22"/>
            <w:lang w:eastAsia="zh-CN"/>
          </w:rPr>
          <w:tab/>
        </w:r>
        <w:r w:rsidDel="00202B06">
          <w:delText>Abbreviations</w:delText>
        </w:r>
        <w:r w:rsidDel="00202B06">
          <w:tab/>
          <w:delText>11</w:delText>
        </w:r>
      </w:del>
    </w:p>
    <w:p w14:paraId="329344BB" w14:textId="74F3494A" w:rsidR="00F87B2D" w:rsidDel="00202B06" w:rsidRDefault="00F87B2D">
      <w:pPr>
        <w:pStyle w:val="TOC1"/>
        <w:rPr>
          <w:del w:id="965" w:author="Jin Wang" w:date="2023-05-30T09:13:00Z"/>
          <w:rFonts w:asciiTheme="minorHAnsi" w:eastAsiaTheme="minorEastAsia" w:hAnsiTheme="minorHAnsi" w:cstheme="minorBidi"/>
          <w:szCs w:val="22"/>
          <w:lang w:eastAsia="zh-CN"/>
        </w:rPr>
      </w:pPr>
      <w:del w:id="966" w:author="Jin Wang" w:date="2023-05-30T09:13:00Z">
        <w:r w:rsidDel="00202B06">
          <w:delText>4</w:delText>
        </w:r>
        <w:r w:rsidDel="00202B06">
          <w:rPr>
            <w:rFonts w:asciiTheme="minorHAnsi" w:eastAsiaTheme="minorEastAsia" w:hAnsiTheme="minorHAnsi" w:cstheme="minorBidi"/>
            <w:szCs w:val="22"/>
            <w:lang w:eastAsia="zh-CN"/>
          </w:rPr>
          <w:tab/>
        </w:r>
        <w:r w:rsidDel="00202B06">
          <w:rPr>
            <w:lang w:eastAsia="zh-CN"/>
          </w:rPr>
          <w:delText>Back</w:delText>
        </w:r>
        <w:r w:rsidDel="00202B06">
          <w:delText>ground</w:delText>
        </w:r>
        <w:r w:rsidDel="00202B06">
          <w:tab/>
          <w:delText>11</w:delText>
        </w:r>
      </w:del>
    </w:p>
    <w:p w14:paraId="56C09113" w14:textId="66348BC2" w:rsidR="00F87B2D" w:rsidDel="00202B06" w:rsidRDefault="00F87B2D">
      <w:pPr>
        <w:pStyle w:val="TOC2"/>
        <w:rPr>
          <w:del w:id="967" w:author="Jin Wang" w:date="2023-05-30T09:13:00Z"/>
          <w:rFonts w:asciiTheme="minorHAnsi" w:eastAsiaTheme="minorEastAsia" w:hAnsiTheme="minorHAnsi" w:cstheme="minorBidi"/>
          <w:sz w:val="22"/>
          <w:szCs w:val="22"/>
          <w:lang w:eastAsia="zh-CN"/>
        </w:rPr>
      </w:pPr>
      <w:del w:id="968" w:author="Jin Wang" w:date="2023-05-30T09:13:00Z">
        <w:r w:rsidDel="00202B06">
          <w:delText>4.1</w:delText>
        </w:r>
        <w:r w:rsidDel="00202B06">
          <w:rPr>
            <w:rFonts w:asciiTheme="minorHAnsi" w:eastAsiaTheme="minorEastAsia" w:hAnsiTheme="minorHAnsi" w:cstheme="minorBidi"/>
            <w:sz w:val="22"/>
            <w:szCs w:val="22"/>
            <w:lang w:eastAsia="zh-CN"/>
          </w:rPr>
          <w:tab/>
        </w:r>
        <w:r w:rsidDel="00202B06">
          <w:delText>TR Maintenance</w:delText>
        </w:r>
        <w:r w:rsidDel="00202B06">
          <w:tab/>
          <w:delText>12</w:delText>
        </w:r>
      </w:del>
    </w:p>
    <w:p w14:paraId="348A6942" w14:textId="77206E59" w:rsidR="00F87B2D" w:rsidDel="00202B06" w:rsidRDefault="00F87B2D">
      <w:pPr>
        <w:pStyle w:val="TOC1"/>
        <w:rPr>
          <w:del w:id="969" w:author="Jin Wang" w:date="2023-05-30T09:13:00Z"/>
          <w:rFonts w:asciiTheme="minorHAnsi" w:eastAsiaTheme="minorEastAsia" w:hAnsiTheme="minorHAnsi" w:cstheme="minorBidi"/>
          <w:szCs w:val="22"/>
          <w:lang w:eastAsia="zh-CN"/>
        </w:rPr>
      </w:pPr>
      <w:del w:id="970" w:author="Jin Wang" w:date="2023-05-30T09:13:00Z">
        <w:r w:rsidDel="00202B06">
          <w:rPr>
            <w:lang w:eastAsia="zh-CN"/>
          </w:rPr>
          <w:delText>5</w:delText>
        </w:r>
        <w:r w:rsidDel="00202B06">
          <w:rPr>
            <w:rFonts w:asciiTheme="minorHAnsi" w:eastAsiaTheme="minorEastAsia" w:hAnsiTheme="minorHAnsi" w:cstheme="minorBidi"/>
            <w:szCs w:val="22"/>
            <w:lang w:eastAsia="zh-CN"/>
          </w:rPr>
          <w:tab/>
        </w:r>
        <w:r w:rsidDel="00202B06">
          <w:delText xml:space="preserve">High </w:delText>
        </w:r>
        <w:r w:rsidDel="00202B06">
          <w:rPr>
            <w:lang w:eastAsia="zh-CN"/>
          </w:rPr>
          <w:delText>Power UE CA of 2 bands DL and 1 or 2 bands UL</w:delText>
        </w:r>
        <w:r w:rsidDel="00202B06">
          <w:tab/>
          <w:delText>12</w:delText>
        </w:r>
      </w:del>
    </w:p>
    <w:p w14:paraId="3CF4DD45" w14:textId="4E81A5D0" w:rsidR="00F87B2D" w:rsidDel="00202B06" w:rsidRDefault="00F87B2D">
      <w:pPr>
        <w:pStyle w:val="TOC2"/>
        <w:rPr>
          <w:del w:id="971" w:author="Jin Wang" w:date="2023-05-30T09:13:00Z"/>
          <w:rFonts w:asciiTheme="minorHAnsi" w:eastAsiaTheme="minorEastAsia" w:hAnsiTheme="minorHAnsi" w:cstheme="minorBidi"/>
          <w:sz w:val="22"/>
          <w:szCs w:val="22"/>
          <w:lang w:eastAsia="zh-CN"/>
        </w:rPr>
      </w:pPr>
      <w:del w:id="972" w:author="Jin Wang" w:date="2023-05-30T09:13:00Z">
        <w:r w:rsidDel="00202B06">
          <w:rPr>
            <w:lang w:eastAsia="zh-CN"/>
          </w:rPr>
          <w:delText>5</w:delText>
        </w:r>
        <w:r w:rsidDel="00202B06">
          <w:delText>.</w:delText>
        </w:r>
        <w:r w:rsidDel="00202B06">
          <w:rPr>
            <w:lang w:eastAsia="zh-CN"/>
          </w:rPr>
          <w:delText>x</w:delText>
        </w:r>
        <w:r w:rsidDel="00202B06">
          <w:rPr>
            <w:rFonts w:asciiTheme="minorHAnsi" w:eastAsiaTheme="minorEastAsia" w:hAnsiTheme="minorHAnsi" w:cstheme="minorBidi"/>
            <w:sz w:val="22"/>
            <w:szCs w:val="22"/>
            <w:lang w:eastAsia="zh-CN"/>
          </w:rPr>
          <w:tab/>
        </w:r>
        <w:r w:rsidDel="00202B06">
          <w:rPr>
            <w:lang w:eastAsia="zh-CN"/>
          </w:rPr>
          <w:delText>CA_nX-nY</w:delText>
        </w:r>
        <w:r w:rsidDel="00202B06">
          <w:tab/>
          <w:delText>12</w:delText>
        </w:r>
      </w:del>
    </w:p>
    <w:p w14:paraId="18D9872C" w14:textId="3B917B87" w:rsidR="00F87B2D" w:rsidDel="00202B06" w:rsidRDefault="00F87B2D">
      <w:pPr>
        <w:pStyle w:val="TOC3"/>
        <w:rPr>
          <w:del w:id="973" w:author="Jin Wang" w:date="2023-05-30T09:13:00Z"/>
          <w:rFonts w:asciiTheme="minorHAnsi" w:eastAsiaTheme="minorEastAsia" w:hAnsiTheme="minorHAnsi" w:cstheme="minorBidi"/>
          <w:sz w:val="22"/>
          <w:szCs w:val="22"/>
          <w:lang w:eastAsia="zh-CN"/>
        </w:rPr>
      </w:pPr>
      <w:del w:id="974" w:author="Jin Wang" w:date="2023-05-30T09:13:00Z">
        <w:r w:rsidRPr="00034919" w:rsidDel="00202B06">
          <w:rPr>
            <w:rFonts w:cs="Arial"/>
            <w:lang w:eastAsia="zh-CN"/>
          </w:rPr>
          <w:delText>5.x.1</w:delText>
        </w:r>
        <w:r w:rsidDel="00202B06">
          <w:rPr>
            <w:rFonts w:asciiTheme="minorHAnsi" w:eastAsiaTheme="minorEastAsia" w:hAnsiTheme="minorHAnsi" w:cstheme="minorBidi"/>
            <w:sz w:val="22"/>
            <w:szCs w:val="22"/>
            <w:lang w:eastAsia="zh-CN"/>
          </w:rPr>
          <w:tab/>
        </w:r>
        <w:r w:rsidRPr="00034919" w:rsidDel="00202B06">
          <w:rPr>
            <w:rFonts w:cs="Arial"/>
            <w:lang w:eastAsia="zh-CN"/>
          </w:rPr>
          <w:delText>Configurations</w:delText>
        </w:r>
        <w:r w:rsidDel="00202B06">
          <w:tab/>
          <w:delText>12</w:delText>
        </w:r>
      </w:del>
    </w:p>
    <w:p w14:paraId="6C23540F" w14:textId="3736C8AD" w:rsidR="00F87B2D" w:rsidDel="00202B06" w:rsidRDefault="00F87B2D">
      <w:pPr>
        <w:pStyle w:val="TOC3"/>
        <w:rPr>
          <w:del w:id="975" w:author="Jin Wang" w:date="2023-05-30T09:13:00Z"/>
          <w:rFonts w:asciiTheme="minorHAnsi" w:eastAsiaTheme="minorEastAsia" w:hAnsiTheme="minorHAnsi" w:cstheme="minorBidi"/>
          <w:sz w:val="22"/>
          <w:szCs w:val="22"/>
          <w:lang w:eastAsia="zh-CN"/>
        </w:rPr>
      </w:pPr>
      <w:del w:id="976" w:author="Jin Wang" w:date="2023-05-30T09:13:00Z">
        <w:r w:rsidRPr="00034919" w:rsidDel="00202B06">
          <w:rPr>
            <w:rFonts w:cs="Arial"/>
            <w:lang w:eastAsia="zh-CN"/>
          </w:rPr>
          <w:delText>5.x.2</w:delText>
        </w:r>
        <w:r w:rsidDel="00202B06">
          <w:rPr>
            <w:rFonts w:asciiTheme="minorHAnsi" w:eastAsiaTheme="minorEastAsia" w:hAnsiTheme="minorHAnsi" w:cstheme="minorBidi"/>
            <w:sz w:val="22"/>
            <w:szCs w:val="22"/>
            <w:lang w:eastAsia="zh-CN"/>
          </w:rPr>
          <w:tab/>
        </w:r>
        <w:r w:rsidRPr="00034919" w:rsidDel="00202B06">
          <w:rPr>
            <w:rFonts w:cs="Arial"/>
            <w:lang w:val="en-US" w:eastAsia="zh-CN"/>
          </w:rPr>
          <w:delText>Maximum output power</w:delText>
        </w:r>
        <w:r w:rsidDel="00202B06">
          <w:tab/>
          <w:delText>12</w:delText>
        </w:r>
      </w:del>
    </w:p>
    <w:p w14:paraId="225CC2AE" w14:textId="1CC4CD5C" w:rsidR="00F87B2D" w:rsidDel="00202B06" w:rsidRDefault="00F87B2D">
      <w:pPr>
        <w:pStyle w:val="TOC3"/>
        <w:rPr>
          <w:del w:id="977" w:author="Jin Wang" w:date="2023-05-30T09:13:00Z"/>
          <w:rFonts w:asciiTheme="minorHAnsi" w:eastAsiaTheme="minorEastAsia" w:hAnsiTheme="minorHAnsi" w:cstheme="minorBidi"/>
          <w:sz w:val="22"/>
          <w:szCs w:val="22"/>
          <w:lang w:eastAsia="zh-CN"/>
        </w:rPr>
      </w:pPr>
      <w:del w:id="978" w:author="Jin Wang" w:date="2023-05-30T09:13:00Z">
        <w:r w:rsidDel="00202B06">
          <w:delText>5.</w:delText>
        </w:r>
        <w:r w:rsidDel="00202B06">
          <w:rPr>
            <w:lang w:eastAsia="zh-CN"/>
          </w:rPr>
          <w:delText>x</w:delText>
        </w:r>
        <w:r w:rsidDel="00202B06">
          <w:delText>.</w:delText>
        </w:r>
        <w:r w:rsidDel="00202B06">
          <w:rPr>
            <w:lang w:eastAsia="zh-CN"/>
          </w:rPr>
          <w:delText>3</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REFSENS requirements</w:delText>
        </w:r>
        <w:r w:rsidDel="00202B06">
          <w:tab/>
          <w:delText>12</w:delText>
        </w:r>
      </w:del>
    </w:p>
    <w:p w14:paraId="5BA5512B" w14:textId="156F2645" w:rsidR="00F87B2D" w:rsidDel="00202B06" w:rsidRDefault="00F87B2D">
      <w:pPr>
        <w:pStyle w:val="TOC4"/>
        <w:rPr>
          <w:del w:id="979" w:author="Jin Wang" w:date="2023-05-30T09:13:00Z"/>
          <w:rFonts w:asciiTheme="minorHAnsi" w:eastAsiaTheme="minorEastAsia" w:hAnsiTheme="minorHAnsi" w:cstheme="minorBidi"/>
          <w:sz w:val="22"/>
          <w:szCs w:val="22"/>
          <w:lang w:eastAsia="zh-CN"/>
        </w:rPr>
      </w:pPr>
      <w:del w:id="980" w:author="Jin Wang" w:date="2023-05-30T09:13:00Z">
        <w:r w:rsidDel="00202B06">
          <w:delText>5.x.3</w:delText>
        </w:r>
        <w:r w:rsidDel="00202B06">
          <w:rPr>
            <w:lang w:eastAsia="zh-CN"/>
          </w:rPr>
          <w:delText>.1</w:delText>
        </w:r>
        <w:r w:rsidDel="00202B06">
          <w:rPr>
            <w:rFonts w:asciiTheme="minorHAnsi" w:eastAsiaTheme="minorEastAsia" w:hAnsiTheme="minorHAnsi" w:cstheme="minorBidi"/>
            <w:sz w:val="22"/>
            <w:szCs w:val="22"/>
            <w:lang w:eastAsia="zh-CN"/>
          </w:rPr>
          <w:tab/>
        </w:r>
        <w:r w:rsidDel="00202B06">
          <w:rPr>
            <w:lang w:eastAsia="zh-CN"/>
          </w:rPr>
          <w:delText>Power class 2 case a</w:delText>
        </w:r>
        <w:r w:rsidDel="00202B06">
          <w:tab/>
          <w:delText>13</w:delText>
        </w:r>
      </w:del>
    </w:p>
    <w:p w14:paraId="7027D528" w14:textId="0C772CE6" w:rsidR="00F87B2D" w:rsidDel="00202B06" w:rsidRDefault="00F87B2D">
      <w:pPr>
        <w:pStyle w:val="TOC4"/>
        <w:rPr>
          <w:del w:id="981" w:author="Jin Wang" w:date="2023-05-30T09:13:00Z"/>
          <w:rFonts w:asciiTheme="minorHAnsi" w:eastAsiaTheme="minorEastAsia" w:hAnsiTheme="minorHAnsi" w:cstheme="minorBidi"/>
          <w:sz w:val="22"/>
          <w:szCs w:val="22"/>
          <w:lang w:eastAsia="zh-CN"/>
        </w:rPr>
      </w:pPr>
      <w:del w:id="982" w:author="Jin Wang" w:date="2023-05-30T09:13:00Z">
        <w:r w:rsidDel="00202B06">
          <w:delText>5.x.3</w:delText>
        </w:r>
        <w:r w:rsidDel="00202B06">
          <w:rPr>
            <w:lang w:eastAsia="zh-CN"/>
          </w:rPr>
          <w:delText>.2</w:delText>
        </w:r>
        <w:r w:rsidDel="00202B06">
          <w:rPr>
            <w:rFonts w:asciiTheme="minorHAnsi" w:eastAsiaTheme="minorEastAsia" w:hAnsiTheme="minorHAnsi" w:cstheme="minorBidi"/>
            <w:sz w:val="22"/>
            <w:szCs w:val="22"/>
            <w:lang w:eastAsia="zh-CN"/>
          </w:rPr>
          <w:tab/>
        </w:r>
        <w:r w:rsidDel="00202B06">
          <w:rPr>
            <w:lang w:eastAsia="zh-CN"/>
          </w:rPr>
          <w:delText>Power class 2 case b</w:delText>
        </w:r>
        <w:r w:rsidDel="00202B06">
          <w:tab/>
          <w:delText>13</w:delText>
        </w:r>
      </w:del>
    </w:p>
    <w:p w14:paraId="43294702" w14:textId="51639348" w:rsidR="00F87B2D" w:rsidDel="00202B06" w:rsidRDefault="00F87B2D">
      <w:pPr>
        <w:pStyle w:val="TOC4"/>
        <w:rPr>
          <w:del w:id="983" w:author="Jin Wang" w:date="2023-05-30T09:13:00Z"/>
          <w:rFonts w:asciiTheme="minorHAnsi" w:eastAsiaTheme="minorEastAsia" w:hAnsiTheme="minorHAnsi" w:cstheme="minorBidi"/>
          <w:sz w:val="22"/>
          <w:szCs w:val="22"/>
          <w:lang w:eastAsia="zh-CN"/>
        </w:rPr>
      </w:pPr>
      <w:del w:id="984" w:author="Jin Wang" w:date="2023-05-30T09:13:00Z">
        <w:r w:rsidDel="00202B06">
          <w:delText>5.x.3</w:delText>
        </w:r>
        <w:r w:rsidDel="00202B06">
          <w:rPr>
            <w:lang w:eastAsia="zh-CN"/>
          </w:rPr>
          <w:delText>.3</w:delText>
        </w:r>
        <w:r w:rsidDel="00202B06">
          <w:rPr>
            <w:rFonts w:asciiTheme="minorHAnsi" w:eastAsiaTheme="minorEastAsia" w:hAnsiTheme="minorHAnsi" w:cstheme="minorBidi"/>
            <w:sz w:val="22"/>
            <w:szCs w:val="22"/>
            <w:lang w:eastAsia="zh-CN"/>
          </w:rPr>
          <w:tab/>
        </w:r>
        <w:r w:rsidDel="00202B06">
          <w:rPr>
            <w:lang w:eastAsia="zh-CN"/>
          </w:rPr>
          <w:delText>Power class 2 case c</w:delText>
        </w:r>
        <w:r w:rsidDel="00202B06">
          <w:tab/>
          <w:delText>13</w:delText>
        </w:r>
      </w:del>
    </w:p>
    <w:p w14:paraId="2195EBB9" w14:textId="1B918082" w:rsidR="00F87B2D" w:rsidDel="00202B06" w:rsidRDefault="00F87B2D">
      <w:pPr>
        <w:pStyle w:val="TOC4"/>
        <w:rPr>
          <w:del w:id="985" w:author="Jin Wang" w:date="2023-05-30T09:13:00Z"/>
          <w:rFonts w:asciiTheme="minorHAnsi" w:eastAsiaTheme="minorEastAsia" w:hAnsiTheme="minorHAnsi" w:cstheme="minorBidi"/>
          <w:sz w:val="22"/>
          <w:szCs w:val="22"/>
          <w:lang w:eastAsia="zh-CN"/>
        </w:rPr>
      </w:pPr>
      <w:del w:id="986" w:author="Jin Wang" w:date="2023-05-30T09:13:00Z">
        <w:r w:rsidDel="00202B06">
          <w:delText>5.x.3</w:delText>
        </w:r>
        <w:r w:rsidDel="00202B06">
          <w:rPr>
            <w:lang w:eastAsia="zh-CN"/>
          </w:rPr>
          <w:delText>.4</w:delText>
        </w:r>
        <w:r w:rsidDel="00202B06">
          <w:rPr>
            <w:rFonts w:asciiTheme="minorHAnsi" w:eastAsiaTheme="minorEastAsia" w:hAnsiTheme="minorHAnsi" w:cstheme="minorBidi"/>
            <w:sz w:val="22"/>
            <w:szCs w:val="22"/>
            <w:lang w:eastAsia="zh-CN"/>
          </w:rPr>
          <w:tab/>
        </w:r>
        <w:r w:rsidDel="00202B06">
          <w:rPr>
            <w:lang w:eastAsia="zh-CN"/>
          </w:rPr>
          <w:delText>Power class 1.5 for single uplink nX</w:delText>
        </w:r>
        <w:r w:rsidDel="00202B06">
          <w:tab/>
          <w:delText>13</w:delText>
        </w:r>
      </w:del>
    </w:p>
    <w:p w14:paraId="0F80E370" w14:textId="0A31D730" w:rsidR="00F87B2D" w:rsidDel="00202B06" w:rsidRDefault="00F87B2D">
      <w:pPr>
        <w:pStyle w:val="TOC4"/>
        <w:rPr>
          <w:del w:id="987" w:author="Jin Wang" w:date="2023-05-30T09:13:00Z"/>
          <w:rFonts w:asciiTheme="minorHAnsi" w:eastAsiaTheme="minorEastAsia" w:hAnsiTheme="minorHAnsi" w:cstheme="minorBidi"/>
          <w:sz w:val="22"/>
          <w:szCs w:val="22"/>
          <w:lang w:eastAsia="zh-CN"/>
        </w:rPr>
      </w:pPr>
      <w:del w:id="988" w:author="Jin Wang" w:date="2023-05-30T09:13:00Z">
        <w:r w:rsidDel="00202B06">
          <w:delText>5.x.3</w:delText>
        </w:r>
        <w:r w:rsidDel="00202B06">
          <w:rPr>
            <w:lang w:eastAsia="zh-CN"/>
          </w:rPr>
          <w:delText>.5</w:delText>
        </w:r>
        <w:r w:rsidDel="00202B06">
          <w:rPr>
            <w:rFonts w:asciiTheme="minorHAnsi" w:eastAsiaTheme="minorEastAsia" w:hAnsiTheme="minorHAnsi" w:cstheme="minorBidi"/>
            <w:sz w:val="22"/>
            <w:szCs w:val="22"/>
            <w:lang w:eastAsia="zh-CN"/>
          </w:rPr>
          <w:tab/>
        </w:r>
        <w:r w:rsidDel="00202B06">
          <w:rPr>
            <w:lang w:eastAsia="zh-CN"/>
          </w:rPr>
          <w:delText>Power class 1.5 for single uplink nY</w:delText>
        </w:r>
        <w:r w:rsidDel="00202B06">
          <w:tab/>
          <w:delText>13</w:delText>
        </w:r>
      </w:del>
    </w:p>
    <w:p w14:paraId="5EA20140" w14:textId="4973B467" w:rsidR="00F87B2D" w:rsidDel="00202B06" w:rsidRDefault="00F87B2D">
      <w:pPr>
        <w:pStyle w:val="TOC3"/>
        <w:rPr>
          <w:del w:id="989" w:author="Jin Wang" w:date="2023-05-30T09:13:00Z"/>
          <w:rFonts w:asciiTheme="minorHAnsi" w:eastAsiaTheme="minorEastAsia" w:hAnsiTheme="minorHAnsi" w:cstheme="minorBidi"/>
          <w:sz w:val="22"/>
          <w:szCs w:val="22"/>
          <w:lang w:eastAsia="zh-CN"/>
        </w:rPr>
      </w:pPr>
      <w:del w:id="990" w:author="Jin Wang" w:date="2023-05-30T09:13:00Z">
        <w:r w:rsidRPr="00034919" w:rsidDel="00202B06">
          <w:rPr>
            <w:rFonts w:eastAsia="MS Mincho"/>
            <w:lang w:eastAsia="ja-JP"/>
          </w:rPr>
          <w:delText>5.x.4</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∆TIB and ∆RIB values</w:delText>
        </w:r>
        <w:r w:rsidDel="00202B06">
          <w:tab/>
          <w:delText>13</w:delText>
        </w:r>
      </w:del>
    </w:p>
    <w:p w14:paraId="0816CB9F" w14:textId="4DFC50EA" w:rsidR="00F87B2D" w:rsidDel="00202B06" w:rsidRDefault="00F87B2D">
      <w:pPr>
        <w:pStyle w:val="TOC2"/>
        <w:rPr>
          <w:del w:id="991" w:author="Jin Wang" w:date="2023-05-30T09:13:00Z"/>
          <w:rFonts w:asciiTheme="minorHAnsi" w:eastAsiaTheme="minorEastAsia" w:hAnsiTheme="minorHAnsi" w:cstheme="minorBidi"/>
          <w:sz w:val="22"/>
          <w:szCs w:val="22"/>
          <w:lang w:eastAsia="zh-CN"/>
        </w:rPr>
      </w:pPr>
      <w:del w:id="992" w:author="Jin Wang" w:date="2023-05-30T09:13:00Z">
        <w:r w:rsidDel="00202B06">
          <w:rPr>
            <w:lang w:eastAsia="zh-CN"/>
          </w:rPr>
          <w:delText>5.1</w:delText>
        </w:r>
        <w:r w:rsidDel="00202B06">
          <w:rPr>
            <w:rFonts w:asciiTheme="minorHAnsi" w:eastAsiaTheme="minorEastAsia" w:hAnsiTheme="minorHAnsi" w:cstheme="minorBidi"/>
            <w:sz w:val="22"/>
            <w:szCs w:val="22"/>
            <w:lang w:eastAsia="zh-CN"/>
          </w:rPr>
          <w:tab/>
        </w:r>
        <w:r w:rsidDel="00202B06">
          <w:rPr>
            <w:lang w:eastAsia="zh-CN"/>
          </w:rPr>
          <w:delText>CA_n25-n41C</w:delText>
        </w:r>
        <w:r w:rsidDel="00202B06">
          <w:tab/>
          <w:delText>13</w:delText>
        </w:r>
      </w:del>
    </w:p>
    <w:p w14:paraId="6D8E3E4B" w14:textId="79102AE4" w:rsidR="00F87B2D" w:rsidDel="00202B06" w:rsidRDefault="00F87B2D">
      <w:pPr>
        <w:pStyle w:val="TOC3"/>
        <w:rPr>
          <w:del w:id="993" w:author="Jin Wang" w:date="2023-05-30T09:13:00Z"/>
          <w:rFonts w:asciiTheme="minorHAnsi" w:eastAsiaTheme="minorEastAsia" w:hAnsiTheme="minorHAnsi" w:cstheme="minorBidi"/>
          <w:sz w:val="22"/>
          <w:szCs w:val="22"/>
          <w:lang w:eastAsia="zh-CN"/>
        </w:rPr>
      </w:pPr>
      <w:del w:id="994" w:author="Jin Wang" w:date="2023-05-30T09:13:00Z">
        <w:r w:rsidRPr="00034919" w:rsidDel="00202B06">
          <w:rPr>
            <w:rFonts w:cs="Arial"/>
            <w:lang w:eastAsia="zh-CN"/>
          </w:rPr>
          <w:delText>5.1.1</w:delText>
        </w:r>
        <w:r w:rsidDel="00202B06">
          <w:rPr>
            <w:rFonts w:asciiTheme="minorHAnsi" w:eastAsiaTheme="minorEastAsia" w:hAnsiTheme="minorHAnsi" w:cstheme="minorBidi"/>
            <w:sz w:val="22"/>
            <w:szCs w:val="22"/>
            <w:lang w:eastAsia="zh-CN"/>
          </w:rPr>
          <w:tab/>
        </w:r>
        <w:r w:rsidRPr="00034919" w:rsidDel="00202B06">
          <w:rPr>
            <w:rFonts w:cs="Arial"/>
            <w:lang w:eastAsia="zh-CN"/>
          </w:rPr>
          <w:delText>Configurations</w:delText>
        </w:r>
        <w:r w:rsidDel="00202B06">
          <w:tab/>
          <w:delText>13</w:delText>
        </w:r>
      </w:del>
    </w:p>
    <w:p w14:paraId="04F8B18B" w14:textId="22B85BAD" w:rsidR="00F87B2D" w:rsidDel="00202B06" w:rsidRDefault="00F87B2D">
      <w:pPr>
        <w:pStyle w:val="TOC3"/>
        <w:rPr>
          <w:del w:id="995" w:author="Jin Wang" w:date="2023-05-30T09:13:00Z"/>
          <w:rFonts w:asciiTheme="minorHAnsi" w:eastAsiaTheme="minorEastAsia" w:hAnsiTheme="minorHAnsi" w:cstheme="minorBidi"/>
          <w:sz w:val="22"/>
          <w:szCs w:val="22"/>
          <w:lang w:eastAsia="zh-CN"/>
        </w:rPr>
      </w:pPr>
      <w:del w:id="996" w:author="Jin Wang" w:date="2023-05-30T09:13:00Z">
        <w:r w:rsidRPr="00034919" w:rsidDel="00202B06">
          <w:rPr>
            <w:rFonts w:cs="Arial"/>
            <w:lang w:eastAsia="zh-CN"/>
          </w:rPr>
          <w:delText>5.1.2</w:delText>
        </w:r>
        <w:r w:rsidDel="00202B06">
          <w:rPr>
            <w:rFonts w:asciiTheme="minorHAnsi" w:eastAsiaTheme="minorEastAsia" w:hAnsiTheme="minorHAnsi" w:cstheme="minorBidi"/>
            <w:sz w:val="22"/>
            <w:szCs w:val="22"/>
            <w:lang w:eastAsia="zh-CN"/>
          </w:rPr>
          <w:tab/>
        </w:r>
        <w:r w:rsidRPr="00034919" w:rsidDel="00202B06">
          <w:rPr>
            <w:rFonts w:cs="Arial"/>
            <w:lang w:val="en-US" w:eastAsia="zh-CN"/>
          </w:rPr>
          <w:delText>Maximum output power</w:delText>
        </w:r>
        <w:r w:rsidDel="00202B06">
          <w:tab/>
          <w:delText>13</w:delText>
        </w:r>
      </w:del>
    </w:p>
    <w:p w14:paraId="53BFE35B" w14:textId="0D47C01E" w:rsidR="00F87B2D" w:rsidDel="00202B06" w:rsidRDefault="00F87B2D">
      <w:pPr>
        <w:pStyle w:val="TOC3"/>
        <w:rPr>
          <w:del w:id="997" w:author="Jin Wang" w:date="2023-05-30T09:13:00Z"/>
          <w:rFonts w:asciiTheme="minorHAnsi" w:eastAsiaTheme="minorEastAsia" w:hAnsiTheme="minorHAnsi" w:cstheme="minorBidi"/>
          <w:sz w:val="22"/>
          <w:szCs w:val="22"/>
          <w:lang w:eastAsia="zh-CN"/>
        </w:rPr>
      </w:pPr>
      <w:del w:id="998" w:author="Jin Wang" w:date="2023-05-30T09:13:00Z">
        <w:r w:rsidDel="00202B06">
          <w:delText>5.1.</w:delText>
        </w:r>
        <w:r w:rsidDel="00202B06">
          <w:rPr>
            <w:lang w:eastAsia="zh-CN"/>
          </w:rPr>
          <w:delText>3</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REFSENS requirements</w:delText>
        </w:r>
        <w:r w:rsidDel="00202B06">
          <w:tab/>
          <w:delText>13</w:delText>
        </w:r>
      </w:del>
    </w:p>
    <w:p w14:paraId="03820D4D" w14:textId="00FE31A6" w:rsidR="00F87B2D" w:rsidDel="00202B06" w:rsidRDefault="00F87B2D">
      <w:pPr>
        <w:pStyle w:val="TOC4"/>
        <w:rPr>
          <w:del w:id="999" w:author="Jin Wang" w:date="2023-05-30T09:13:00Z"/>
          <w:rFonts w:asciiTheme="minorHAnsi" w:eastAsiaTheme="minorEastAsia" w:hAnsiTheme="minorHAnsi" w:cstheme="minorBidi"/>
          <w:sz w:val="22"/>
          <w:szCs w:val="22"/>
          <w:lang w:eastAsia="zh-CN"/>
        </w:rPr>
      </w:pPr>
      <w:del w:id="1000" w:author="Jin Wang" w:date="2023-05-30T09:13:00Z">
        <w:r w:rsidDel="00202B06">
          <w:delText>5.1.3</w:delText>
        </w:r>
        <w:r w:rsidDel="00202B06">
          <w:rPr>
            <w:lang w:eastAsia="zh-CN"/>
          </w:rPr>
          <w:delText>.1</w:delText>
        </w:r>
        <w:r w:rsidDel="00202B06">
          <w:rPr>
            <w:rFonts w:asciiTheme="minorHAnsi" w:eastAsiaTheme="minorEastAsia" w:hAnsiTheme="minorHAnsi" w:cstheme="minorBidi"/>
            <w:sz w:val="22"/>
            <w:szCs w:val="22"/>
            <w:lang w:eastAsia="zh-CN"/>
          </w:rPr>
          <w:tab/>
        </w:r>
        <w:r w:rsidDel="00202B06">
          <w:rPr>
            <w:lang w:eastAsia="zh-CN"/>
          </w:rPr>
          <w:delText>Power class 2 case a, b, c, d</w:delText>
        </w:r>
        <w:r w:rsidDel="00202B06">
          <w:tab/>
          <w:delText>13</w:delText>
        </w:r>
      </w:del>
    </w:p>
    <w:p w14:paraId="2F450463" w14:textId="7495CB2F" w:rsidR="00F87B2D" w:rsidDel="00202B06" w:rsidRDefault="00F87B2D">
      <w:pPr>
        <w:pStyle w:val="TOC3"/>
        <w:rPr>
          <w:del w:id="1001" w:author="Jin Wang" w:date="2023-05-30T09:13:00Z"/>
          <w:rFonts w:asciiTheme="minorHAnsi" w:eastAsiaTheme="minorEastAsia" w:hAnsiTheme="minorHAnsi" w:cstheme="minorBidi"/>
          <w:sz w:val="22"/>
          <w:szCs w:val="22"/>
          <w:lang w:eastAsia="zh-CN"/>
        </w:rPr>
      </w:pPr>
      <w:del w:id="1002" w:author="Jin Wang" w:date="2023-05-30T09:13:00Z">
        <w:r w:rsidRPr="00034919" w:rsidDel="00202B06">
          <w:rPr>
            <w:rFonts w:eastAsia="MS Mincho"/>
            <w:lang w:eastAsia="ja-JP"/>
          </w:rPr>
          <w:delText>5.1.4</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∆TIB and ∆RIB values</w:delText>
        </w:r>
        <w:r w:rsidDel="00202B06">
          <w:tab/>
          <w:delText>14</w:delText>
        </w:r>
      </w:del>
    </w:p>
    <w:p w14:paraId="05C61366" w14:textId="40AEB82F" w:rsidR="00F87B2D" w:rsidDel="00202B06" w:rsidRDefault="00F87B2D">
      <w:pPr>
        <w:pStyle w:val="TOC2"/>
        <w:rPr>
          <w:del w:id="1003" w:author="Jin Wang" w:date="2023-05-30T09:13:00Z"/>
          <w:rFonts w:asciiTheme="minorHAnsi" w:eastAsiaTheme="minorEastAsia" w:hAnsiTheme="minorHAnsi" w:cstheme="minorBidi"/>
          <w:sz w:val="22"/>
          <w:szCs w:val="22"/>
          <w:lang w:eastAsia="zh-CN"/>
        </w:rPr>
      </w:pPr>
      <w:del w:id="1004" w:author="Jin Wang" w:date="2023-05-30T09:13:00Z">
        <w:r w:rsidDel="00202B06">
          <w:rPr>
            <w:lang w:eastAsia="zh-CN"/>
          </w:rPr>
          <w:delText>5.2</w:delText>
        </w:r>
        <w:r w:rsidDel="00202B06">
          <w:rPr>
            <w:rFonts w:asciiTheme="minorHAnsi" w:eastAsiaTheme="minorEastAsia" w:hAnsiTheme="minorHAnsi" w:cstheme="minorBidi"/>
            <w:sz w:val="22"/>
            <w:szCs w:val="22"/>
            <w:lang w:eastAsia="zh-CN"/>
          </w:rPr>
          <w:tab/>
        </w:r>
        <w:r w:rsidDel="00202B06">
          <w:rPr>
            <w:lang w:eastAsia="zh-CN"/>
          </w:rPr>
          <w:delText>CA_n41C-n66</w:delText>
        </w:r>
        <w:r w:rsidDel="00202B06">
          <w:tab/>
          <w:delText>14</w:delText>
        </w:r>
      </w:del>
    </w:p>
    <w:p w14:paraId="1AE2E3D5" w14:textId="46D7DE66" w:rsidR="00F87B2D" w:rsidDel="00202B06" w:rsidRDefault="00F87B2D">
      <w:pPr>
        <w:pStyle w:val="TOC3"/>
        <w:rPr>
          <w:del w:id="1005" w:author="Jin Wang" w:date="2023-05-30T09:13:00Z"/>
          <w:rFonts w:asciiTheme="minorHAnsi" w:eastAsiaTheme="minorEastAsia" w:hAnsiTheme="minorHAnsi" w:cstheme="minorBidi"/>
          <w:sz w:val="22"/>
          <w:szCs w:val="22"/>
          <w:lang w:eastAsia="zh-CN"/>
        </w:rPr>
      </w:pPr>
      <w:del w:id="1006" w:author="Jin Wang" w:date="2023-05-30T09:13:00Z">
        <w:r w:rsidRPr="00034919" w:rsidDel="00202B06">
          <w:rPr>
            <w:rFonts w:cs="Arial"/>
            <w:lang w:eastAsia="zh-CN"/>
          </w:rPr>
          <w:delText>5.2.1</w:delText>
        </w:r>
        <w:r w:rsidDel="00202B06">
          <w:rPr>
            <w:rFonts w:asciiTheme="minorHAnsi" w:eastAsiaTheme="minorEastAsia" w:hAnsiTheme="minorHAnsi" w:cstheme="minorBidi"/>
            <w:sz w:val="22"/>
            <w:szCs w:val="22"/>
            <w:lang w:eastAsia="zh-CN"/>
          </w:rPr>
          <w:tab/>
        </w:r>
        <w:r w:rsidRPr="00034919" w:rsidDel="00202B06">
          <w:rPr>
            <w:rFonts w:cs="Arial"/>
            <w:lang w:eastAsia="zh-CN"/>
          </w:rPr>
          <w:delText>Configurations</w:delText>
        </w:r>
        <w:r w:rsidDel="00202B06">
          <w:tab/>
          <w:delText>14</w:delText>
        </w:r>
      </w:del>
    </w:p>
    <w:p w14:paraId="0D4B2990" w14:textId="5F8DCC5A" w:rsidR="00F87B2D" w:rsidDel="00202B06" w:rsidRDefault="00F87B2D">
      <w:pPr>
        <w:pStyle w:val="TOC3"/>
        <w:rPr>
          <w:del w:id="1007" w:author="Jin Wang" w:date="2023-05-30T09:13:00Z"/>
          <w:rFonts w:asciiTheme="minorHAnsi" w:eastAsiaTheme="minorEastAsia" w:hAnsiTheme="minorHAnsi" w:cstheme="minorBidi"/>
          <w:sz w:val="22"/>
          <w:szCs w:val="22"/>
          <w:lang w:eastAsia="zh-CN"/>
        </w:rPr>
      </w:pPr>
      <w:del w:id="1008" w:author="Jin Wang" w:date="2023-05-30T09:13:00Z">
        <w:r w:rsidRPr="00034919" w:rsidDel="00202B06">
          <w:rPr>
            <w:rFonts w:cs="Arial"/>
            <w:lang w:eastAsia="zh-CN"/>
          </w:rPr>
          <w:delText>5.2.2</w:delText>
        </w:r>
        <w:r w:rsidDel="00202B06">
          <w:rPr>
            <w:rFonts w:asciiTheme="minorHAnsi" w:eastAsiaTheme="minorEastAsia" w:hAnsiTheme="minorHAnsi" w:cstheme="minorBidi"/>
            <w:sz w:val="22"/>
            <w:szCs w:val="22"/>
            <w:lang w:eastAsia="zh-CN"/>
          </w:rPr>
          <w:tab/>
        </w:r>
        <w:r w:rsidRPr="00034919" w:rsidDel="00202B06">
          <w:rPr>
            <w:rFonts w:cs="Arial"/>
            <w:lang w:val="en-US" w:eastAsia="zh-CN"/>
          </w:rPr>
          <w:delText>Maximum output power</w:delText>
        </w:r>
        <w:r w:rsidDel="00202B06">
          <w:tab/>
          <w:delText>14</w:delText>
        </w:r>
      </w:del>
    </w:p>
    <w:p w14:paraId="17864238" w14:textId="22E8AC44" w:rsidR="00F87B2D" w:rsidDel="00202B06" w:rsidRDefault="00F87B2D">
      <w:pPr>
        <w:pStyle w:val="TOC3"/>
        <w:rPr>
          <w:del w:id="1009" w:author="Jin Wang" w:date="2023-05-30T09:13:00Z"/>
          <w:rFonts w:asciiTheme="minorHAnsi" w:eastAsiaTheme="minorEastAsia" w:hAnsiTheme="minorHAnsi" w:cstheme="minorBidi"/>
          <w:sz w:val="22"/>
          <w:szCs w:val="22"/>
          <w:lang w:eastAsia="zh-CN"/>
        </w:rPr>
      </w:pPr>
      <w:del w:id="1010" w:author="Jin Wang" w:date="2023-05-30T09:13:00Z">
        <w:r w:rsidDel="00202B06">
          <w:delText>5.2.</w:delText>
        </w:r>
        <w:r w:rsidDel="00202B06">
          <w:rPr>
            <w:lang w:eastAsia="zh-CN"/>
          </w:rPr>
          <w:delText>3</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REFSENS requirements</w:delText>
        </w:r>
        <w:r w:rsidDel="00202B06">
          <w:tab/>
          <w:delText>15</w:delText>
        </w:r>
      </w:del>
    </w:p>
    <w:p w14:paraId="14A72E12" w14:textId="5B29577C" w:rsidR="00F87B2D" w:rsidDel="00202B06" w:rsidRDefault="00F87B2D">
      <w:pPr>
        <w:pStyle w:val="TOC4"/>
        <w:rPr>
          <w:del w:id="1011" w:author="Jin Wang" w:date="2023-05-30T09:13:00Z"/>
          <w:rFonts w:asciiTheme="minorHAnsi" w:eastAsiaTheme="minorEastAsia" w:hAnsiTheme="minorHAnsi" w:cstheme="minorBidi"/>
          <w:sz w:val="22"/>
          <w:szCs w:val="22"/>
          <w:lang w:eastAsia="zh-CN"/>
        </w:rPr>
      </w:pPr>
      <w:del w:id="1012" w:author="Jin Wang" w:date="2023-05-30T09:13:00Z">
        <w:r w:rsidDel="00202B06">
          <w:delText>5.2.3</w:delText>
        </w:r>
        <w:r w:rsidDel="00202B06">
          <w:rPr>
            <w:lang w:eastAsia="zh-CN"/>
          </w:rPr>
          <w:delText>.1</w:delText>
        </w:r>
        <w:r w:rsidDel="00202B06">
          <w:rPr>
            <w:rFonts w:asciiTheme="minorHAnsi" w:eastAsiaTheme="minorEastAsia" w:hAnsiTheme="minorHAnsi" w:cstheme="minorBidi"/>
            <w:sz w:val="22"/>
            <w:szCs w:val="22"/>
            <w:lang w:eastAsia="zh-CN"/>
          </w:rPr>
          <w:tab/>
        </w:r>
        <w:r w:rsidDel="00202B06">
          <w:rPr>
            <w:lang w:eastAsia="zh-CN"/>
          </w:rPr>
          <w:delText>Power class 2 case a, b, c, d</w:delText>
        </w:r>
        <w:r w:rsidDel="00202B06">
          <w:tab/>
          <w:delText>15</w:delText>
        </w:r>
      </w:del>
    </w:p>
    <w:p w14:paraId="6C9F2634" w14:textId="7A5EE491" w:rsidR="00F87B2D" w:rsidDel="00202B06" w:rsidRDefault="00F87B2D">
      <w:pPr>
        <w:pStyle w:val="TOC3"/>
        <w:rPr>
          <w:del w:id="1013" w:author="Jin Wang" w:date="2023-05-30T09:13:00Z"/>
          <w:rFonts w:asciiTheme="minorHAnsi" w:eastAsiaTheme="minorEastAsia" w:hAnsiTheme="minorHAnsi" w:cstheme="minorBidi"/>
          <w:sz w:val="22"/>
          <w:szCs w:val="22"/>
          <w:lang w:eastAsia="zh-CN"/>
        </w:rPr>
      </w:pPr>
      <w:del w:id="1014" w:author="Jin Wang" w:date="2023-05-30T09:13:00Z">
        <w:r w:rsidRPr="00034919" w:rsidDel="00202B06">
          <w:rPr>
            <w:rFonts w:eastAsia="MS Mincho"/>
            <w:lang w:eastAsia="ja-JP"/>
          </w:rPr>
          <w:delText>5.2.4</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∆TIB and ∆RIB values</w:delText>
        </w:r>
        <w:r w:rsidDel="00202B06">
          <w:tab/>
          <w:delText>15</w:delText>
        </w:r>
      </w:del>
    </w:p>
    <w:p w14:paraId="3089858A" w14:textId="72511568" w:rsidR="00F87B2D" w:rsidDel="00202B06" w:rsidRDefault="00F87B2D">
      <w:pPr>
        <w:pStyle w:val="TOC2"/>
        <w:rPr>
          <w:del w:id="1015" w:author="Jin Wang" w:date="2023-05-30T09:13:00Z"/>
          <w:rFonts w:asciiTheme="minorHAnsi" w:eastAsiaTheme="minorEastAsia" w:hAnsiTheme="minorHAnsi" w:cstheme="minorBidi"/>
          <w:sz w:val="22"/>
          <w:szCs w:val="22"/>
          <w:lang w:eastAsia="zh-CN"/>
        </w:rPr>
      </w:pPr>
      <w:del w:id="1016" w:author="Jin Wang" w:date="2023-05-30T09:13:00Z">
        <w:r w:rsidDel="00202B06">
          <w:rPr>
            <w:lang w:eastAsia="zh-CN"/>
          </w:rPr>
          <w:delText>5.3</w:delText>
        </w:r>
        <w:r w:rsidDel="00202B06">
          <w:rPr>
            <w:rFonts w:asciiTheme="minorHAnsi" w:eastAsiaTheme="minorEastAsia" w:hAnsiTheme="minorHAnsi" w:cstheme="minorBidi"/>
            <w:sz w:val="22"/>
            <w:szCs w:val="22"/>
            <w:lang w:eastAsia="zh-CN"/>
          </w:rPr>
          <w:tab/>
        </w:r>
        <w:r w:rsidDel="00202B06">
          <w:rPr>
            <w:lang w:eastAsia="zh-CN"/>
          </w:rPr>
          <w:delText>CA_n41C-n71</w:delText>
        </w:r>
        <w:r w:rsidDel="00202B06">
          <w:tab/>
          <w:delText>15</w:delText>
        </w:r>
      </w:del>
    </w:p>
    <w:p w14:paraId="26D4C14C" w14:textId="3A32FCEA" w:rsidR="00F87B2D" w:rsidDel="00202B06" w:rsidRDefault="00F87B2D">
      <w:pPr>
        <w:pStyle w:val="TOC3"/>
        <w:rPr>
          <w:del w:id="1017" w:author="Jin Wang" w:date="2023-05-30T09:13:00Z"/>
          <w:rFonts w:asciiTheme="minorHAnsi" w:eastAsiaTheme="minorEastAsia" w:hAnsiTheme="minorHAnsi" w:cstheme="minorBidi"/>
          <w:sz w:val="22"/>
          <w:szCs w:val="22"/>
          <w:lang w:eastAsia="zh-CN"/>
        </w:rPr>
      </w:pPr>
      <w:del w:id="1018" w:author="Jin Wang" w:date="2023-05-30T09:13:00Z">
        <w:r w:rsidRPr="00034919" w:rsidDel="00202B06">
          <w:rPr>
            <w:rFonts w:cs="Arial"/>
            <w:lang w:eastAsia="zh-CN"/>
          </w:rPr>
          <w:delText>5.3.1</w:delText>
        </w:r>
        <w:r w:rsidDel="00202B06">
          <w:rPr>
            <w:rFonts w:asciiTheme="minorHAnsi" w:eastAsiaTheme="minorEastAsia" w:hAnsiTheme="minorHAnsi" w:cstheme="minorBidi"/>
            <w:sz w:val="22"/>
            <w:szCs w:val="22"/>
            <w:lang w:eastAsia="zh-CN"/>
          </w:rPr>
          <w:tab/>
        </w:r>
        <w:r w:rsidRPr="00034919" w:rsidDel="00202B06">
          <w:rPr>
            <w:rFonts w:cs="Arial"/>
            <w:lang w:eastAsia="zh-CN"/>
          </w:rPr>
          <w:delText>Configurations</w:delText>
        </w:r>
        <w:r w:rsidDel="00202B06">
          <w:tab/>
          <w:delText>15</w:delText>
        </w:r>
      </w:del>
    </w:p>
    <w:p w14:paraId="4B0842FF" w14:textId="407DF515" w:rsidR="00F87B2D" w:rsidDel="00202B06" w:rsidRDefault="00F87B2D">
      <w:pPr>
        <w:pStyle w:val="TOC3"/>
        <w:rPr>
          <w:del w:id="1019" w:author="Jin Wang" w:date="2023-05-30T09:13:00Z"/>
          <w:rFonts w:asciiTheme="minorHAnsi" w:eastAsiaTheme="minorEastAsia" w:hAnsiTheme="minorHAnsi" w:cstheme="minorBidi"/>
          <w:sz w:val="22"/>
          <w:szCs w:val="22"/>
          <w:lang w:eastAsia="zh-CN"/>
        </w:rPr>
      </w:pPr>
      <w:del w:id="1020" w:author="Jin Wang" w:date="2023-05-30T09:13:00Z">
        <w:r w:rsidRPr="00034919" w:rsidDel="00202B06">
          <w:rPr>
            <w:rFonts w:cs="Arial"/>
            <w:lang w:eastAsia="zh-CN"/>
          </w:rPr>
          <w:delText>5.3.2</w:delText>
        </w:r>
        <w:r w:rsidDel="00202B06">
          <w:rPr>
            <w:rFonts w:asciiTheme="minorHAnsi" w:eastAsiaTheme="minorEastAsia" w:hAnsiTheme="minorHAnsi" w:cstheme="minorBidi"/>
            <w:sz w:val="22"/>
            <w:szCs w:val="22"/>
            <w:lang w:eastAsia="zh-CN"/>
          </w:rPr>
          <w:tab/>
        </w:r>
        <w:r w:rsidRPr="00034919" w:rsidDel="00202B06">
          <w:rPr>
            <w:rFonts w:cs="Arial"/>
            <w:lang w:val="en-US" w:eastAsia="zh-CN"/>
          </w:rPr>
          <w:delText>Maximum output power</w:delText>
        </w:r>
        <w:r w:rsidDel="00202B06">
          <w:tab/>
          <w:delText>16</w:delText>
        </w:r>
      </w:del>
    </w:p>
    <w:p w14:paraId="16FF07EE" w14:textId="1BBDE6C1" w:rsidR="00F87B2D" w:rsidDel="00202B06" w:rsidRDefault="00F87B2D">
      <w:pPr>
        <w:pStyle w:val="TOC3"/>
        <w:rPr>
          <w:del w:id="1021" w:author="Jin Wang" w:date="2023-05-30T09:13:00Z"/>
          <w:rFonts w:asciiTheme="minorHAnsi" w:eastAsiaTheme="minorEastAsia" w:hAnsiTheme="minorHAnsi" w:cstheme="minorBidi"/>
          <w:sz w:val="22"/>
          <w:szCs w:val="22"/>
          <w:lang w:eastAsia="zh-CN"/>
        </w:rPr>
      </w:pPr>
      <w:del w:id="1022" w:author="Jin Wang" w:date="2023-05-30T09:13:00Z">
        <w:r w:rsidDel="00202B06">
          <w:delText>5.3.</w:delText>
        </w:r>
        <w:r w:rsidDel="00202B06">
          <w:rPr>
            <w:lang w:eastAsia="zh-CN"/>
          </w:rPr>
          <w:delText>3</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REFSENS requirements</w:delText>
        </w:r>
        <w:r w:rsidDel="00202B06">
          <w:tab/>
          <w:delText>16</w:delText>
        </w:r>
      </w:del>
    </w:p>
    <w:p w14:paraId="50E00063" w14:textId="4AE444E8" w:rsidR="00F87B2D" w:rsidDel="00202B06" w:rsidRDefault="00F87B2D">
      <w:pPr>
        <w:pStyle w:val="TOC4"/>
        <w:rPr>
          <w:del w:id="1023" w:author="Jin Wang" w:date="2023-05-30T09:13:00Z"/>
          <w:rFonts w:asciiTheme="minorHAnsi" w:eastAsiaTheme="minorEastAsia" w:hAnsiTheme="minorHAnsi" w:cstheme="minorBidi"/>
          <w:sz w:val="22"/>
          <w:szCs w:val="22"/>
          <w:lang w:eastAsia="zh-CN"/>
        </w:rPr>
      </w:pPr>
      <w:del w:id="1024" w:author="Jin Wang" w:date="2023-05-30T09:13:00Z">
        <w:r w:rsidDel="00202B06">
          <w:delText>5.3.3</w:delText>
        </w:r>
        <w:r w:rsidDel="00202B06">
          <w:rPr>
            <w:lang w:eastAsia="zh-CN"/>
          </w:rPr>
          <w:delText>.1</w:delText>
        </w:r>
        <w:r w:rsidDel="00202B06">
          <w:rPr>
            <w:rFonts w:asciiTheme="minorHAnsi" w:eastAsiaTheme="minorEastAsia" w:hAnsiTheme="minorHAnsi" w:cstheme="minorBidi"/>
            <w:sz w:val="22"/>
            <w:szCs w:val="22"/>
            <w:lang w:eastAsia="zh-CN"/>
          </w:rPr>
          <w:tab/>
        </w:r>
        <w:r w:rsidDel="00202B06">
          <w:rPr>
            <w:lang w:eastAsia="zh-CN"/>
          </w:rPr>
          <w:delText>Power class 2 case a, b, c, d</w:delText>
        </w:r>
        <w:r w:rsidDel="00202B06">
          <w:tab/>
          <w:delText>16</w:delText>
        </w:r>
      </w:del>
    </w:p>
    <w:p w14:paraId="3C7BC862" w14:textId="35AC2496" w:rsidR="00F87B2D" w:rsidDel="00202B06" w:rsidRDefault="00F87B2D">
      <w:pPr>
        <w:pStyle w:val="TOC3"/>
        <w:rPr>
          <w:del w:id="1025" w:author="Jin Wang" w:date="2023-05-30T09:13:00Z"/>
          <w:rFonts w:asciiTheme="minorHAnsi" w:eastAsiaTheme="minorEastAsia" w:hAnsiTheme="minorHAnsi" w:cstheme="minorBidi"/>
          <w:sz w:val="22"/>
          <w:szCs w:val="22"/>
          <w:lang w:eastAsia="zh-CN"/>
        </w:rPr>
      </w:pPr>
      <w:del w:id="1026" w:author="Jin Wang" w:date="2023-05-30T09:13:00Z">
        <w:r w:rsidRPr="00034919" w:rsidDel="00202B06">
          <w:rPr>
            <w:rFonts w:eastAsia="MS Mincho"/>
            <w:lang w:eastAsia="ja-JP"/>
          </w:rPr>
          <w:delText>5.3.4</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∆TIB and ∆RIB values</w:delText>
        </w:r>
        <w:r w:rsidDel="00202B06">
          <w:tab/>
          <w:delText>16</w:delText>
        </w:r>
      </w:del>
    </w:p>
    <w:p w14:paraId="73C31916" w14:textId="205ACD59" w:rsidR="00F87B2D" w:rsidDel="00202B06" w:rsidRDefault="00F87B2D">
      <w:pPr>
        <w:pStyle w:val="TOC2"/>
        <w:rPr>
          <w:del w:id="1027" w:author="Jin Wang" w:date="2023-05-30T09:13:00Z"/>
          <w:rFonts w:asciiTheme="minorHAnsi" w:eastAsiaTheme="minorEastAsia" w:hAnsiTheme="minorHAnsi" w:cstheme="minorBidi"/>
          <w:sz w:val="22"/>
          <w:szCs w:val="22"/>
          <w:lang w:eastAsia="zh-CN"/>
        </w:rPr>
      </w:pPr>
      <w:del w:id="1028" w:author="Jin Wang" w:date="2023-05-30T09:13:00Z">
        <w:r w:rsidDel="00202B06">
          <w:rPr>
            <w:lang w:eastAsia="zh-CN"/>
          </w:rPr>
          <w:delText>5.4</w:delText>
        </w:r>
        <w:r w:rsidDel="00202B06">
          <w:rPr>
            <w:rFonts w:asciiTheme="minorHAnsi" w:eastAsiaTheme="minorEastAsia" w:hAnsiTheme="minorHAnsi" w:cstheme="minorBidi"/>
            <w:sz w:val="22"/>
            <w:szCs w:val="22"/>
            <w:lang w:eastAsia="zh-CN"/>
          </w:rPr>
          <w:tab/>
        </w:r>
        <w:r w:rsidDel="00202B06">
          <w:rPr>
            <w:lang w:eastAsia="zh-CN"/>
          </w:rPr>
          <w:delText>CA_n41C-n77A</w:delText>
        </w:r>
        <w:r w:rsidDel="00202B06">
          <w:tab/>
          <w:delText>16</w:delText>
        </w:r>
      </w:del>
    </w:p>
    <w:p w14:paraId="1EA657C2" w14:textId="224B3E2F" w:rsidR="00F87B2D" w:rsidDel="00202B06" w:rsidRDefault="00F87B2D">
      <w:pPr>
        <w:pStyle w:val="TOC3"/>
        <w:rPr>
          <w:del w:id="1029" w:author="Jin Wang" w:date="2023-05-30T09:13:00Z"/>
          <w:rFonts w:asciiTheme="minorHAnsi" w:eastAsiaTheme="minorEastAsia" w:hAnsiTheme="minorHAnsi" w:cstheme="minorBidi"/>
          <w:sz w:val="22"/>
          <w:szCs w:val="22"/>
          <w:lang w:eastAsia="zh-CN"/>
        </w:rPr>
      </w:pPr>
      <w:del w:id="1030" w:author="Jin Wang" w:date="2023-05-30T09:13:00Z">
        <w:r w:rsidRPr="00034919" w:rsidDel="00202B06">
          <w:rPr>
            <w:rFonts w:cs="Arial"/>
            <w:lang w:eastAsia="zh-CN"/>
          </w:rPr>
          <w:delText>5.4.1</w:delText>
        </w:r>
        <w:r w:rsidDel="00202B06">
          <w:rPr>
            <w:rFonts w:asciiTheme="minorHAnsi" w:eastAsiaTheme="minorEastAsia" w:hAnsiTheme="minorHAnsi" w:cstheme="minorBidi"/>
            <w:sz w:val="22"/>
            <w:szCs w:val="22"/>
            <w:lang w:eastAsia="zh-CN"/>
          </w:rPr>
          <w:tab/>
        </w:r>
        <w:r w:rsidRPr="00034919" w:rsidDel="00202B06">
          <w:rPr>
            <w:rFonts w:cs="Arial"/>
            <w:lang w:eastAsia="zh-CN"/>
          </w:rPr>
          <w:delText>Configurations</w:delText>
        </w:r>
        <w:r w:rsidDel="00202B06">
          <w:tab/>
          <w:delText>16</w:delText>
        </w:r>
      </w:del>
    </w:p>
    <w:p w14:paraId="6E815D34" w14:textId="5CCD42FB" w:rsidR="00F87B2D" w:rsidDel="00202B06" w:rsidRDefault="00F87B2D">
      <w:pPr>
        <w:pStyle w:val="TOC3"/>
        <w:rPr>
          <w:del w:id="1031" w:author="Jin Wang" w:date="2023-05-30T09:13:00Z"/>
          <w:rFonts w:asciiTheme="minorHAnsi" w:eastAsiaTheme="minorEastAsia" w:hAnsiTheme="minorHAnsi" w:cstheme="minorBidi"/>
          <w:sz w:val="22"/>
          <w:szCs w:val="22"/>
          <w:lang w:eastAsia="zh-CN"/>
        </w:rPr>
      </w:pPr>
      <w:del w:id="1032" w:author="Jin Wang" w:date="2023-05-30T09:13:00Z">
        <w:r w:rsidRPr="00034919" w:rsidDel="00202B06">
          <w:rPr>
            <w:rFonts w:cs="Arial"/>
            <w:lang w:eastAsia="zh-CN"/>
          </w:rPr>
          <w:delText>5.4.2</w:delText>
        </w:r>
        <w:r w:rsidDel="00202B06">
          <w:rPr>
            <w:rFonts w:asciiTheme="minorHAnsi" w:eastAsiaTheme="minorEastAsia" w:hAnsiTheme="minorHAnsi" w:cstheme="minorBidi"/>
            <w:sz w:val="22"/>
            <w:szCs w:val="22"/>
            <w:lang w:eastAsia="zh-CN"/>
          </w:rPr>
          <w:tab/>
        </w:r>
        <w:r w:rsidRPr="00034919" w:rsidDel="00202B06">
          <w:rPr>
            <w:rFonts w:cs="Arial"/>
            <w:lang w:val="en-US" w:eastAsia="zh-CN"/>
          </w:rPr>
          <w:delText>Maximum output power</w:delText>
        </w:r>
        <w:r w:rsidDel="00202B06">
          <w:tab/>
          <w:delText>17</w:delText>
        </w:r>
      </w:del>
    </w:p>
    <w:p w14:paraId="73E188C7" w14:textId="4FB9D672" w:rsidR="00F87B2D" w:rsidDel="00202B06" w:rsidRDefault="00F87B2D">
      <w:pPr>
        <w:pStyle w:val="TOC3"/>
        <w:rPr>
          <w:del w:id="1033" w:author="Jin Wang" w:date="2023-05-30T09:13:00Z"/>
          <w:rFonts w:asciiTheme="minorHAnsi" w:eastAsiaTheme="minorEastAsia" w:hAnsiTheme="minorHAnsi" w:cstheme="minorBidi"/>
          <w:sz w:val="22"/>
          <w:szCs w:val="22"/>
          <w:lang w:eastAsia="zh-CN"/>
        </w:rPr>
      </w:pPr>
      <w:del w:id="1034" w:author="Jin Wang" w:date="2023-05-30T09:13:00Z">
        <w:r w:rsidDel="00202B06">
          <w:delText>5.4.</w:delText>
        </w:r>
        <w:r w:rsidDel="00202B06">
          <w:rPr>
            <w:lang w:eastAsia="zh-CN"/>
          </w:rPr>
          <w:delText>3</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REFSENS requirements</w:delText>
        </w:r>
        <w:r w:rsidDel="00202B06">
          <w:tab/>
          <w:delText>17</w:delText>
        </w:r>
      </w:del>
    </w:p>
    <w:p w14:paraId="2E4921EC" w14:textId="203EAC89" w:rsidR="00F87B2D" w:rsidDel="00202B06" w:rsidRDefault="00F87B2D">
      <w:pPr>
        <w:pStyle w:val="TOC4"/>
        <w:rPr>
          <w:del w:id="1035" w:author="Jin Wang" w:date="2023-05-30T09:13:00Z"/>
          <w:rFonts w:asciiTheme="minorHAnsi" w:eastAsiaTheme="minorEastAsia" w:hAnsiTheme="minorHAnsi" w:cstheme="minorBidi"/>
          <w:sz w:val="22"/>
          <w:szCs w:val="22"/>
          <w:lang w:eastAsia="zh-CN"/>
        </w:rPr>
      </w:pPr>
      <w:del w:id="1036" w:author="Jin Wang" w:date="2023-05-30T09:13:00Z">
        <w:r w:rsidDel="00202B06">
          <w:delText>5.4.3</w:delText>
        </w:r>
        <w:r w:rsidDel="00202B06">
          <w:rPr>
            <w:lang w:eastAsia="zh-CN"/>
          </w:rPr>
          <w:delText>.1</w:delText>
        </w:r>
        <w:r w:rsidDel="00202B06">
          <w:rPr>
            <w:rFonts w:asciiTheme="minorHAnsi" w:eastAsiaTheme="minorEastAsia" w:hAnsiTheme="minorHAnsi" w:cstheme="minorBidi"/>
            <w:sz w:val="22"/>
            <w:szCs w:val="22"/>
            <w:lang w:eastAsia="zh-CN"/>
          </w:rPr>
          <w:tab/>
        </w:r>
        <w:r w:rsidDel="00202B06">
          <w:rPr>
            <w:lang w:eastAsia="zh-CN"/>
          </w:rPr>
          <w:delText>Power class 2 case a, b, c, d</w:delText>
        </w:r>
        <w:r w:rsidDel="00202B06">
          <w:tab/>
          <w:delText>17</w:delText>
        </w:r>
      </w:del>
    </w:p>
    <w:p w14:paraId="46A7164D" w14:textId="5211E165" w:rsidR="00F87B2D" w:rsidDel="00202B06" w:rsidRDefault="00F87B2D">
      <w:pPr>
        <w:pStyle w:val="TOC3"/>
        <w:rPr>
          <w:del w:id="1037" w:author="Jin Wang" w:date="2023-05-30T09:13:00Z"/>
          <w:rFonts w:asciiTheme="minorHAnsi" w:eastAsiaTheme="minorEastAsia" w:hAnsiTheme="minorHAnsi" w:cstheme="minorBidi"/>
          <w:sz w:val="22"/>
          <w:szCs w:val="22"/>
          <w:lang w:eastAsia="zh-CN"/>
        </w:rPr>
      </w:pPr>
      <w:del w:id="1038" w:author="Jin Wang" w:date="2023-05-30T09:13:00Z">
        <w:r w:rsidRPr="00034919" w:rsidDel="00202B06">
          <w:rPr>
            <w:rFonts w:eastAsia="MS Mincho"/>
            <w:lang w:eastAsia="ja-JP"/>
          </w:rPr>
          <w:delText>5.4.4</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∆TIB and ∆RIB values</w:delText>
        </w:r>
        <w:r w:rsidDel="00202B06">
          <w:tab/>
          <w:delText>17</w:delText>
        </w:r>
      </w:del>
    </w:p>
    <w:p w14:paraId="130F7153" w14:textId="4A84E8D4" w:rsidR="00F87B2D" w:rsidDel="00202B06" w:rsidRDefault="00F87B2D">
      <w:pPr>
        <w:pStyle w:val="TOC2"/>
        <w:rPr>
          <w:del w:id="1039" w:author="Jin Wang" w:date="2023-05-30T09:13:00Z"/>
          <w:rFonts w:asciiTheme="minorHAnsi" w:eastAsiaTheme="minorEastAsia" w:hAnsiTheme="minorHAnsi" w:cstheme="minorBidi"/>
          <w:sz w:val="22"/>
          <w:szCs w:val="22"/>
          <w:lang w:eastAsia="zh-CN"/>
        </w:rPr>
      </w:pPr>
      <w:del w:id="1040" w:author="Jin Wang" w:date="2023-05-30T09:13:00Z">
        <w:r w:rsidDel="00202B06">
          <w:rPr>
            <w:lang w:eastAsia="zh-CN"/>
          </w:rPr>
          <w:delText>5.5</w:delText>
        </w:r>
        <w:r w:rsidDel="00202B06">
          <w:rPr>
            <w:rFonts w:asciiTheme="minorHAnsi" w:eastAsiaTheme="minorEastAsia" w:hAnsiTheme="minorHAnsi" w:cstheme="minorBidi"/>
            <w:sz w:val="22"/>
            <w:szCs w:val="22"/>
            <w:lang w:eastAsia="zh-CN"/>
          </w:rPr>
          <w:tab/>
        </w:r>
        <w:r w:rsidDel="00202B06">
          <w:rPr>
            <w:lang w:eastAsia="zh-CN"/>
          </w:rPr>
          <w:delText>CA_n77-n79</w:delText>
        </w:r>
        <w:r w:rsidDel="00202B06">
          <w:tab/>
          <w:delText>18</w:delText>
        </w:r>
      </w:del>
    </w:p>
    <w:p w14:paraId="527B3F77" w14:textId="1A92FA30" w:rsidR="00F87B2D" w:rsidDel="00202B06" w:rsidRDefault="00F87B2D">
      <w:pPr>
        <w:pStyle w:val="TOC3"/>
        <w:rPr>
          <w:del w:id="1041" w:author="Jin Wang" w:date="2023-05-30T09:13:00Z"/>
          <w:rFonts w:asciiTheme="minorHAnsi" w:eastAsiaTheme="minorEastAsia" w:hAnsiTheme="minorHAnsi" w:cstheme="minorBidi"/>
          <w:sz w:val="22"/>
          <w:szCs w:val="22"/>
          <w:lang w:eastAsia="zh-CN"/>
        </w:rPr>
      </w:pPr>
      <w:del w:id="1042" w:author="Jin Wang" w:date="2023-05-30T09:13:00Z">
        <w:r w:rsidRPr="00034919" w:rsidDel="00202B06">
          <w:rPr>
            <w:rFonts w:cs="Arial"/>
            <w:lang w:eastAsia="zh-CN"/>
          </w:rPr>
          <w:delText>5.5.1</w:delText>
        </w:r>
        <w:r w:rsidDel="00202B06">
          <w:rPr>
            <w:rFonts w:asciiTheme="minorHAnsi" w:eastAsiaTheme="minorEastAsia" w:hAnsiTheme="minorHAnsi" w:cstheme="minorBidi"/>
            <w:sz w:val="22"/>
            <w:szCs w:val="22"/>
            <w:lang w:eastAsia="zh-CN"/>
          </w:rPr>
          <w:tab/>
        </w:r>
        <w:r w:rsidRPr="00034919" w:rsidDel="00202B06">
          <w:rPr>
            <w:rFonts w:cs="Arial"/>
            <w:lang w:eastAsia="zh-CN"/>
          </w:rPr>
          <w:delText>Configurations</w:delText>
        </w:r>
        <w:r w:rsidDel="00202B06">
          <w:tab/>
          <w:delText>18</w:delText>
        </w:r>
      </w:del>
    </w:p>
    <w:p w14:paraId="5D3E888D" w14:textId="519354D4" w:rsidR="00F87B2D" w:rsidDel="00202B06" w:rsidRDefault="00F87B2D">
      <w:pPr>
        <w:pStyle w:val="TOC3"/>
        <w:rPr>
          <w:del w:id="1043" w:author="Jin Wang" w:date="2023-05-30T09:13:00Z"/>
          <w:rFonts w:asciiTheme="minorHAnsi" w:eastAsiaTheme="minorEastAsia" w:hAnsiTheme="minorHAnsi" w:cstheme="minorBidi"/>
          <w:sz w:val="22"/>
          <w:szCs w:val="22"/>
          <w:lang w:eastAsia="zh-CN"/>
        </w:rPr>
      </w:pPr>
      <w:del w:id="1044" w:author="Jin Wang" w:date="2023-05-30T09:13:00Z">
        <w:r w:rsidRPr="00034919" w:rsidDel="00202B06">
          <w:rPr>
            <w:rFonts w:cs="Arial"/>
            <w:lang w:eastAsia="zh-CN"/>
          </w:rPr>
          <w:delText>5.5.2</w:delText>
        </w:r>
        <w:r w:rsidDel="00202B06">
          <w:rPr>
            <w:rFonts w:asciiTheme="minorHAnsi" w:eastAsiaTheme="minorEastAsia" w:hAnsiTheme="minorHAnsi" w:cstheme="minorBidi"/>
            <w:sz w:val="22"/>
            <w:szCs w:val="22"/>
            <w:lang w:eastAsia="zh-CN"/>
          </w:rPr>
          <w:tab/>
        </w:r>
        <w:r w:rsidRPr="00034919" w:rsidDel="00202B06">
          <w:rPr>
            <w:rFonts w:cs="Arial"/>
            <w:lang w:val="en-US" w:eastAsia="zh-CN"/>
          </w:rPr>
          <w:delText>Maximum output power</w:delText>
        </w:r>
        <w:r w:rsidDel="00202B06">
          <w:tab/>
          <w:delText>18</w:delText>
        </w:r>
      </w:del>
    </w:p>
    <w:p w14:paraId="43097EA3" w14:textId="6DF2D914" w:rsidR="00F87B2D" w:rsidDel="00202B06" w:rsidRDefault="00F87B2D">
      <w:pPr>
        <w:pStyle w:val="TOC3"/>
        <w:rPr>
          <w:del w:id="1045" w:author="Jin Wang" w:date="2023-05-30T09:13:00Z"/>
          <w:rFonts w:asciiTheme="minorHAnsi" w:eastAsiaTheme="minorEastAsia" w:hAnsiTheme="minorHAnsi" w:cstheme="minorBidi"/>
          <w:sz w:val="22"/>
          <w:szCs w:val="22"/>
          <w:lang w:eastAsia="zh-CN"/>
        </w:rPr>
      </w:pPr>
      <w:del w:id="1046" w:author="Jin Wang" w:date="2023-05-30T09:13:00Z">
        <w:r w:rsidDel="00202B06">
          <w:delText>5.5.</w:delText>
        </w:r>
        <w:r w:rsidDel="00202B06">
          <w:rPr>
            <w:lang w:eastAsia="zh-CN"/>
          </w:rPr>
          <w:delText>3</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REFSENS requirements</w:delText>
        </w:r>
        <w:r w:rsidDel="00202B06">
          <w:tab/>
          <w:delText>18</w:delText>
        </w:r>
      </w:del>
    </w:p>
    <w:p w14:paraId="5E4BFEE4" w14:textId="564A91A0" w:rsidR="00F87B2D" w:rsidDel="00202B06" w:rsidRDefault="00F87B2D">
      <w:pPr>
        <w:pStyle w:val="TOC4"/>
        <w:rPr>
          <w:del w:id="1047" w:author="Jin Wang" w:date="2023-05-30T09:13:00Z"/>
          <w:rFonts w:asciiTheme="minorHAnsi" w:eastAsiaTheme="minorEastAsia" w:hAnsiTheme="minorHAnsi" w:cstheme="minorBidi"/>
          <w:sz w:val="22"/>
          <w:szCs w:val="22"/>
          <w:lang w:eastAsia="zh-CN"/>
        </w:rPr>
      </w:pPr>
      <w:del w:id="1048" w:author="Jin Wang" w:date="2023-05-30T09:13:00Z">
        <w:r w:rsidDel="00202B06">
          <w:delText>5.5.3</w:delText>
        </w:r>
        <w:r w:rsidDel="00202B06">
          <w:rPr>
            <w:lang w:eastAsia="zh-CN"/>
          </w:rPr>
          <w:delText>.1</w:delText>
        </w:r>
        <w:r w:rsidDel="00202B06">
          <w:rPr>
            <w:rFonts w:asciiTheme="minorHAnsi" w:eastAsiaTheme="minorEastAsia" w:hAnsiTheme="minorHAnsi" w:cstheme="minorBidi"/>
            <w:sz w:val="22"/>
            <w:szCs w:val="22"/>
            <w:lang w:eastAsia="zh-CN"/>
          </w:rPr>
          <w:tab/>
        </w:r>
        <w:r w:rsidDel="00202B06">
          <w:rPr>
            <w:lang w:eastAsia="zh-CN"/>
          </w:rPr>
          <w:delText>Power class 2 for single uplink n77</w:delText>
        </w:r>
        <w:r w:rsidDel="00202B06">
          <w:tab/>
          <w:delText>18</w:delText>
        </w:r>
      </w:del>
    </w:p>
    <w:p w14:paraId="247E5C34" w14:textId="6119E97C" w:rsidR="00F87B2D" w:rsidDel="00202B06" w:rsidRDefault="00F87B2D">
      <w:pPr>
        <w:pStyle w:val="TOC4"/>
        <w:rPr>
          <w:del w:id="1049" w:author="Jin Wang" w:date="2023-05-30T09:13:00Z"/>
          <w:rFonts w:asciiTheme="minorHAnsi" w:eastAsiaTheme="minorEastAsia" w:hAnsiTheme="minorHAnsi" w:cstheme="minorBidi"/>
          <w:sz w:val="22"/>
          <w:szCs w:val="22"/>
          <w:lang w:eastAsia="zh-CN"/>
        </w:rPr>
      </w:pPr>
      <w:del w:id="1050" w:author="Jin Wang" w:date="2023-05-30T09:13:00Z">
        <w:r w:rsidDel="00202B06">
          <w:lastRenderedPageBreak/>
          <w:delText>5.5.3</w:delText>
        </w:r>
        <w:r w:rsidDel="00202B06">
          <w:rPr>
            <w:lang w:eastAsia="zh-CN"/>
          </w:rPr>
          <w:delText>.2</w:delText>
        </w:r>
        <w:r w:rsidDel="00202B06">
          <w:rPr>
            <w:rFonts w:asciiTheme="minorHAnsi" w:eastAsiaTheme="minorEastAsia" w:hAnsiTheme="minorHAnsi" w:cstheme="minorBidi"/>
            <w:sz w:val="22"/>
            <w:szCs w:val="22"/>
            <w:lang w:eastAsia="zh-CN"/>
          </w:rPr>
          <w:tab/>
        </w:r>
        <w:r w:rsidDel="00202B06">
          <w:rPr>
            <w:lang w:eastAsia="zh-CN"/>
          </w:rPr>
          <w:delText>Power class 2 for single uplink n79</w:delText>
        </w:r>
        <w:r w:rsidDel="00202B06">
          <w:tab/>
          <w:delText>18</w:delText>
        </w:r>
      </w:del>
    </w:p>
    <w:p w14:paraId="1EA3F588" w14:textId="2FE36A6E" w:rsidR="00F87B2D" w:rsidDel="00202B06" w:rsidRDefault="00F87B2D">
      <w:pPr>
        <w:pStyle w:val="TOC4"/>
        <w:rPr>
          <w:del w:id="1051" w:author="Jin Wang" w:date="2023-05-30T09:13:00Z"/>
          <w:rFonts w:asciiTheme="minorHAnsi" w:eastAsiaTheme="minorEastAsia" w:hAnsiTheme="minorHAnsi" w:cstheme="minorBidi"/>
          <w:sz w:val="22"/>
          <w:szCs w:val="22"/>
          <w:lang w:eastAsia="zh-CN"/>
        </w:rPr>
      </w:pPr>
      <w:del w:id="1052" w:author="Jin Wang" w:date="2023-05-30T09:13:00Z">
        <w:r w:rsidDel="00202B06">
          <w:delText>5.5.3</w:delText>
        </w:r>
        <w:r w:rsidDel="00202B06">
          <w:rPr>
            <w:lang w:eastAsia="zh-CN"/>
          </w:rPr>
          <w:delText>.3</w:delText>
        </w:r>
        <w:r w:rsidDel="00202B06">
          <w:rPr>
            <w:rFonts w:asciiTheme="minorHAnsi" w:eastAsiaTheme="minorEastAsia" w:hAnsiTheme="minorHAnsi" w:cstheme="minorBidi"/>
            <w:sz w:val="22"/>
            <w:szCs w:val="22"/>
            <w:lang w:eastAsia="zh-CN"/>
          </w:rPr>
          <w:tab/>
        </w:r>
        <w:r w:rsidDel="00202B06">
          <w:rPr>
            <w:lang w:eastAsia="zh-CN"/>
          </w:rPr>
          <w:delText>Power class 1.5 for single uplink n77</w:delText>
        </w:r>
        <w:r w:rsidDel="00202B06">
          <w:tab/>
          <w:delText>18</w:delText>
        </w:r>
      </w:del>
    </w:p>
    <w:p w14:paraId="130F368E" w14:textId="26B1FFEC" w:rsidR="00F87B2D" w:rsidDel="00202B06" w:rsidRDefault="00F87B2D">
      <w:pPr>
        <w:pStyle w:val="TOC4"/>
        <w:rPr>
          <w:del w:id="1053" w:author="Jin Wang" w:date="2023-05-30T09:13:00Z"/>
          <w:rFonts w:asciiTheme="minorHAnsi" w:eastAsiaTheme="minorEastAsia" w:hAnsiTheme="minorHAnsi" w:cstheme="minorBidi"/>
          <w:sz w:val="22"/>
          <w:szCs w:val="22"/>
          <w:lang w:eastAsia="zh-CN"/>
        </w:rPr>
      </w:pPr>
      <w:del w:id="1054" w:author="Jin Wang" w:date="2023-05-30T09:13:00Z">
        <w:r w:rsidDel="00202B06">
          <w:delText>5.5.3</w:delText>
        </w:r>
        <w:r w:rsidDel="00202B06">
          <w:rPr>
            <w:lang w:eastAsia="zh-CN"/>
          </w:rPr>
          <w:delText>.4</w:delText>
        </w:r>
        <w:r w:rsidDel="00202B06">
          <w:rPr>
            <w:rFonts w:asciiTheme="minorHAnsi" w:eastAsiaTheme="minorEastAsia" w:hAnsiTheme="minorHAnsi" w:cstheme="minorBidi"/>
            <w:sz w:val="22"/>
            <w:szCs w:val="22"/>
            <w:lang w:eastAsia="zh-CN"/>
          </w:rPr>
          <w:tab/>
        </w:r>
        <w:r w:rsidDel="00202B06">
          <w:rPr>
            <w:lang w:eastAsia="zh-CN"/>
          </w:rPr>
          <w:delText>Power class 1.5 for single uplink n79</w:delText>
        </w:r>
        <w:r w:rsidDel="00202B06">
          <w:tab/>
          <w:delText>19</w:delText>
        </w:r>
      </w:del>
    </w:p>
    <w:p w14:paraId="49AC9863" w14:textId="7D00E9A2" w:rsidR="00F87B2D" w:rsidDel="00202B06" w:rsidRDefault="00F87B2D">
      <w:pPr>
        <w:pStyle w:val="TOC3"/>
        <w:rPr>
          <w:del w:id="1055" w:author="Jin Wang" w:date="2023-05-30T09:13:00Z"/>
          <w:rFonts w:asciiTheme="minorHAnsi" w:eastAsiaTheme="minorEastAsia" w:hAnsiTheme="minorHAnsi" w:cstheme="minorBidi"/>
          <w:sz w:val="22"/>
          <w:szCs w:val="22"/>
          <w:lang w:eastAsia="zh-CN"/>
        </w:rPr>
      </w:pPr>
      <w:del w:id="1056" w:author="Jin Wang" w:date="2023-05-30T09:13:00Z">
        <w:r w:rsidRPr="00034919" w:rsidDel="00202B06">
          <w:rPr>
            <w:rFonts w:eastAsia="MS Mincho"/>
            <w:lang w:eastAsia="ja-JP"/>
          </w:rPr>
          <w:delText>5.5.4</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∆TIB and ∆RIB values</w:delText>
        </w:r>
        <w:r w:rsidDel="00202B06">
          <w:tab/>
          <w:delText>19</w:delText>
        </w:r>
      </w:del>
    </w:p>
    <w:p w14:paraId="7D5EEDA5" w14:textId="331F0F28" w:rsidR="00F87B2D" w:rsidDel="00202B06" w:rsidRDefault="00F87B2D">
      <w:pPr>
        <w:pStyle w:val="TOC2"/>
        <w:rPr>
          <w:del w:id="1057" w:author="Jin Wang" w:date="2023-05-30T09:13:00Z"/>
          <w:rFonts w:asciiTheme="minorHAnsi" w:eastAsiaTheme="minorEastAsia" w:hAnsiTheme="minorHAnsi" w:cstheme="minorBidi"/>
          <w:sz w:val="22"/>
          <w:szCs w:val="22"/>
          <w:lang w:eastAsia="zh-CN"/>
        </w:rPr>
      </w:pPr>
      <w:del w:id="1058" w:author="Jin Wang" w:date="2023-05-30T09:13:00Z">
        <w:r w:rsidDel="00202B06">
          <w:rPr>
            <w:lang w:eastAsia="zh-CN"/>
          </w:rPr>
          <w:delText>5.6</w:delText>
        </w:r>
        <w:r w:rsidDel="00202B06">
          <w:rPr>
            <w:rFonts w:asciiTheme="minorHAnsi" w:eastAsiaTheme="minorEastAsia" w:hAnsiTheme="minorHAnsi" w:cstheme="minorBidi"/>
            <w:sz w:val="22"/>
            <w:szCs w:val="22"/>
            <w:lang w:eastAsia="zh-CN"/>
          </w:rPr>
          <w:tab/>
        </w:r>
        <w:r w:rsidDel="00202B06">
          <w:rPr>
            <w:lang w:eastAsia="zh-CN"/>
          </w:rPr>
          <w:delText>CA_n78-n79</w:delText>
        </w:r>
        <w:r w:rsidDel="00202B06">
          <w:tab/>
          <w:delText>19</w:delText>
        </w:r>
      </w:del>
    </w:p>
    <w:p w14:paraId="3DCFD16C" w14:textId="6BA399AE" w:rsidR="00F87B2D" w:rsidDel="00202B06" w:rsidRDefault="00F87B2D">
      <w:pPr>
        <w:pStyle w:val="TOC3"/>
        <w:rPr>
          <w:del w:id="1059" w:author="Jin Wang" w:date="2023-05-30T09:13:00Z"/>
          <w:rFonts w:asciiTheme="minorHAnsi" w:eastAsiaTheme="minorEastAsia" w:hAnsiTheme="minorHAnsi" w:cstheme="minorBidi"/>
          <w:sz w:val="22"/>
          <w:szCs w:val="22"/>
          <w:lang w:eastAsia="zh-CN"/>
        </w:rPr>
      </w:pPr>
      <w:del w:id="1060" w:author="Jin Wang" w:date="2023-05-30T09:13:00Z">
        <w:r w:rsidRPr="00034919" w:rsidDel="00202B06">
          <w:rPr>
            <w:rFonts w:cs="Arial"/>
            <w:lang w:eastAsia="zh-CN"/>
          </w:rPr>
          <w:delText>5.6.1</w:delText>
        </w:r>
        <w:r w:rsidDel="00202B06">
          <w:rPr>
            <w:rFonts w:asciiTheme="minorHAnsi" w:eastAsiaTheme="minorEastAsia" w:hAnsiTheme="minorHAnsi" w:cstheme="minorBidi"/>
            <w:sz w:val="22"/>
            <w:szCs w:val="22"/>
            <w:lang w:eastAsia="zh-CN"/>
          </w:rPr>
          <w:tab/>
        </w:r>
        <w:r w:rsidRPr="00034919" w:rsidDel="00202B06">
          <w:rPr>
            <w:rFonts w:cs="Arial"/>
            <w:lang w:eastAsia="zh-CN"/>
          </w:rPr>
          <w:delText>Configurations</w:delText>
        </w:r>
        <w:r w:rsidDel="00202B06">
          <w:tab/>
          <w:delText>19</w:delText>
        </w:r>
      </w:del>
    </w:p>
    <w:p w14:paraId="68A1E716" w14:textId="71D07C0C" w:rsidR="00F87B2D" w:rsidDel="00202B06" w:rsidRDefault="00F87B2D">
      <w:pPr>
        <w:pStyle w:val="TOC3"/>
        <w:rPr>
          <w:del w:id="1061" w:author="Jin Wang" w:date="2023-05-30T09:13:00Z"/>
          <w:rFonts w:asciiTheme="minorHAnsi" w:eastAsiaTheme="minorEastAsia" w:hAnsiTheme="minorHAnsi" w:cstheme="minorBidi"/>
          <w:sz w:val="22"/>
          <w:szCs w:val="22"/>
          <w:lang w:eastAsia="zh-CN"/>
        </w:rPr>
      </w:pPr>
      <w:del w:id="1062" w:author="Jin Wang" w:date="2023-05-30T09:13:00Z">
        <w:r w:rsidRPr="00034919" w:rsidDel="00202B06">
          <w:rPr>
            <w:rFonts w:cs="Arial"/>
            <w:lang w:eastAsia="zh-CN"/>
          </w:rPr>
          <w:delText>5.6.2</w:delText>
        </w:r>
        <w:r w:rsidDel="00202B06">
          <w:rPr>
            <w:rFonts w:asciiTheme="minorHAnsi" w:eastAsiaTheme="minorEastAsia" w:hAnsiTheme="minorHAnsi" w:cstheme="minorBidi"/>
            <w:sz w:val="22"/>
            <w:szCs w:val="22"/>
            <w:lang w:eastAsia="zh-CN"/>
          </w:rPr>
          <w:tab/>
        </w:r>
        <w:r w:rsidRPr="00034919" w:rsidDel="00202B06">
          <w:rPr>
            <w:rFonts w:cs="Arial"/>
            <w:lang w:val="en-US" w:eastAsia="zh-CN"/>
          </w:rPr>
          <w:delText>Maximum output power</w:delText>
        </w:r>
        <w:r w:rsidDel="00202B06">
          <w:tab/>
          <w:delText>19</w:delText>
        </w:r>
      </w:del>
    </w:p>
    <w:p w14:paraId="262B2271" w14:textId="39957B7B" w:rsidR="00F87B2D" w:rsidDel="00202B06" w:rsidRDefault="00F87B2D">
      <w:pPr>
        <w:pStyle w:val="TOC3"/>
        <w:rPr>
          <w:del w:id="1063" w:author="Jin Wang" w:date="2023-05-30T09:13:00Z"/>
          <w:rFonts w:asciiTheme="minorHAnsi" w:eastAsiaTheme="minorEastAsia" w:hAnsiTheme="minorHAnsi" w:cstheme="minorBidi"/>
          <w:sz w:val="22"/>
          <w:szCs w:val="22"/>
          <w:lang w:eastAsia="zh-CN"/>
        </w:rPr>
      </w:pPr>
      <w:del w:id="1064" w:author="Jin Wang" w:date="2023-05-30T09:13:00Z">
        <w:r w:rsidDel="00202B06">
          <w:delText>5.6.</w:delText>
        </w:r>
        <w:r w:rsidDel="00202B06">
          <w:rPr>
            <w:lang w:eastAsia="zh-CN"/>
          </w:rPr>
          <w:delText>3</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REFSENS requirements</w:delText>
        </w:r>
        <w:r w:rsidDel="00202B06">
          <w:tab/>
          <w:delText>19</w:delText>
        </w:r>
      </w:del>
    </w:p>
    <w:p w14:paraId="5FD50EA8" w14:textId="671DF9C9" w:rsidR="00F87B2D" w:rsidDel="00202B06" w:rsidRDefault="00F87B2D">
      <w:pPr>
        <w:pStyle w:val="TOC4"/>
        <w:rPr>
          <w:del w:id="1065" w:author="Jin Wang" w:date="2023-05-30T09:13:00Z"/>
          <w:rFonts w:asciiTheme="minorHAnsi" w:eastAsiaTheme="minorEastAsia" w:hAnsiTheme="minorHAnsi" w:cstheme="minorBidi"/>
          <w:sz w:val="22"/>
          <w:szCs w:val="22"/>
          <w:lang w:eastAsia="zh-CN"/>
        </w:rPr>
      </w:pPr>
      <w:del w:id="1066" w:author="Jin Wang" w:date="2023-05-30T09:13:00Z">
        <w:r w:rsidDel="00202B06">
          <w:delText>5.6.3</w:delText>
        </w:r>
        <w:r w:rsidDel="00202B06">
          <w:rPr>
            <w:lang w:eastAsia="zh-CN"/>
          </w:rPr>
          <w:delText>.1</w:delText>
        </w:r>
        <w:r w:rsidDel="00202B06">
          <w:rPr>
            <w:rFonts w:asciiTheme="minorHAnsi" w:eastAsiaTheme="minorEastAsia" w:hAnsiTheme="minorHAnsi" w:cstheme="minorBidi"/>
            <w:sz w:val="22"/>
            <w:szCs w:val="22"/>
            <w:lang w:eastAsia="zh-CN"/>
          </w:rPr>
          <w:tab/>
        </w:r>
        <w:r w:rsidDel="00202B06">
          <w:rPr>
            <w:lang w:eastAsia="zh-CN"/>
          </w:rPr>
          <w:delText>Power class 2 for single uplink n78</w:delText>
        </w:r>
        <w:r w:rsidDel="00202B06">
          <w:tab/>
          <w:delText>20</w:delText>
        </w:r>
      </w:del>
    </w:p>
    <w:p w14:paraId="0BA0396C" w14:textId="0C6F511F" w:rsidR="00F87B2D" w:rsidDel="00202B06" w:rsidRDefault="00F87B2D">
      <w:pPr>
        <w:pStyle w:val="TOC4"/>
        <w:rPr>
          <w:del w:id="1067" w:author="Jin Wang" w:date="2023-05-30T09:13:00Z"/>
          <w:rFonts w:asciiTheme="minorHAnsi" w:eastAsiaTheme="minorEastAsia" w:hAnsiTheme="minorHAnsi" w:cstheme="minorBidi"/>
          <w:sz w:val="22"/>
          <w:szCs w:val="22"/>
          <w:lang w:eastAsia="zh-CN"/>
        </w:rPr>
      </w:pPr>
      <w:del w:id="1068" w:author="Jin Wang" w:date="2023-05-30T09:13:00Z">
        <w:r w:rsidDel="00202B06">
          <w:delText>5.6.3</w:delText>
        </w:r>
        <w:r w:rsidDel="00202B06">
          <w:rPr>
            <w:lang w:eastAsia="zh-CN"/>
          </w:rPr>
          <w:delText>.2</w:delText>
        </w:r>
        <w:r w:rsidDel="00202B06">
          <w:rPr>
            <w:rFonts w:asciiTheme="minorHAnsi" w:eastAsiaTheme="minorEastAsia" w:hAnsiTheme="minorHAnsi" w:cstheme="minorBidi"/>
            <w:sz w:val="22"/>
            <w:szCs w:val="22"/>
            <w:lang w:eastAsia="zh-CN"/>
          </w:rPr>
          <w:tab/>
        </w:r>
        <w:r w:rsidDel="00202B06">
          <w:rPr>
            <w:lang w:eastAsia="zh-CN"/>
          </w:rPr>
          <w:delText>Power class 2 for single uplink n79</w:delText>
        </w:r>
        <w:r w:rsidDel="00202B06">
          <w:tab/>
          <w:delText>20</w:delText>
        </w:r>
      </w:del>
    </w:p>
    <w:p w14:paraId="1CC7976A" w14:textId="2B774345" w:rsidR="00F87B2D" w:rsidDel="00202B06" w:rsidRDefault="00F87B2D">
      <w:pPr>
        <w:pStyle w:val="TOC4"/>
        <w:rPr>
          <w:del w:id="1069" w:author="Jin Wang" w:date="2023-05-30T09:13:00Z"/>
          <w:rFonts w:asciiTheme="minorHAnsi" w:eastAsiaTheme="minorEastAsia" w:hAnsiTheme="minorHAnsi" w:cstheme="minorBidi"/>
          <w:sz w:val="22"/>
          <w:szCs w:val="22"/>
          <w:lang w:eastAsia="zh-CN"/>
        </w:rPr>
      </w:pPr>
      <w:del w:id="1070" w:author="Jin Wang" w:date="2023-05-30T09:13:00Z">
        <w:r w:rsidDel="00202B06">
          <w:delText>5.6.3</w:delText>
        </w:r>
        <w:r w:rsidDel="00202B06">
          <w:rPr>
            <w:lang w:eastAsia="zh-CN"/>
          </w:rPr>
          <w:delText>.3</w:delText>
        </w:r>
        <w:r w:rsidDel="00202B06">
          <w:rPr>
            <w:rFonts w:asciiTheme="minorHAnsi" w:eastAsiaTheme="minorEastAsia" w:hAnsiTheme="minorHAnsi" w:cstheme="minorBidi"/>
            <w:sz w:val="22"/>
            <w:szCs w:val="22"/>
            <w:lang w:eastAsia="zh-CN"/>
          </w:rPr>
          <w:tab/>
        </w:r>
        <w:r w:rsidDel="00202B06">
          <w:rPr>
            <w:lang w:eastAsia="zh-CN"/>
          </w:rPr>
          <w:delText>Power class 1.5 for single uplink n78</w:delText>
        </w:r>
        <w:r w:rsidDel="00202B06">
          <w:tab/>
          <w:delText>20</w:delText>
        </w:r>
      </w:del>
    </w:p>
    <w:p w14:paraId="3008734F" w14:textId="5EF9E597" w:rsidR="00F87B2D" w:rsidDel="00202B06" w:rsidRDefault="00F87B2D">
      <w:pPr>
        <w:pStyle w:val="TOC4"/>
        <w:rPr>
          <w:del w:id="1071" w:author="Jin Wang" w:date="2023-05-30T09:13:00Z"/>
          <w:rFonts w:asciiTheme="minorHAnsi" w:eastAsiaTheme="minorEastAsia" w:hAnsiTheme="minorHAnsi" w:cstheme="minorBidi"/>
          <w:sz w:val="22"/>
          <w:szCs w:val="22"/>
          <w:lang w:eastAsia="zh-CN"/>
        </w:rPr>
      </w:pPr>
      <w:del w:id="1072" w:author="Jin Wang" w:date="2023-05-30T09:13:00Z">
        <w:r w:rsidDel="00202B06">
          <w:delText>5.6.3</w:delText>
        </w:r>
        <w:r w:rsidDel="00202B06">
          <w:rPr>
            <w:lang w:eastAsia="zh-CN"/>
          </w:rPr>
          <w:delText>.4</w:delText>
        </w:r>
        <w:r w:rsidDel="00202B06">
          <w:rPr>
            <w:rFonts w:asciiTheme="minorHAnsi" w:eastAsiaTheme="minorEastAsia" w:hAnsiTheme="minorHAnsi" w:cstheme="minorBidi"/>
            <w:sz w:val="22"/>
            <w:szCs w:val="22"/>
            <w:lang w:eastAsia="zh-CN"/>
          </w:rPr>
          <w:tab/>
        </w:r>
        <w:r w:rsidDel="00202B06">
          <w:rPr>
            <w:lang w:eastAsia="zh-CN"/>
          </w:rPr>
          <w:delText>Power class 1.5 for single uplink n79</w:delText>
        </w:r>
        <w:r w:rsidDel="00202B06">
          <w:tab/>
          <w:delText>21</w:delText>
        </w:r>
      </w:del>
    </w:p>
    <w:p w14:paraId="4F3C6136" w14:textId="6BBD7486" w:rsidR="00F87B2D" w:rsidDel="00202B06" w:rsidRDefault="00F87B2D">
      <w:pPr>
        <w:pStyle w:val="TOC3"/>
        <w:rPr>
          <w:del w:id="1073" w:author="Jin Wang" w:date="2023-05-30T09:13:00Z"/>
          <w:rFonts w:asciiTheme="minorHAnsi" w:eastAsiaTheme="minorEastAsia" w:hAnsiTheme="minorHAnsi" w:cstheme="minorBidi"/>
          <w:sz w:val="22"/>
          <w:szCs w:val="22"/>
          <w:lang w:eastAsia="zh-CN"/>
        </w:rPr>
      </w:pPr>
      <w:del w:id="1074" w:author="Jin Wang" w:date="2023-05-30T09:13:00Z">
        <w:r w:rsidRPr="00034919" w:rsidDel="00202B06">
          <w:rPr>
            <w:rFonts w:eastAsia="MS Mincho"/>
            <w:lang w:eastAsia="ja-JP"/>
          </w:rPr>
          <w:delText>5.6.4</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∆TIB and ∆RIB values</w:delText>
        </w:r>
        <w:r w:rsidDel="00202B06">
          <w:tab/>
          <w:delText>21</w:delText>
        </w:r>
      </w:del>
    </w:p>
    <w:p w14:paraId="5A6A2158" w14:textId="436F004B" w:rsidR="00F87B2D" w:rsidDel="00202B06" w:rsidRDefault="00F87B2D">
      <w:pPr>
        <w:pStyle w:val="TOC2"/>
        <w:rPr>
          <w:del w:id="1075" w:author="Jin Wang" w:date="2023-05-30T09:13:00Z"/>
          <w:rFonts w:asciiTheme="minorHAnsi" w:eastAsiaTheme="minorEastAsia" w:hAnsiTheme="minorHAnsi" w:cstheme="minorBidi"/>
          <w:sz w:val="22"/>
          <w:szCs w:val="22"/>
          <w:lang w:eastAsia="zh-CN"/>
        </w:rPr>
      </w:pPr>
      <w:del w:id="1076" w:author="Jin Wang" w:date="2023-05-30T09:13:00Z">
        <w:r w:rsidDel="00202B06">
          <w:rPr>
            <w:lang w:eastAsia="zh-CN"/>
          </w:rPr>
          <w:delText>5.7</w:delText>
        </w:r>
        <w:r w:rsidDel="00202B06">
          <w:rPr>
            <w:rFonts w:asciiTheme="minorHAnsi" w:eastAsiaTheme="minorEastAsia" w:hAnsiTheme="minorHAnsi" w:cstheme="minorBidi"/>
            <w:sz w:val="22"/>
            <w:szCs w:val="22"/>
            <w:lang w:eastAsia="zh-CN"/>
          </w:rPr>
          <w:tab/>
        </w:r>
        <w:r w:rsidDel="00202B06">
          <w:rPr>
            <w:lang w:eastAsia="zh-CN"/>
          </w:rPr>
          <w:delText>CA_n3-n41</w:delText>
        </w:r>
        <w:r w:rsidDel="00202B06">
          <w:tab/>
          <w:delText>21</w:delText>
        </w:r>
      </w:del>
    </w:p>
    <w:p w14:paraId="348E06CF" w14:textId="66FD86F0" w:rsidR="00F87B2D" w:rsidDel="00202B06" w:rsidRDefault="00F87B2D">
      <w:pPr>
        <w:pStyle w:val="TOC3"/>
        <w:rPr>
          <w:del w:id="1077" w:author="Jin Wang" w:date="2023-05-30T09:13:00Z"/>
          <w:rFonts w:asciiTheme="minorHAnsi" w:eastAsiaTheme="minorEastAsia" w:hAnsiTheme="minorHAnsi" w:cstheme="minorBidi"/>
          <w:sz w:val="22"/>
          <w:szCs w:val="22"/>
          <w:lang w:eastAsia="zh-CN"/>
        </w:rPr>
      </w:pPr>
      <w:del w:id="1078" w:author="Jin Wang" w:date="2023-05-30T09:13:00Z">
        <w:r w:rsidDel="00202B06">
          <w:rPr>
            <w:lang w:eastAsia="zh-CN"/>
          </w:rPr>
          <w:delText>5.7.1</w:delText>
        </w:r>
        <w:r w:rsidDel="00202B06">
          <w:rPr>
            <w:rFonts w:asciiTheme="minorHAnsi" w:eastAsiaTheme="minorEastAsia" w:hAnsiTheme="minorHAnsi" w:cstheme="minorBidi"/>
            <w:sz w:val="22"/>
            <w:szCs w:val="22"/>
            <w:lang w:eastAsia="zh-CN"/>
          </w:rPr>
          <w:tab/>
        </w:r>
        <w:r w:rsidDel="00202B06">
          <w:rPr>
            <w:lang w:eastAsia="zh-CN"/>
          </w:rPr>
          <w:delText>Configurations</w:delText>
        </w:r>
        <w:r w:rsidDel="00202B06">
          <w:tab/>
          <w:delText>21</w:delText>
        </w:r>
      </w:del>
    </w:p>
    <w:p w14:paraId="47A804DF" w14:textId="379F708B" w:rsidR="00F87B2D" w:rsidDel="00202B06" w:rsidRDefault="00F87B2D">
      <w:pPr>
        <w:pStyle w:val="TOC3"/>
        <w:rPr>
          <w:del w:id="1079" w:author="Jin Wang" w:date="2023-05-30T09:13:00Z"/>
          <w:rFonts w:asciiTheme="minorHAnsi" w:eastAsiaTheme="minorEastAsia" w:hAnsiTheme="minorHAnsi" w:cstheme="minorBidi"/>
          <w:sz w:val="22"/>
          <w:szCs w:val="22"/>
          <w:lang w:eastAsia="zh-CN"/>
        </w:rPr>
      </w:pPr>
      <w:del w:id="1080" w:author="Jin Wang" w:date="2023-05-30T09:13:00Z">
        <w:r w:rsidDel="00202B06">
          <w:rPr>
            <w:lang w:eastAsia="zh-CN"/>
          </w:rPr>
          <w:delText>5.7.2</w:delText>
        </w:r>
        <w:r w:rsidDel="00202B06">
          <w:rPr>
            <w:rFonts w:asciiTheme="minorHAnsi" w:eastAsiaTheme="minorEastAsia" w:hAnsiTheme="minorHAnsi" w:cstheme="minorBidi"/>
            <w:sz w:val="22"/>
            <w:szCs w:val="22"/>
            <w:lang w:eastAsia="zh-CN"/>
          </w:rPr>
          <w:tab/>
        </w:r>
        <w:r w:rsidRPr="00034919" w:rsidDel="00202B06">
          <w:rPr>
            <w:lang w:val="en-US" w:eastAsia="zh-CN"/>
          </w:rPr>
          <w:delText>Maximum output power</w:delText>
        </w:r>
        <w:r w:rsidDel="00202B06">
          <w:tab/>
          <w:delText>22</w:delText>
        </w:r>
      </w:del>
    </w:p>
    <w:p w14:paraId="13CFB867" w14:textId="70EDA097" w:rsidR="00F87B2D" w:rsidDel="00202B06" w:rsidRDefault="00F87B2D">
      <w:pPr>
        <w:pStyle w:val="TOC3"/>
        <w:rPr>
          <w:del w:id="1081" w:author="Jin Wang" w:date="2023-05-30T09:13:00Z"/>
          <w:rFonts w:asciiTheme="minorHAnsi" w:eastAsiaTheme="minorEastAsia" w:hAnsiTheme="minorHAnsi" w:cstheme="minorBidi"/>
          <w:sz w:val="22"/>
          <w:szCs w:val="22"/>
          <w:lang w:eastAsia="zh-CN"/>
        </w:rPr>
      </w:pPr>
      <w:del w:id="1082" w:author="Jin Wang" w:date="2023-05-30T09:13:00Z">
        <w:r w:rsidDel="00202B06">
          <w:delText>5.7.</w:delText>
        </w:r>
        <w:r w:rsidDel="00202B06">
          <w:rPr>
            <w:lang w:eastAsia="zh-CN"/>
          </w:rPr>
          <w:delText>3</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REFSENS requirements</w:delText>
        </w:r>
        <w:r w:rsidDel="00202B06">
          <w:tab/>
          <w:delText>22</w:delText>
        </w:r>
      </w:del>
    </w:p>
    <w:p w14:paraId="22E215A5" w14:textId="7AF12929" w:rsidR="00F87B2D" w:rsidDel="00202B06" w:rsidRDefault="00F87B2D">
      <w:pPr>
        <w:pStyle w:val="TOC4"/>
        <w:rPr>
          <w:del w:id="1083" w:author="Jin Wang" w:date="2023-05-30T09:13:00Z"/>
          <w:rFonts w:asciiTheme="minorHAnsi" w:eastAsiaTheme="minorEastAsia" w:hAnsiTheme="minorHAnsi" w:cstheme="minorBidi"/>
          <w:sz w:val="22"/>
          <w:szCs w:val="22"/>
          <w:lang w:eastAsia="zh-CN"/>
        </w:rPr>
      </w:pPr>
      <w:del w:id="1084" w:author="Jin Wang" w:date="2023-05-30T09:13:00Z">
        <w:r w:rsidDel="00202B06">
          <w:delText>5.7.3</w:delText>
        </w:r>
        <w:r w:rsidDel="00202B06">
          <w:rPr>
            <w:lang w:eastAsia="zh-CN"/>
          </w:rPr>
          <w:delText>.1</w:delText>
        </w:r>
        <w:r w:rsidDel="00202B06">
          <w:rPr>
            <w:rFonts w:asciiTheme="minorHAnsi" w:eastAsiaTheme="minorEastAsia" w:hAnsiTheme="minorHAnsi" w:cstheme="minorBidi"/>
            <w:sz w:val="22"/>
            <w:szCs w:val="22"/>
            <w:lang w:eastAsia="zh-CN"/>
          </w:rPr>
          <w:tab/>
        </w:r>
        <w:r w:rsidDel="00202B06">
          <w:rPr>
            <w:lang w:eastAsia="zh-CN"/>
          </w:rPr>
          <w:delText>Power class 1.5 for single uplink n41</w:delText>
        </w:r>
        <w:r w:rsidDel="00202B06">
          <w:tab/>
          <w:delText>22</w:delText>
        </w:r>
      </w:del>
    </w:p>
    <w:p w14:paraId="566526B1" w14:textId="62C89D25" w:rsidR="00F87B2D" w:rsidDel="00202B06" w:rsidRDefault="00F87B2D">
      <w:pPr>
        <w:pStyle w:val="TOC3"/>
        <w:rPr>
          <w:del w:id="1085" w:author="Jin Wang" w:date="2023-05-30T09:13:00Z"/>
          <w:rFonts w:asciiTheme="minorHAnsi" w:eastAsiaTheme="minorEastAsia" w:hAnsiTheme="minorHAnsi" w:cstheme="minorBidi"/>
          <w:sz w:val="22"/>
          <w:szCs w:val="22"/>
          <w:lang w:eastAsia="zh-CN"/>
        </w:rPr>
      </w:pPr>
      <w:del w:id="1086" w:author="Jin Wang" w:date="2023-05-30T09:13:00Z">
        <w:r w:rsidRPr="00034919" w:rsidDel="00202B06">
          <w:rPr>
            <w:rFonts w:eastAsia="MS Mincho"/>
            <w:lang w:eastAsia="ja-JP"/>
          </w:rPr>
          <w:delText>5.7.4</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∆TIB and ∆RIB values</w:delText>
        </w:r>
        <w:r w:rsidDel="00202B06">
          <w:tab/>
          <w:delText>22</w:delText>
        </w:r>
      </w:del>
    </w:p>
    <w:p w14:paraId="018A46A5" w14:textId="0EB1F926" w:rsidR="00F87B2D" w:rsidDel="00202B06" w:rsidRDefault="00F87B2D">
      <w:pPr>
        <w:pStyle w:val="TOC2"/>
        <w:rPr>
          <w:del w:id="1087" w:author="Jin Wang" w:date="2023-05-30T09:13:00Z"/>
          <w:rFonts w:asciiTheme="minorHAnsi" w:eastAsiaTheme="minorEastAsia" w:hAnsiTheme="minorHAnsi" w:cstheme="minorBidi"/>
          <w:sz w:val="22"/>
          <w:szCs w:val="22"/>
          <w:lang w:eastAsia="zh-CN"/>
        </w:rPr>
      </w:pPr>
      <w:del w:id="1088" w:author="Jin Wang" w:date="2023-05-30T09:13:00Z">
        <w:r w:rsidDel="00202B06">
          <w:rPr>
            <w:lang w:eastAsia="zh-CN"/>
          </w:rPr>
          <w:delText>5.8</w:delText>
        </w:r>
        <w:r w:rsidDel="00202B06">
          <w:rPr>
            <w:rFonts w:asciiTheme="minorHAnsi" w:eastAsiaTheme="minorEastAsia" w:hAnsiTheme="minorHAnsi" w:cstheme="minorBidi"/>
            <w:sz w:val="22"/>
            <w:szCs w:val="22"/>
            <w:lang w:eastAsia="zh-CN"/>
          </w:rPr>
          <w:tab/>
        </w:r>
        <w:r w:rsidDel="00202B06">
          <w:rPr>
            <w:lang w:eastAsia="zh-CN"/>
          </w:rPr>
          <w:delText>CA_n3-n77</w:delText>
        </w:r>
        <w:r w:rsidDel="00202B06">
          <w:tab/>
          <w:delText>23</w:delText>
        </w:r>
      </w:del>
    </w:p>
    <w:p w14:paraId="30C4E276" w14:textId="30EAB7C8" w:rsidR="00F87B2D" w:rsidDel="00202B06" w:rsidRDefault="00F87B2D">
      <w:pPr>
        <w:pStyle w:val="TOC3"/>
        <w:rPr>
          <w:del w:id="1089" w:author="Jin Wang" w:date="2023-05-30T09:13:00Z"/>
          <w:rFonts w:asciiTheme="minorHAnsi" w:eastAsiaTheme="minorEastAsia" w:hAnsiTheme="minorHAnsi" w:cstheme="minorBidi"/>
          <w:sz w:val="22"/>
          <w:szCs w:val="22"/>
          <w:lang w:eastAsia="zh-CN"/>
        </w:rPr>
      </w:pPr>
      <w:del w:id="1090" w:author="Jin Wang" w:date="2023-05-30T09:13:00Z">
        <w:r w:rsidDel="00202B06">
          <w:rPr>
            <w:lang w:eastAsia="zh-CN"/>
          </w:rPr>
          <w:delText>5.8.1</w:delText>
        </w:r>
        <w:r w:rsidDel="00202B06">
          <w:rPr>
            <w:rFonts w:asciiTheme="minorHAnsi" w:eastAsiaTheme="minorEastAsia" w:hAnsiTheme="minorHAnsi" w:cstheme="minorBidi"/>
            <w:sz w:val="22"/>
            <w:szCs w:val="22"/>
            <w:lang w:eastAsia="zh-CN"/>
          </w:rPr>
          <w:tab/>
        </w:r>
        <w:r w:rsidDel="00202B06">
          <w:rPr>
            <w:lang w:eastAsia="zh-CN"/>
          </w:rPr>
          <w:delText>Configurations</w:delText>
        </w:r>
        <w:r w:rsidDel="00202B06">
          <w:tab/>
          <w:delText>23</w:delText>
        </w:r>
      </w:del>
    </w:p>
    <w:p w14:paraId="0C309D64" w14:textId="49D0BA9D" w:rsidR="00F87B2D" w:rsidDel="00202B06" w:rsidRDefault="00F87B2D">
      <w:pPr>
        <w:pStyle w:val="TOC3"/>
        <w:rPr>
          <w:del w:id="1091" w:author="Jin Wang" w:date="2023-05-30T09:13:00Z"/>
          <w:rFonts w:asciiTheme="minorHAnsi" w:eastAsiaTheme="minorEastAsia" w:hAnsiTheme="minorHAnsi" w:cstheme="minorBidi"/>
          <w:sz w:val="22"/>
          <w:szCs w:val="22"/>
          <w:lang w:eastAsia="zh-CN"/>
        </w:rPr>
      </w:pPr>
      <w:del w:id="1092" w:author="Jin Wang" w:date="2023-05-30T09:13:00Z">
        <w:r w:rsidDel="00202B06">
          <w:rPr>
            <w:lang w:eastAsia="zh-CN"/>
          </w:rPr>
          <w:delText>5.8.2</w:delText>
        </w:r>
        <w:r w:rsidDel="00202B06">
          <w:rPr>
            <w:rFonts w:asciiTheme="minorHAnsi" w:eastAsiaTheme="minorEastAsia" w:hAnsiTheme="minorHAnsi" w:cstheme="minorBidi"/>
            <w:sz w:val="22"/>
            <w:szCs w:val="22"/>
            <w:lang w:eastAsia="zh-CN"/>
          </w:rPr>
          <w:tab/>
        </w:r>
        <w:r w:rsidRPr="00034919" w:rsidDel="00202B06">
          <w:rPr>
            <w:lang w:val="en-US" w:eastAsia="zh-CN"/>
          </w:rPr>
          <w:delText>Maximum output power</w:delText>
        </w:r>
        <w:r w:rsidDel="00202B06">
          <w:tab/>
          <w:delText>23</w:delText>
        </w:r>
      </w:del>
    </w:p>
    <w:p w14:paraId="4012C01C" w14:textId="388DA396" w:rsidR="00F87B2D" w:rsidDel="00202B06" w:rsidRDefault="00F87B2D">
      <w:pPr>
        <w:pStyle w:val="TOC3"/>
        <w:rPr>
          <w:del w:id="1093" w:author="Jin Wang" w:date="2023-05-30T09:13:00Z"/>
          <w:rFonts w:asciiTheme="minorHAnsi" w:eastAsiaTheme="minorEastAsia" w:hAnsiTheme="minorHAnsi" w:cstheme="minorBidi"/>
          <w:sz w:val="22"/>
          <w:szCs w:val="22"/>
          <w:lang w:eastAsia="zh-CN"/>
        </w:rPr>
      </w:pPr>
      <w:del w:id="1094" w:author="Jin Wang" w:date="2023-05-30T09:13:00Z">
        <w:r w:rsidDel="00202B06">
          <w:delText>5.8.</w:delText>
        </w:r>
        <w:r w:rsidDel="00202B06">
          <w:rPr>
            <w:lang w:eastAsia="zh-CN"/>
          </w:rPr>
          <w:delText>3</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REFSENS requirements</w:delText>
        </w:r>
        <w:r w:rsidDel="00202B06">
          <w:tab/>
          <w:delText>23</w:delText>
        </w:r>
      </w:del>
    </w:p>
    <w:p w14:paraId="2A60CBE6" w14:textId="71937918" w:rsidR="00F87B2D" w:rsidDel="00202B06" w:rsidRDefault="00F87B2D">
      <w:pPr>
        <w:pStyle w:val="TOC4"/>
        <w:rPr>
          <w:del w:id="1095" w:author="Jin Wang" w:date="2023-05-30T09:13:00Z"/>
          <w:rFonts w:asciiTheme="minorHAnsi" w:eastAsiaTheme="minorEastAsia" w:hAnsiTheme="minorHAnsi" w:cstheme="minorBidi"/>
          <w:sz w:val="22"/>
          <w:szCs w:val="22"/>
          <w:lang w:eastAsia="zh-CN"/>
        </w:rPr>
      </w:pPr>
      <w:del w:id="1096" w:author="Jin Wang" w:date="2023-05-30T09:13:00Z">
        <w:r w:rsidDel="00202B06">
          <w:delText>5.8.3</w:delText>
        </w:r>
        <w:r w:rsidDel="00202B06">
          <w:rPr>
            <w:lang w:eastAsia="zh-CN"/>
          </w:rPr>
          <w:delText>.1</w:delText>
        </w:r>
        <w:r w:rsidDel="00202B06">
          <w:rPr>
            <w:rFonts w:asciiTheme="minorHAnsi" w:eastAsiaTheme="minorEastAsia" w:hAnsiTheme="minorHAnsi" w:cstheme="minorBidi"/>
            <w:sz w:val="22"/>
            <w:szCs w:val="22"/>
            <w:lang w:eastAsia="zh-CN"/>
          </w:rPr>
          <w:tab/>
        </w:r>
        <w:r w:rsidDel="00202B06">
          <w:rPr>
            <w:lang w:eastAsia="zh-CN"/>
          </w:rPr>
          <w:delText>Power class 2 case a, b</w:delText>
        </w:r>
        <w:r w:rsidDel="00202B06">
          <w:tab/>
          <w:delText>23</w:delText>
        </w:r>
      </w:del>
    </w:p>
    <w:p w14:paraId="5E7B10EB" w14:textId="46CC5C00" w:rsidR="00F87B2D" w:rsidDel="00202B06" w:rsidRDefault="00F87B2D">
      <w:pPr>
        <w:pStyle w:val="TOC4"/>
        <w:rPr>
          <w:del w:id="1097" w:author="Jin Wang" w:date="2023-05-30T09:13:00Z"/>
          <w:rFonts w:asciiTheme="minorHAnsi" w:eastAsiaTheme="minorEastAsia" w:hAnsiTheme="minorHAnsi" w:cstheme="minorBidi"/>
          <w:sz w:val="22"/>
          <w:szCs w:val="22"/>
          <w:lang w:eastAsia="zh-CN"/>
        </w:rPr>
      </w:pPr>
      <w:del w:id="1098" w:author="Jin Wang" w:date="2023-05-30T09:13:00Z">
        <w:r w:rsidDel="00202B06">
          <w:delText>5.8.3</w:delText>
        </w:r>
        <w:r w:rsidDel="00202B06">
          <w:rPr>
            <w:lang w:eastAsia="zh-CN"/>
          </w:rPr>
          <w:delText>.2</w:delText>
        </w:r>
        <w:r w:rsidDel="00202B06">
          <w:rPr>
            <w:rFonts w:asciiTheme="minorHAnsi" w:eastAsiaTheme="minorEastAsia" w:hAnsiTheme="minorHAnsi" w:cstheme="minorBidi"/>
            <w:sz w:val="22"/>
            <w:szCs w:val="22"/>
            <w:lang w:eastAsia="zh-CN"/>
          </w:rPr>
          <w:tab/>
        </w:r>
        <w:r w:rsidDel="00202B06">
          <w:rPr>
            <w:lang w:eastAsia="zh-CN"/>
          </w:rPr>
          <w:delText>Power class 2 for single uplink n77</w:delText>
        </w:r>
        <w:r w:rsidDel="00202B06">
          <w:tab/>
          <w:delText>23</w:delText>
        </w:r>
      </w:del>
    </w:p>
    <w:p w14:paraId="3244E376" w14:textId="42A73BB8" w:rsidR="00F87B2D" w:rsidDel="00202B06" w:rsidRDefault="00F87B2D">
      <w:pPr>
        <w:pStyle w:val="TOC4"/>
        <w:rPr>
          <w:del w:id="1099" w:author="Jin Wang" w:date="2023-05-30T09:13:00Z"/>
          <w:rFonts w:asciiTheme="minorHAnsi" w:eastAsiaTheme="minorEastAsia" w:hAnsiTheme="minorHAnsi" w:cstheme="minorBidi"/>
          <w:sz w:val="22"/>
          <w:szCs w:val="22"/>
          <w:lang w:eastAsia="zh-CN"/>
        </w:rPr>
      </w:pPr>
      <w:del w:id="1100" w:author="Jin Wang" w:date="2023-05-30T09:13:00Z">
        <w:r w:rsidDel="00202B06">
          <w:delText>5.8.3</w:delText>
        </w:r>
        <w:r w:rsidDel="00202B06">
          <w:rPr>
            <w:lang w:eastAsia="zh-CN"/>
          </w:rPr>
          <w:delText>.3</w:delText>
        </w:r>
        <w:r w:rsidDel="00202B06">
          <w:rPr>
            <w:rFonts w:asciiTheme="minorHAnsi" w:eastAsiaTheme="minorEastAsia" w:hAnsiTheme="minorHAnsi" w:cstheme="minorBidi"/>
            <w:sz w:val="22"/>
            <w:szCs w:val="22"/>
            <w:lang w:eastAsia="zh-CN"/>
          </w:rPr>
          <w:tab/>
        </w:r>
        <w:r w:rsidDel="00202B06">
          <w:rPr>
            <w:lang w:eastAsia="zh-CN"/>
          </w:rPr>
          <w:delText>Power class 1.5 for single uplink n77</w:delText>
        </w:r>
        <w:r w:rsidDel="00202B06">
          <w:tab/>
          <w:delText>24</w:delText>
        </w:r>
      </w:del>
    </w:p>
    <w:p w14:paraId="17D6E269" w14:textId="397B3123" w:rsidR="00F87B2D" w:rsidDel="00202B06" w:rsidRDefault="00F87B2D">
      <w:pPr>
        <w:pStyle w:val="TOC3"/>
        <w:rPr>
          <w:del w:id="1101" w:author="Jin Wang" w:date="2023-05-30T09:13:00Z"/>
          <w:rFonts w:asciiTheme="minorHAnsi" w:eastAsiaTheme="minorEastAsia" w:hAnsiTheme="minorHAnsi" w:cstheme="minorBidi"/>
          <w:sz w:val="22"/>
          <w:szCs w:val="22"/>
          <w:lang w:eastAsia="zh-CN"/>
        </w:rPr>
      </w:pPr>
      <w:del w:id="1102" w:author="Jin Wang" w:date="2023-05-30T09:13:00Z">
        <w:r w:rsidRPr="00034919" w:rsidDel="00202B06">
          <w:rPr>
            <w:rFonts w:eastAsia="MS Mincho"/>
            <w:lang w:eastAsia="ja-JP"/>
          </w:rPr>
          <w:delText>5.8.4</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∆TIB and ∆RIB values</w:delText>
        </w:r>
        <w:r w:rsidDel="00202B06">
          <w:tab/>
          <w:delText>24</w:delText>
        </w:r>
      </w:del>
    </w:p>
    <w:p w14:paraId="29B8A6FE" w14:textId="64C674E7" w:rsidR="00F87B2D" w:rsidDel="00202B06" w:rsidRDefault="00F87B2D">
      <w:pPr>
        <w:pStyle w:val="TOC2"/>
        <w:rPr>
          <w:del w:id="1103" w:author="Jin Wang" w:date="2023-05-30T09:13:00Z"/>
          <w:rFonts w:asciiTheme="minorHAnsi" w:eastAsiaTheme="minorEastAsia" w:hAnsiTheme="minorHAnsi" w:cstheme="minorBidi"/>
          <w:sz w:val="22"/>
          <w:szCs w:val="22"/>
          <w:lang w:eastAsia="zh-CN"/>
        </w:rPr>
      </w:pPr>
      <w:del w:id="1104" w:author="Jin Wang" w:date="2023-05-30T09:13:00Z">
        <w:r w:rsidDel="00202B06">
          <w:rPr>
            <w:lang w:eastAsia="zh-CN"/>
          </w:rPr>
          <w:delText>5.9</w:delText>
        </w:r>
        <w:r w:rsidDel="00202B06">
          <w:rPr>
            <w:rFonts w:asciiTheme="minorHAnsi" w:eastAsiaTheme="minorEastAsia" w:hAnsiTheme="minorHAnsi" w:cstheme="minorBidi"/>
            <w:sz w:val="22"/>
            <w:szCs w:val="22"/>
            <w:lang w:eastAsia="zh-CN"/>
          </w:rPr>
          <w:tab/>
        </w:r>
        <w:r w:rsidDel="00202B06">
          <w:rPr>
            <w:lang w:eastAsia="zh-CN"/>
          </w:rPr>
          <w:delText>CA_n</w:delText>
        </w:r>
        <w:r w:rsidRPr="00034919" w:rsidDel="00202B06">
          <w:rPr>
            <w:lang w:val="en-US" w:eastAsia="zh-CN"/>
          </w:rPr>
          <w:delText>8</w:delText>
        </w:r>
        <w:r w:rsidDel="00202B06">
          <w:rPr>
            <w:lang w:eastAsia="zh-CN"/>
          </w:rPr>
          <w:delText>-n</w:delText>
        </w:r>
        <w:r w:rsidRPr="00034919" w:rsidDel="00202B06">
          <w:rPr>
            <w:lang w:val="en-US" w:eastAsia="zh-CN"/>
          </w:rPr>
          <w:delText>78</w:delText>
        </w:r>
        <w:r w:rsidDel="00202B06">
          <w:tab/>
          <w:delText>24</w:delText>
        </w:r>
      </w:del>
    </w:p>
    <w:p w14:paraId="2BEB37BD" w14:textId="66801A5D" w:rsidR="00F87B2D" w:rsidDel="00202B06" w:rsidRDefault="00F87B2D">
      <w:pPr>
        <w:pStyle w:val="TOC3"/>
        <w:rPr>
          <w:del w:id="1105" w:author="Jin Wang" w:date="2023-05-30T09:13:00Z"/>
          <w:rFonts w:asciiTheme="minorHAnsi" w:eastAsiaTheme="minorEastAsia" w:hAnsiTheme="minorHAnsi" w:cstheme="minorBidi"/>
          <w:sz w:val="22"/>
          <w:szCs w:val="22"/>
          <w:lang w:eastAsia="zh-CN"/>
        </w:rPr>
      </w:pPr>
      <w:del w:id="1106" w:author="Jin Wang" w:date="2023-05-30T09:13:00Z">
        <w:r w:rsidDel="00202B06">
          <w:rPr>
            <w:lang w:eastAsia="zh-CN"/>
          </w:rPr>
          <w:delText>5.9.1</w:delText>
        </w:r>
        <w:r w:rsidDel="00202B06">
          <w:rPr>
            <w:rFonts w:asciiTheme="minorHAnsi" w:eastAsiaTheme="minorEastAsia" w:hAnsiTheme="minorHAnsi" w:cstheme="minorBidi"/>
            <w:sz w:val="22"/>
            <w:szCs w:val="22"/>
            <w:lang w:eastAsia="zh-CN"/>
          </w:rPr>
          <w:tab/>
        </w:r>
        <w:r w:rsidDel="00202B06">
          <w:rPr>
            <w:lang w:eastAsia="zh-CN"/>
          </w:rPr>
          <w:delText>Configurations</w:delText>
        </w:r>
        <w:r w:rsidDel="00202B06">
          <w:tab/>
          <w:delText>24</w:delText>
        </w:r>
      </w:del>
    </w:p>
    <w:p w14:paraId="79C622DA" w14:textId="7509CA4C" w:rsidR="00F87B2D" w:rsidDel="00202B06" w:rsidRDefault="00F87B2D">
      <w:pPr>
        <w:pStyle w:val="TOC3"/>
        <w:rPr>
          <w:del w:id="1107" w:author="Jin Wang" w:date="2023-05-30T09:13:00Z"/>
          <w:rFonts w:asciiTheme="minorHAnsi" w:eastAsiaTheme="minorEastAsia" w:hAnsiTheme="minorHAnsi" w:cstheme="minorBidi"/>
          <w:sz w:val="22"/>
          <w:szCs w:val="22"/>
          <w:lang w:eastAsia="zh-CN"/>
        </w:rPr>
      </w:pPr>
      <w:del w:id="1108" w:author="Jin Wang" w:date="2023-05-30T09:13:00Z">
        <w:r w:rsidDel="00202B06">
          <w:rPr>
            <w:lang w:eastAsia="zh-CN"/>
          </w:rPr>
          <w:delText>5.9.2</w:delText>
        </w:r>
        <w:r w:rsidDel="00202B06">
          <w:rPr>
            <w:rFonts w:asciiTheme="minorHAnsi" w:eastAsiaTheme="minorEastAsia" w:hAnsiTheme="minorHAnsi" w:cstheme="minorBidi"/>
            <w:sz w:val="22"/>
            <w:szCs w:val="22"/>
            <w:lang w:eastAsia="zh-CN"/>
          </w:rPr>
          <w:tab/>
        </w:r>
        <w:r w:rsidRPr="00034919" w:rsidDel="00202B06">
          <w:rPr>
            <w:lang w:val="en-US" w:eastAsia="zh-CN"/>
          </w:rPr>
          <w:delText>Maximum output power</w:delText>
        </w:r>
        <w:r w:rsidDel="00202B06">
          <w:tab/>
          <w:delText>25</w:delText>
        </w:r>
      </w:del>
    </w:p>
    <w:p w14:paraId="4133F331" w14:textId="2F94F543" w:rsidR="00F87B2D" w:rsidDel="00202B06" w:rsidRDefault="00F87B2D">
      <w:pPr>
        <w:pStyle w:val="TOC3"/>
        <w:rPr>
          <w:del w:id="1109" w:author="Jin Wang" w:date="2023-05-30T09:13:00Z"/>
          <w:rFonts w:asciiTheme="minorHAnsi" w:eastAsiaTheme="minorEastAsia" w:hAnsiTheme="minorHAnsi" w:cstheme="minorBidi"/>
          <w:sz w:val="22"/>
          <w:szCs w:val="22"/>
          <w:lang w:eastAsia="zh-CN"/>
        </w:rPr>
      </w:pPr>
      <w:del w:id="1110" w:author="Jin Wang" w:date="2023-05-30T09:13:00Z">
        <w:r w:rsidDel="00202B06">
          <w:delText>5.9.</w:delText>
        </w:r>
        <w:r w:rsidDel="00202B06">
          <w:rPr>
            <w:lang w:eastAsia="zh-CN"/>
          </w:rPr>
          <w:delText>3</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REFSENS requirements</w:delText>
        </w:r>
        <w:r w:rsidDel="00202B06">
          <w:tab/>
          <w:delText>25</w:delText>
        </w:r>
      </w:del>
    </w:p>
    <w:p w14:paraId="01056B28" w14:textId="66820EAD" w:rsidR="00F87B2D" w:rsidDel="00202B06" w:rsidRDefault="00F87B2D">
      <w:pPr>
        <w:pStyle w:val="TOC3"/>
        <w:rPr>
          <w:del w:id="1111" w:author="Jin Wang" w:date="2023-05-30T09:13:00Z"/>
          <w:rFonts w:asciiTheme="minorHAnsi" w:eastAsiaTheme="minorEastAsia" w:hAnsiTheme="minorHAnsi" w:cstheme="minorBidi"/>
          <w:sz w:val="22"/>
          <w:szCs w:val="22"/>
          <w:lang w:eastAsia="zh-CN"/>
        </w:rPr>
      </w:pPr>
      <w:del w:id="1112" w:author="Jin Wang" w:date="2023-05-30T09:13:00Z">
        <w:r w:rsidDel="00202B06">
          <w:rPr>
            <w:lang w:eastAsia="zh-CN"/>
          </w:rPr>
          <w:delText>5.9.4</w:delText>
        </w:r>
        <w:r w:rsidDel="00202B06">
          <w:rPr>
            <w:rFonts w:asciiTheme="minorHAnsi" w:eastAsiaTheme="minorEastAsia" w:hAnsiTheme="minorHAnsi" w:cstheme="minorBidi"/>
            <w:sz w:val="22"/>
            <w:szCs w:val="22"/>
            <w:lang w:eastAsia="zh-CN"/>
          </w:rPr>
          <w:tab/>
        </w:r>
        <w:r w:rsidDel="00202B06">
          <w:rPr>
            <w:lang w:eastAsia="zh-CN"/>
          </w:rPr>
          <w:delText>∆TIB and ∆RIB values</w:delText>
        </w:r>
        <w:r w:rsidDel="00202B06">
          <w:tab/>
          <w:delText>26</w:delText>
        </w:r>
      </w:del>
    </w:p>
    <w:p w14:paraId="47EC9487" w14:textId="5D186495" w:rsidR="00F87B2D" w:rsidDel="00202B06" w:rsidRDefault="00F87B2D">
      <w:pPr>
        <w:pStyle w:val="TOC2"/>
        <w:rPr>
          <w:del w:id="1113" w:author="Jin Wang" w:date="2023-05-30T09:13:00Z"/>
          <w:rFonts w:asciiTheme="minorHAnsi" w:eastAsiaTheme="minorEastAsia" w:hAnsiTheme="minorHAnsi" w:cstheme="minorBidi"/>
          <w:sz w:val="22"/>
          <w:szCs w:val="22"/>
          <w:lang w:eastAsia="zh-CN"/>
        </w:rPr>
      </w:pPr>
      <w:del w:id="1114" w:author="Jin Wang" w:date="2023-05-30T09:13:00Z">
        <w:r w:rsidDel="00202B06">
          <w:rPr>
            <w:lang w:eastAsia="zh-CN"/>
          </w:rPr>
          <w:delText>5.10</w:delText>
        </w:r>
        <w:r w:rsidDel="00202B06">
          <w:rPr>
            <w:rFonts w:asciiTheme="minorHAnsi" w:eastAsiaTheme="minorEastAsia" w:hAnsiTheme="minorHAnsi" w:cstheme="minorBidi"/>
            <w:sz w:val="22"/>
            <w:szCs w:val="22"/>
            <w:lang w:eastAsia="zh-CN"/>
          </w:rPr>
          <w:tab/>
        </w:r>
        <w:r w:rsidDel="00202B06">
          <w:rPr>
            <w:lang w:eastAsia="zh-CN"/>
          </w:rPr>
          <w:delText>CA_n40-n77</w:delText>
        </w:r>
        <w:r w:rsidDel="00202B06">
          <w:tab/>
          <w:delText>26</w:delText>
        </w:r>
      </w:del>
    </w:p>
    <w:p w14:paraId="5A0AE552" w14:textId="47E9912A" w:rsidR="00F87B2D" w:rsidDel="00202B06" w:rsidRDefault="00F87B2D">
      <w:pPr>
        <w:pStyle w:val="TOC3"/>
        <w:rPr>
          <w:del w:id="1115" w:author="Jin Wang" w:date="2023-05-30T09:13:00Z"/>
          <w:rFonts w:asciiTheme="minorHAnsi" w:eastAsiaTheme="minorEastAsia" w:hAnsiTheme="minorHAnsi" w:cstheme="minorBidi"/>
          <w:sz w:val="22"/>
          <w:szCs w:val="22"/>
          <w:lang w:eastAsia="zh-CN"/>
        </w:rPr>
      </w:pPr>
      <w:del w:id="1116" w:author="Jin Wang" w:date="2023-05-30T09:13:00Z">
        <w:r w:rsidDel="00202B06">
          <w:rPr>
            <w:lang w:eastAsia="zh-CN"/>
          </w:rPr>
          <w:delText>5.10.1</w:delText>
        </w:r>
        <w:r w:rsidDel="00202B06">
          <w:rPr>
            <w:rFonts w:asciiTheme="minorHAnsi" w:eastAsiaTheme="minorEastAsia" w:hAnsiTheme="minorHAnsi" w:cstheme="minorBidi"/>
            <w:sz w:val="22"/>
            <w:szCs w:val="22"/>
            <w:lang w:eastAsia="zh-CN"/>
          </w:rPr>
          <w:tab/>
        </w:r>
        <w:r w:rsidDel="00202B06">
          <w:rPr>
            <w:lang w:eastAsia="zh-CN"/>
          </w:rPr>
          <w:delText>Configurations</w:delText>
        </w:r>
        <w:r w:rsidDel="00202B06">
          <w:tab/>
          <w:delText>26</w:delText>
        </w:r>
      </w:del>
    </w:p>
    <w:p w14:paraId="6F0C5DC4" w14:textId="481FE676" w:rsidR="00F87B2D" w:rsidDel="00202B06" w:rsidRDefault="00F87B2D">
      <w:pPr>
        <w:pStyle w:val="TOC3"/>
        <w:rPr>
          <w:del w:id="1117" w:author="Jin Wang" w:date="2023-05-30T09:13:00Z"/>
          <w:rFonts w:asciiTheme="minorHAnsi" w:eastAsiaTheme="minorEastAsia" w:hAnsiTheme="minorHAnsi" w:cstheme="minorBidi"/>
          <w:sz w:val="22"/>
          <w:szCs w:val="22"/>
          <w:lang w:eastAsia="zh-CN"/>
        </w:rPr>
      </w:pPr>
      <w:del w:id="1118" w:author="Jin Wang" w:date="2023-05-30T09:13:00Z">
        <w:r w:rsidDel="00202B06">
          <w:rPr>
            <w:lang w:eastAsia="zh-CN"/>
          </w:rPr>
          <w:delText>5.10.2</w:delText>
        </w:r>
        <w:r w:rsidDel="00202B06">
          <w:rPr>
            <w:rFonts w:asciiTheme="minorHAnsi" w:eastAsiaTheme="minorEastAsia" w:hAnsiTheme="minorHAnsi" w:cstheme="minorBidi"/>
            <w:sz w:val="22"/>
            <w:szCs w:val="22"/>
            <w:lang w:eastAsia="zh-CN"/>
          </w:rPr>
          <w:tab/>
        </w:r>
        <w:r w:rsidRPr="00034919" w:rsidDel="00202B06">
          <w:rPr>
            <w:lang w:val="en-US" w:eastAsia="zh-CN"/>
          </w:rPr>
          <w:delText>Maximum output power</w:delText>
        </w:r>
        <w:r w:rsidDel="00202B06">
          <w:tab/>
          <w:delText>26</w:delText>
        </w:r>
      </w:del>
    </w:p>
    <w:p w14:paraId="48762662" w14:textId="3EB59490" w:rsidR="00F87B2D" w:rsidDel="00202B06" w:rsidRDefault="00F87B2D">
      <w:pPr>
        <w:pStyle w:val="TOC3"/>
        <w:rPr>
          <w:del w:id="1119" w:author="Jin Wang" w:date="2023-05-30T09:13:00Z"/>
          <w:rFonts w:asciiTheme="minorHAnsi" w:eastAsiaTheme="minorEastAsia" w:hAnsiTheme="minorHAnsi" w:cstheme="minorBidi"/>
          <w:sz w:val="22"/>
          <w:szCs w:val="22"/>
          <w:lang w:eastAsia="zh-CN"/>
        </w:rPr>
      </w:pPr>
      <w:del w:id="1120" w:author="Jin Wang" w:date="2023-05-30T09:13:00Z">
        <w:r w:rsidDel="00202B06">
          <w:delText>5.10.</w:delText>
        </w:r>
        <w:r w:rsidDel="00202B06">
          <w:rPr>
            <w:lang w:eastAsia="zh-CN"/>
          </w:rPr>
          <w:delText>3</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REFSENS requirements</w:delText>
        </w:r>
        <w:r w:rsidDel="00202B06">
          <w:tab/>
          <w:delText>26</w:delText>
        </w:r>
      </w:del>
    </w:p>
    <w:p w14:paraId="77AB52F1" w14:textId="113668CF" w:rsidR="00F87B2D" w:rsidDel="00202B06" w:rsidRDefault="00F87B2D">
      <w:pPr>
        <w:pStyle w:val="TOC3"/>
        <w:rPr>
          <w:del w:id="1121" w:author="Jin Wang" w:date="2023-05-30T09:13:00Z"/>
          <w:rFonts w:asciiTheme="minorHAnsi" w:eastAsiaTheme="minorEastAsia" w:hAnsiTheme="minorHAnsi" w:cstheme="minorBidi"/>
          <w:sz w:val="22"/>
          <w:szCs w:val="22"/>
          <w:lang w:eastAsia="zh-CN"/>
        </w:rPr>
      </w:pPr>
      <w:del w:id="1122" w:author="Jin Wang" w:date="2023-05-30T09:13:00Z">
        <w:r w:rsidRPr="00034919" w:rsidDel="00202B06">
          <w:rPr>
            <w:rFonts w:eastAsia="MS Mincho"/>
            <w:lang w:eastAsia="ja-JP"/>
          </w:rPr>
          <w:delText>5.10.4</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∆TIB and ∆RIB values</w:delText>
        </w:r>
        <w:r w:rsidDel="00202B06">
          <w:tab/>
          <w:delText>27</w:delText>
        </w:r>
      </w:del>
    </w:p>
    <w:p w14:paraId="0299E37C" w14:textId="3A648EA5" w:rsidR="00F87B2D" w:rsidDel="00202B06" w:rsidRDefault="00F87B2D">
      <w:pPr>
        <w:pStyle w:val="TOC2"/>
        <w:rPr>
          <w:del w:id="1123" w:author="Jin Wang" w:date="2023-05-30T09:13:00Z"/>
          <w:rFonts w:asciiTheme="minorHAnsi" w:eastAsiaTheme="minorEastAsia" w:hAnsiTheme="minorHAnsi" w:cstheme="minorBidi"/>
          <w:sz w:val="22"/>
          <w:szCs w:val="22"/>
          <w:lang w:eastAsia="zh-CN"/>
        </w:rPr>
      </w:pPr>
      <w:del w:id="1124" w:author="Jin Wang" w:date="2023-05-30T09:13:00Z">
        <w:r w:rsidDel="00202B06">
          <w:rPr>
            <w:lang w:eastAsia="zh-CN"/>
          </w:rPr>
          <w:delText>5.11</w:delText>
        </w:r>
        <w:r w:rsidDel="00202B06">
          <w:rPr>
            <w:rFonts w:asciiTheme="minorHAnsi" w:eastAsiaTheme="minorEastAsia" w:hAnsiTheme="minorHAnsi" w:cstheme="minorBidi"/>
            <w:sz w:val="22"/>
            <w:szCs w:val="22"/>
            <w:lang w:eastAsia="zh-CN"/>
          </w:rPr>
          <w:tab/>
        </w:r>
        <w:r w:rsidDel="00202B06">
          <w:rPr>
            <w:lang w:eastAsia="zh-CN"/>
          </w:rPr>
          <w:delText>CA_n28-n77</w:delText>
        </w:r>
        <w:r w:rsidDel="00202B06">
          <w:tab/>
          <w:delText>27</w:delText>
        </w:r>
      </w:del>
    </w:p>
    <w:p w14:paraId="64B8D04E" w14:textId="77354BC7" w:rsidR="00F87B2D" w:rsidDel="00202B06" w:rsidRDefault="00F87B2D">
      <w:pPr>
        <w:pStyle w:val="TOC3"/>
        <w:rPr>
          <w:del w:id="1125" w:author="Jin Wang" w:date="2023-05-30T09:13:00Z"/>
          <w:rFonts w:asciiTheme="minorHAnsi" w:eastAsiaTheme="minorEastAsia" w:hAnsiTheme="minorHAnsi" w:cstheme="minorBidi"/>
          <w:sz w:val="22"/>
          <w:szCs w:val="22"/>
          <w:lang w:eastAsia="zh-CN"/>
        </w:rPr>
      </w:pPr>
      <w:del w:id="1126" w:author="Jin Wang" w:date="2023-05-30T09:13:00Z">
        <w:r w:rsidDel="00202B06">
          <w:rPr>
            <w:lang w:eastAsia="zh-CN"/>
          </w:rPr>
          <w:delText>5.11.1</w:delText>
        </w:r>
        <w:r w:rsidDel="00202B06">
          <w:rPr>
            <w:rFonts w:asciiTheme="minorHAnsi" w:eastAsiaTheme="minorEastAsia" w:hAnsiTheme="minorHAnsi" w:cstheme="minorBidi"/>
            <w:sz w:val="22"/>
            <w:szCs w:val="22"/>
            <w:lang w:eastAsia="zh-CN"/>
          </w:rPr>
          <w:tab/>
        </w:r>
        <w:r w:rsidDel="00202B06">
          <w:rPr>
            <w:lang w:eastAsia="zh-CN"/>
          </w:rPr>
          <w:delText>Configurations</w:delText>
        </w:r>
        <w:r w:rsidDel="00202B06">
          <w:tab/>
          <w:delText>27</w:delText>
        </w:r>
      </w:del>
    </w:p>
    <w:p w14:paraId="211C2C63" w14:textId="3F399A88" w:rsidR="00F87B2D" w:rsidDel="00202B06" w:rsidRDefault="00F87B2D">
      <w:pPr>
        <w:pStyle w:val="TOC3"/>
        <w:rPr>
          <w:del w:id="1127" w:author="Jin Wang" w:date="2023-05-30T09:13:00Z"/>
          <w:rFonts w:asciiTheme="minorHAnsi" w:eastAsiaTheme="minorEastAsia" w:hAnsiTheme="minorHAnsi" w:cstheme="minorBidi"/>
          <w:sz w:val="22"/>
          <w:szCs w:val="22"/>
          <w:lang w:eastAsia="zh-CN"/>
        </w:rPr>
      </w:pPr>
      <w:del w:id="1128" w:author="Jin Wang" w:date="2023-05-30T09:13:00Z">
        <w:r w:rsidDel="00202B06">
          <w:rPr>
            <w:lang w:eastAsia="zh-CN"/>
          </w:rPr>
          <w:delText>5.11.2</w:delText>
        </w:r>
        <w:r w:rsidDel="00202B06">
          <w:rPr>
            <w:rFonts w:asciiTheme="minorHAnsi" w:eastAsiaTheme="minorEastAsia" w:hAnsiTheme="minorHAnsi" w:cstheme="minorBidi"/>
            <w:sz w:val="22"/>
            <w:szCs w:val="22"/>
            <w:lang w:eastAsia="zh-CN"/>
          </w:rPr>
          <w:tab/>
        </w:r>
        <w:r w:rsidRPr="00034919" w:rsidDel="00202B06">
          <w:rPr>
            <w:lang w:val="en-US" w:eastAsia="zh-CN"/>
          </w:rPr>
          <w:delText>Maximum output power</w:delText>
        </w:r>
        <w:r w:rsidDel="00202B06">
          <w:tab/>
          <w:delText>28</w:delText>
        </w:r>
      </w:del>
    </w:p>
    <w:p w14:paraId="50DF9998" w14:textId="58226557" w:rsidR="00F87B2D" w:rsidDel="00202B06" w:rsidRDefault="00F87B2D">
      <w:pPr>
        <w:pStyle w:val="TOC3"/>
        <w:rPr>
          <w:del w:id="1129" w:author="Jin Wang" w:date="2023-05-30T09:13:00Z"/>
          <w:rFonts w:asciiTheme="minorHAnsi" w:eastAsiaTheme="minorEastAsia" w:hAnsiTheme="minorHAnsi" w:cstheme="minorBidi"/>
          <w:sz w:val="22"/>
          <w:szCs w:val="22"/>
          <w:lang w:eastAsia="zh-CN"/>
        </w:rPr>
      </w:pPr>
      <w:del w:id="1130" w:author="Jin Wang" w:date="2023-05-30T09:13:00Z">
        <w:r w:rsidDel="00202B06">
          <w:delText>5.11.</w:delText>
        </w:r>
        <w:r w:rsidDel="00202B06">
          <w:rPr>
            <w:lang w:eastAsia="zh-CN"/>
          </w:rPr>
          <w:delText>3</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REFSENS requirements</w:delText>
        </w:r>
        <w:r w:rsidDel="00202B06">
          <w:tab/>
          <w:delText>28</w:delText>
        </w:r>
      </w:del>
    </w:p>
    <w:p w14:paraId="2D144EEF" w14:textId="1CB54B08" w:rsidR="00F87B2D" w:rsidDel="00202B06" w:rsidRDefault="00F87B2D">
      <w:pPr>
        <w:pStyle w:val="TOC3"/>
        <w:rPr>
          <w:del w:id="1131" w:author="Jin Wang" w:date="2023-05-30T09:13:00Z"/>
          <w:rFonts w:asciiTheme="minorHAnsi" w:eastAsiaTheme="minorEastAsia" w:hAnsiTheme="minorHAnsi" w:cstheme="minorBidi"/>
          <w:sz w:val="22"/>
          <w:szCs w:val="22"/>
          <w:lang w:eastAsia="zh-CN"/>
        </w:rPr>
      </w:pPr>
      <w:del w:id="1132" w:author="Jin Wang" w:date="2023-05-30T09:13:00Z">
        <w:r w:rsidRPr="00034919" w:rsidDel="00202B06">
          <w:rPr>
            <w:rFonts w:eastAsia="MS Mincho"/>
            <w:lang w:eastAsia="ja-JP"/>
          </w:rPr>
          <w:delText>5.11.4</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∆TIB and ∆RIB values</w:delText>
        </w:r>
        <w:r w:rsidDel="00202B06">
          <w:tab/>
          <w:delText>29</w:delText>
        </w:r>
      </w:del>
    </w:p>
    <w:p w14:paraId="7F25042E" w14:textId="1BA5BD36" w:rsidR="00F87B2D" w:rsidDel="00202B06" w:rsidRDefault="00F87B2D">
      <w:pPr>
        <w:pStyle w:val="TOC1"/>
        <w:rPr>
          <w:del w:id="1133" w:author="Jin Wang" w:date="2023-05-30T09:13:00Z"/>
          <w:rFonts w:asciiTheme="minorHAnsi" w:eastAsiaTheme="minorEastAsia" w:hAnsiTheme="minorHAnsi" w:cstheme="minorBidi"/>
          <w:szCs w:val="22"/>
          <w:lang w:eastAsia="zh-CN"/>
        </w:rPr>
      </w:pPr>
      <w:del w:id="1134" w:author="Jin Wang" w:date="2023-05-30T09:13:00Z">
        <w:r w:rsidDel="00202B06">
          <w:rPr>
            <w:lang w:eastAsia="zh-CN"/>
          </w:rPr>
          <w:delText>6</w:delText>
        </w:r>
        <w:r w:rsidDel="00202B06">
          <w:rPr>
            <w:rFonts w:asciiTheme="minorHAnsi" w:eastAsiaTheme="minorEastAsia" w:hAnsiTheme="minorHAnsi" w:cstheme="minorBidi"/>
            <w:szCs w:val="22"/>
            <w:lang w:eastAsia="zh-CN"/>
          </w:rPr>
          <w:tab/>
        </w:r>
        <w:r w:rsidDel="00202B06">
          <w:rPr>
            <w:lang w:eastAsia="zh-CN"/>
          </w:rPr>
          <w:delText>High Power UE CA of 3 bands DL and 1 or 2 bands UL</w:delText>
        </w:r>
        <w:r w:rsidDel="00202B06">
          <w:tab/>
          <w:delText>29</w:delText>
        </w:r>
      </w:del>
    </w:p>
    <w:p w14:paraId="4A1E655A" w14:textId="127338C6" w:rsidR="00F87B2D" w:rsidDel="00202B06" w:rsidRDefault="00F87B2D">
      <w:pPr>
        <w:pStyle w:val="TOC2"/>
        <w:rPr>
          <w:del w:id="1135" w:author="Jin Wang" w:date="2023-05-30T09:13:00Z"/>
          <w:rFonts w:asciiTheme="minorHAnsi" w:eastAsiaTheme="minorEastAsia" w:hAnsiTheme="minorHAnsi" w:cstheme="minorBidi"/>
          <w:sz w:val="22"/>
          <w:szCs w:val="22"/>
          <w:lang w:eastAsia="zh-CN"/>
        </w:rPr>
      </w:pPr>
      <w:del w:id="1136" w:author="Jin Wang" w:date="2023-05-30T09:13:00Z">
        <w:r w:rsidDel="00202B06">
          <w:delText>6.</w:delText>
        </w:r>
        <w:r w:rsidDel="00202B06">
          <w:rPr>
            <w:lang w:eastAsia="zh-CN"/>
          </w:rPr>
          <w:delText>x</w:delText>
        </w:r>
        <w:r w:rsidDel="00202B06">
          <w:rPr>
            <w:rFonts w:asciiTheme="minorHAnsi" w:eastAsiaTheme="minorEastAsia" w:hAnsiTheme="minorHAnsi" w:cstheme="minorBidi"/>
            <w:sz w:val="22"/>
            <w:szCs w:val="22"/>
            <w:lang w:eastAsia="zh-CN"/>
          </w:rPr>
          <w:tab/>
        </w:r>
        <w:r w:rsidDel="00202B06">
          <w:rPr>
            <w:lang w:eastAsia="zh-CN"/>
          </w:rPr>
          <w:delText>CA_nX-nY-nZ</w:delText>
        </w:r>
        <w:r w:rsidDel="00202B06">
          <w:tab/>
          <w:delText>29</w:delText>
        </w:r>
      </w:del>
    </w:p>
    <w:p w14:paraId="0B23054A" w14:textId="19FE26D8" w:rsidR="00F87B2D" w:rsidDel="00202B06" w:rsidRDefault="00F87B2D">
      <w:pPr>
        <w:pStyle w:val="TOC3"/>
        <w:rPr>
          <w:del w:id="1137" w:author="Jin Wang" w:date="2023-05-30T09:13:00Z"/>
          <w:rFonts w:asciiTheme="minorHAnsi" w:eastAsiaTheme="minorEastAsia" w:hAnsiTheme="minorHAnsi" w:cstheme="minorBidi"/>
          <w:sz w:val="22"/>
          <w:szCs w:val="22"/>
          <w:lang w:eastAsia="zh-CN"/>
        </w:rPr>
      </w:pPr>
      <w:del w:id="1138" w:author="Jin Wang" w:date="2023-05-30T09:13:00Z">
        <w:r w:rsidRPr="00034919" w:rsidDel="00202B06">
          <w:rPr>
            <w:rFonts w:cs="Arial"/>
            <w:lang w:eastAsia="zh-CN"/>
          </w:rPr>
          <w:delText>6.x.1</w:delText>
        </w:r>
        <w:r w:rsidDel="00202B06">
          <w:rPr>
            <w:rFonts w:asciiTheme="minorHAnsi" w:eastAsiaTheme="minorEastAsia" w:hAnsiTheme="minorHAnsi" w:cstheme="minorBidi"/>
            <w:sz w:val="22"/>
            <w:szCs w:val="22"/>
            <w:lang w:eastAsia="zh-CN"/>
          </w:rPr>
          <w:tab/>
        </w:r>
        <w:r w:rsidRPr="00034919" w:rsidDel="00202B06">
          <w:rPr>
            <w:rFonts w:cs="Arial"/>
            <w:lang w:eastAsia="zh-CN"/>
          </w:rPr>
          <w:delText>Configurations</w:delText>
        </w:r>
        <w:r w:rsidDel="00202B06">
          <w:tab/>
          <w:delText>29</w:delText>
        </w:r>
      </w:del>
    </w:p>
    <w:p w14:paraId="598EA852" w14:textId="69A00FF3" w:rsidR="00F87B2D" w:rsidDel="00202B06" w:rsidRDefault="00F87B2D">
      <w:pPr>
        <w:pStyle w:val="TOC3"/>
        <w:rPr>
          <w:del w:id="1139" w:author="Jin Wang" w:date="2023-05-30T09:13:00Z"/>
          <w:rFonts w:asciiTheme="minorHAnsi" w:eastAsiaTheme="minorEastAsia" w:hAnsiTheme="minorHAnsi" w:cstheme="minorBidi"/>
          <w:sz w:val="22"/>
          <w:szCs w:val="22"/>
          <w:lang w:eastAsia="zh-CN"/>
        </w:rPr>
      </w:pPr>
      <w:del w:id="1140" w:author="Jin Wang" w:date="2023-05-30T09:13:00Z">
        <w:r w:rsidRPr="00034919" w:rsidDel="00202B06">
          <w:rPr>
            <w:rFonts w:cs="Arial"/>
            <w:lang w:eastAsia="zh-CN"/>
          </w:rPr>
          <w:delText>6.x.2</w:delText>
        </w:r>
        <w:r w:rsidDel="00202B06">
          <w:rPr>
            <w:rFonts w:asciiTheme="minorHAnsi" w:eastAsiaTheme="minorEastAsia" w:hAnsiTheme="minorHAnsi" w:cstheme="minorBidi"/>
            <w:sz w:val="22"/>
            <w:szCs w:val="22"/>
            <w:lang w:eastAsia="zh-CN"/>
          </w:rPr>
          <w:tab/>
        </w:r>
        <w:r w:rsidRPr="00034919" w:rsidDel="00202B06">
          <w:rPr>
            <w:rFonts w:cs="Arial"/>
            <w:lang w:val="en-US" w:eastAsia="zh-CN"/>
          </w:rPr>
          <w:delText>Maximum output power</w:delText>
        </w:r>
        <w:r w:rsidDel="00202B06">
          <w:tab/>
          <w:delText>29</w:delText>
        </w:r>
      </w:del>
    </w:p>
    <w:p w14:paraId="50DC33B8" w14:textId="5FAC0DBC" w:rsidR="00F87B2D" w:rsidDel="00202B06" w:rsidRDefault="00F87B2D">
      <w:pPr>
        <w:pStyle w:val="TOC3"/>
        <w:rPr>
          <w:del w:id="1141" w:author="Jin Wang" w:date="2023-05-30T09:13:00Z"/>
          <w:rFonts w:asciiTheme="minorHAnsi" w:eastAsiaTheme="minorEastAsia" w:hAnsiTheme="minorHAnsi" w:cstheme="minorBidi"/>
          <w:sz w:val="22"/>
          <w:szCs w:val="22"/>
          <w:lang w:eastAsia="zh-CN"/>
        </w:rPr>
      </w:pPr>
      <w:del w:id="1142" w:author="Jin Wang" w:date="2023-05-30T09:13:00Z">
        <w:r w:rsidDel="00202B06">
          <w:delText>6.</w:delText>
        </w:r>
        <w:r w:rsidDel="00202B06">
          <w:rPr>
            <w:lang w:eastAsia="zh-CN"/>
          </w:rPr>
          <w:delText>x</w:delText>
        </w:r>
        <w:r w:rsidDel="00202B06">
          <w:delText>.</w:delText>
        </w:r>
        <w:r w:rsidDel="00202B06">
          <w:rPr>
            <w:lang w:eastAsia="zh-CN"/>
          </w:rPr>
          <w:delText>3</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REFSENS requirements</w:delText>
        </w:r>
        <w:r w:rsidDel="00202B06">
          <w:tab/>
          <w:delText>30</w:delText>
        </w:r>
      </w:del>
    </w:p>
    <w:p w14:paraId="2AB90332" w14:textId="0028AE73" w:rsidR="00F87B2D" w:rsidDel="00202B06" w:rsidRDefault="00F87B2D">
      <w:pPr>
        <w:pStyle w:val="TOC4"/>
        <w:rPr>
          <w:del w:id="1143" w:author="Jin Wang" w:date="2023-05-30T09:13:00Z"/>
          <w:rFonts w:asciiTheme="minorHAnsi" w:eastAsiaTheme="minorEastAsia" w:hAnsiTheme="minorHAnsi" w:cstheme="minorBidi"/>
          <w:sz w:val="22"/>
          <w:szCs w:val="22"/>
          <w:lang w:eastAsia="zh-CN"/>
        </w:rPr>
      </w:pPr>
      <w:del w:id="1144" w:author="Jin Wang" w:date="2023-05-30T09:13:00Z">
        <w:r w:rsidDel="00202B06">
          <w:delText>6.x.3</w:delText>
        </w:r>
        <w:r w:rsidDel="00202B06">
          <w:rPr>
            <w:lang w:eastAsia="zh-CN"/>
          </w:rPr>
          <w:delText>.1</w:delText>
        </w:r>
        <w:r w:rsidDel="00202B06">
          <w:rPr>
            <w:rFonts w:asciiTheme="minorHAnsi" w:eastAsiaTheme="minorEastAsia" w:hAnsiTheme="minorHAnsi" w:cstheme="minorBidi"/>
            <w:sz w:val="22"/>
            <w:szCs w:val="22"/>
            <w:lang w:eastAsia="zh-CN"/>
          </w:rPr>
          <w:tab/>
        </w:r>
        <w:r w:rsidDel="00202B06">
          <w:rPr>
            <w:lang w:eastAsia="zh-CN"/>
          </w:rPr>
          <w:delText>Power class 2 case a</w:delText>
        </w:r>
        <w:r w:rsidDel="00202B06">
          <w:tab/>
          <w:delText>30</w:delText>
        </w:r>
      </w:del>
    </w:p>
    <w:p w14:paraId="16BC577A" w14:textId="3AFC171A" w:rsidR="00F87B2D" w:rsidDel="00202B06" w:rsidRDefault="00F87B2D">
      <w:pPr>
        <w:pStyle w:val="TOC3"/>
        <w:rPr>
          <w:del w:id="1145" w:author="Jin Wang" w:date="2023-05-30T09:13:00Z"/>
          <w:rFonts w:asciiTheme="minorHAnsi" w:eastAsiaTheme="minorEastAsia" w:hAnsiTheme="minorHAnsi" w:cstheme="minorBidi"/>
          <w:sz w:val="22"/>
          <w:szCs w:val="22"/>
          <w:lang w:eastAsia="zh-CN"/>
        </w:rPr>
      </w:pPr>
      <w:del w:id="1146" w:author="Jin Wang" w:date="2023-05-30T09:13:00Z">
        <w:r w:rsidRPr="00034919" w:rsidDel="00202B06">
          <w:rPr>
            <w:rFonts w:eastAsia="MS Mincho"/>
            <w:lang w:eastAsia="ja-JP"/>
          </w:rPr>
          <w:delText>6.x.4</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∆TIB and ∆RIB values</w:delText>
        </w:r>
        <w:r w:rsidDel="00202B06">
          <w:tab/>
          <w:delText>30</w:delText>
        </w:r>
      </w:del>
    </w:p>
    <w:p w14:paraId="5274B3A5" w14:textId="5057473E" w:rsidR="00F87B2D" w:rsidDel="00202B06" w:rsidRDefault="00F87B2D">
      <w:pPr>
        <w:pStyle w:val="TOC2"/>
        <w:rPr>
          <w:del w:id="1147" w:author="Jin Wang" w:date="2023-05-30T09:13:00Z"/>
          <w:rFonts w:asciiTheme="minorHAnsi" w:eastAsiaTheme="minorEastAsia" w:hAnsiTheme="minorHAnsi" w:cstheme="minorBidi"/>
          <w:sz w:val="22"/>
          <w:szCs w:val="22"/>
          <w:lang w:eastAsia="zh-CN"/>
        </w:rPr>
      </w:pPr>
      <w:del w:id="1148" w:author="Jin Wang" w:date="2023-05-30T09:13:00Z">
        <w:r w:rsidDel="00202B06">
          <w:delText xml:space="preserve">6.1 DL </w:delText>
        </w:r>
        <w:r w:rsidDel="00202B06">
          <w:rPr>
            <w:lang w:eastAsia="zh-CN"/>
          </w:rPr>
          <w:delText>CA_n25-n41-n66, UL CA_n25A-n41A</w:delText>
        </w:r>
        <w:r w:rsidDel="00202B06">
          <w:tab/>
          <w:delText>30</w:delText>
        </w:r>
      </w:del>
    </w:p>
    <w:p w14:paraId="621C8FFD" w14:textId="03800E22" w:rsidR="00F87B2D" w:rsidDel="00202B06" w:rsidRDefault="00F87B2D">
      <w:pPr>
        <w:pStyle w:val="TOC3"/>
        <w:rPr>
          <w:del w:id="1149" w:author="Jin Wang" w:date="2023-05-30T09:13:00Z"/>
          <w:rFonts w:asciiTheme="minorHAnsi" w:eastAsiaTheme="minorEastAsia" w:hAnsiTheme="minorHAnsi" w:cstheme="minorBidi"/>
          <w:sz w:val="22"/>
          <w:szCs w:val="22"/>
          <w:lang w:eastAsia="zh-CN"/>
        </w:rPr>
      </w:pPr>
      <w:del w:id="1150" w:author="Jin Wang" w:date="2023-05-30T09:13:00Z">
        <w:r w:rsidRPr="00034919" w:rsidDel="00202B06">
          <w:rPr>
            <w:rFonts w:cs="Arial"/>
            <w:lang w:eastAsia="zh-CN"/>
          </w:rPr>
          <w:delText>6.1.1</w:delText>
        </w:r>
        <w:r w:rsidDel="00202B06">
          <w:rPr>
            <w:rFonts w:asciiTheme="minorHAnsi" w:eastAsiaTheme="minorEastAsia" w:hAnsiTheme="minorHAnsi" w:cstheme="minorBidi"/>
            <w:sz w:val="22"/>
            <w:szCs w:val="22"/>
            <w:lang w:eastAsia="zh-CN"/>
          </w:rPr>
          <w:tab/>
        </w:r>
        <w:r w:rsidRPr="00034919" w:rsidDel="00202B06">
          <w:rPr>
            <w:rFonts w:cs="Arial"/>
            <w:lang w:eastAsia="zh-CN"/>
          </w:rPr>
          <w:delText>Configurations</w:delText>
        </w:r>
        <w:r w:rsidDel="00202B06">
          <w:tab/>
          <w:delText>30</w:delText>
        </w:r>
      </w:del>
    </w:p>
    <w:p w14:paraId="7CCCCEF3" w14:textId="28C100D1" w:rsidR="00F87B2D" w:rsidDel="00202B06" w:rsidRDefault="00F87B2D">
      <w:pPr>
        <w:pStyle w:val="TOC3"/>
        <w:rPr>
          <w:del w:id="1151" w:author="Jin Wang" w:date="2023-05-30T09:13:00Z"/>
          <w:rFonts w:asciiTheme="minorHAnsi" w:eastAsiaTheme="minorEastAsia" w:hAnsiTheme="minorHAnsi" w:cstheme="minorBidi"/>
          <w:sz w:val="22"/>
          <w:szCs w:val="22"/>
          <w:lang w:eastAsia="zh-CN"/>
        </w:rPr>
      </w:pPr>
      <w:del w:id="1152" w:author="Jin Wang" w:date="2023-05-30T09:13:00Z">
        <w:r w:rsidRPr="00034919" w:rsidDel="00202B06">
          <w:rPr>
            <w:rFonts w:cs="Arial"/>
            <w:lang w:eastAsia="zh-CN"/>
          </w:rPr>
          <w:delText>6.1.2</w:delText>
        </w:r>
        <w:r w:rsidDel="00202B06">
          <w:rPr>
            <w:rFonts w:asciiTheme="minorHAnsi" w:eastAsiaTheme="minorEastAsia" w:hAnsiTheme="minorHAnsi" w:cstheme="minorBidi"/>
            <w:sz w:val="22"/>
            <w:szCs w:val="22"/>
            <w:lang w:eastAsia="zh-CN"/>
          </w:rPr>
          <w:tab/>
        </w:r>
        <w:r w:rsidRPr="00034919" w:rsidDel="00202B06">
          <w:rPr>
            <w:rFonts w:cs="Arial"/>
            <w:lang w:val="en-US" w:eastAsia="zh-CN"/>
          </w:rPr>
          <w:delText>Maximum output power</w:delText>
        </w:r>
        <w:r w:rsidDel="00202B06">
          <w:tab/>
          <w:delText>30</w:delText>
        </w:r>
      </w:del>
    </w:p>
    <w:p w14:paraId="582C2BA6" w14:textId="3E027F87" w:rsidR="00F87B2D" w:rsidDel="00202B06" w:rsidRDefault="00F87B2D">
      <w:pPr>
        <w:pStyle w:val="TOC3"/>
        <w:rPr>
          <w:del w:id="1153" w:author="Jin Wang" w:date="2023-05-30T09:13:00Z"/>
          <w:rFonts w:asciiTheme="minorHAnsi" w:eastAsiaTheme="minorEastAsia" w:hAnsiTheme="minorHAnsi" w:cstheme="minorBidi"/>
          <w:sz w:val="22"/>
          <w:szCs w:val="22"/>
          <w:lang w:eastAsia="zh-CN"/>
        </w:rPr>
      </w:pPr>
      <w:del w:id="1154" w:author="Jin Wang" w:date="2023-05-30T09:13:00Z">
        <w:r w:rsidDel="00202B06">
          <w:delText>6.1.</w:delText>
        </w:r>
        <w:r w:rsidDel="00202B06">
          <w:rPr>
            <w:lang w:eastAsia="zh-CN"/>
          </w:rPr>
          <w:delText>3</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REFSENS requirements</w:delText>
        </w:r>
        <w:r w:rsidDel="00202B06">
          <w:tab/>
          <w:delText>31</w:delText>
        </w:r>
      </w:del>
    </w:p>
    <w:p w14:paraId="31936462" w14:textId="2997D816" w:rsidR="00F87B2D" w:rsidDel="00202B06" w:rsidRDefault="00F87B2D">
      <w:pPr>
        <w:pStyle w:val="TOC4"/>
        <w:rPr>
          <w:del w:id="1155" w:author="Jin Wang" w:date="2023-05-30T09:13:00Z"/>
          <w:rFonts w:asciiTheme="minorHAnsi" w:eastAsiaTheme="minorEastAsia" w:hAnsiTheme="minorHAnsi" w:cstheme="minorBidi"/>
          <w:sz w:val="22"/>
          <w:szCs w:val="22"/>
          <w:lang w:eastAsia="zh-CN"/>
        </w:rPr>
      </w:pPr>
      <w:del w:id="1156" w:author="Jin Wang" w:date="2023-05-30T09:13:00Z">
        <w:r w:rsidDel="00202B06">
          <w:delText>6.1.3</w:delText>
        </w:r>
        <w:r w:rsidDel="00202B06">
          <w:rPr>
            <w:lang w:eastAsia="zh-CN"/>
          </w:rPr>
          <w:delText>.1</w:delText>
        </w:r>
        <w:r w:rsidDel="00202B06">
          <w:rPr>
            <w:rFonts w:asciiTheme="minorHAnsi" w:eastAsiaTheme="minorEastAsia" w:hAnsiTheme="minorHAnsi" w:cstheme="minorBidi"/>
            <w:sz w:val="22"/>
            <w:szCs w:val="22"/>
            <w:lang w:eastAsia="zh-CN"/>
          </w:rPr>
          <w:tab/>
        </w:r>
        <w:r w:rsidDel="00202B06">
          <w:rPr>
            <w:lang w:eastAsia="zh-CN"/>
          </w:rPr>
          <w:delText>Power class 2 case a</w:delText>
        </w:r>
        <w:r w:rsidDel="00202B06">
          <w:tab/>
          <w:delText>31</w:delText>
        </w:r>
      </w:del>
    </w:p>
    <w:p w14:paraId="7E7EDEB6" w14:textId="77773D41" w:rsidR="00F87B2D" w:rsidDel="00202B06" w:rsidRDefault="00F87B2D">
      <w:pPr>
        <w:pStyle w:val="TOC4"/>
        <w:rPr>
          <w:del w:id="1157" w:author="Jin Wang" w:date="2023-05-30T09:13:00Z"/>
          <w:rFonts w:asciiTheme="minorHAnsi" w:eastAsiaTheme="minorEastAsia" w:hAnsiTheme="minorHAnsi" w:cstheme="minorBidi"/>
          <w:sz w:val="22"/>
          <w:szCs w:val="22"/>
          <w:lang w:eastAsia="zh-CN"/>
        </w:rPr>
      </w:pPr>
      <w:del w:id="1158" w:author="Jin Wang" w:date="2023-05-30T09:13:00Z">
        <w:r w:rsidDel="00202B06">
          <w:delText>6.1.3</w:delText>
        </w:r>
        <w:r w:rsidDel="00202B06">
          <w:rPr>
            <w:lang w:eastAsia="zh-CN"/>
          </w:rPr>
          <w:delText>.2</w:delText>
        </w:r>
        <w:r w:rsidDel="00202B06">
          <w:rPr>
            <w:rFonts w:asciiTheme="minorHAnsi" w:eastAsiaTheme="minorEastAsia" w:hAnsiTheme="minorHAnsi" w:cstheme="minorBidi"/>
            <w:sz w:val="22"/>
            <w:szCs w:val="22"/>
            <w:lang w:eastAsia="zh-CN"/>
          </w:rPr>
          <w:tab/>
        </w:r>
        <w:r w:rsidDel="00202B06">
          <w:rPr>
            <w:lang w:eastAsia="zh-CN"/>
          </w:rPr>
          <w:delText>Power class 2 case b</w:delText>
        </w:r>
        <w:r w:rsidDel="00202B06">
          <w:tab/>
          <w:delText>31</w:delText>
        </w:r>
      </w:del>
    </w:p>
    <w:p w14:paraId="6432E786" w14:textId="6E825857" w:rsidR="00F87B2D" w:rsidDel="00202B06" w:rsidRDefault="00F87B2D">
      <w:pPr>
        <w:pStyle w:val="TOC3"/>
        <w:rPr>
          <w:del w:id="1159" w:author="Jin Wang" w:date="2023-05-30T09:13:00Z"/>
          <w:rFonts w:asciiTheme="minorHAnsi" w:eastAsiaTheme="minorEastAsia" w:hAnsiTheme="minorHAnsi" w:cstheme="minorBidi"/>
          <w:sz w:val="22"/>
          <w:szCs w:val="22"/>
          <w:lang w:eastAsia="zh-CN"/>
        </w:rPr>
      </w:pPr>
      <w:del w:id="1160" w:author="Jin Wang" w:date="2023-05-30T09:13:00Z">
        <w:r w:rsidRPr="00034919" w:rsidDel="00202B06">
          <w:rPr>
            <w:rFonts w:eastAsia="MS Mincho"/>
            <w:lang w:eastAsia="ja-JP"/>
          </w:rPr>
          <w:delText>6.1.4</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Void</w:delText>
        </w:r>
        <w:r w:rsidDel="00202B06">
          <w:tab/>
          <w:delText>31</w:delText>
        </w:r>
      </w:del>
    </w:p>
    <w:p w14:paraId="0FE8DFD1" w14:textId="3C2EA90E" w:rsidR="00F87B2D" w:rsidDel="00202B06" w:rsidRDefault="00F87B2D">
      <w:pPr>
        <w:pStyle w:val="TOC2"/>
        <w:rPr>
          <w:del w:id="1161" w:author="Jin Wang" w:date="2023-05-30T09:13:00Z"/>
          <w:rFonts w:asciiTheme="minorHAnsi" w:eastAsiaTheme="minorEastAsia" w:hAnsiTheme="minorHAnsi" w:cstheme="minorBidi"/>
          <w:sz w:val="22"/>
          <w:szCs w:val="22"/>
          <w:lang w:eastAsia="zh-CN"/>
        </w:rPr>
      </w:pPr>
      <w:del w:id="1162" w:author="Jin Wang" w:date="2023-05-30T09:13:00Z">
        <w:r w:rsidDel="00202B06">
          <w:delText>6.2</w:delText>
        </w:r>
        <w:r w:rsidDel="00202B06">
          <w:rPr>
            <w:rFonts w:asciiTheme="minorHAnsi" w:eastAsiaTheme="minorEastAsia" w:hAnsiTheme="minorHAnsi" w:cstheme="minorBidi"/>
            <w:sz w:val="22"/>
            <w:szCs w:val="22"/>
            <w:lang w:eastAsia="zh-CN"/>
          </w:rPr>
          <w:tab/>
        </w:r>
        <w:r w:rsidDel="00202B06">
          <w:delText xml:space="preserve">DL </w:delText>
        </w:r>
        <w:r w:rsidDel="00202B06">
          <w:rPr>
            <w:lang w:eastAsia="zh-CN"/>
          </w:rPr>
          <w:delText>CA_n25-n41-n66, UL CA_n41A-n66A</w:delText>
        </w:r>
        <w:r w:rsidDel="00202B06">
          <w:tab/>
          <w:delText>31</w:delText>
        </w:r>
      </w:del>
    </w:p>
    <w:p w14:paraId="73DF0A1F" w14:textId="2E854900" w:rsidR="00F87B2D" w:rsidDel="00202B06" w:rsidRDefault="00F87B2D">
      <w:pPr>
        <w:pStyle w:val="TOC3"/>
        <w:rPr>
          <w:del w:id="1163" w:author="Jin Wang" w:date="2023-05-30T09:13:00Z"/>
          <w:rFonts w:asciiTheme="minorHAnsi" w:eastAsiaTheme="minorEastAsia" w:hAnsiTheme="minorHAnsi" w:cstheme="minorBidi"/>
          <w:sz w:val="22"/>
          <w:szCs w:val="22"/>
          <w:lang w:eastAsia="zh-CN"/>
        </w:rPr>
      </w:pPr>
      <w:del w:id="1164" w:author="Jin Wang" w:date="2023-05-30T09:13:00Z">
        <w:r w:rsidRPr="00034919" w:rsidDel="00202B06">
          <w:rPr>
            <w:rFonts w:cs="Arial"/>
            <w:lang w:eastAsia="zh-CN"/>
          </w:rPr>
          <w:delText>6.2.1</w:delText>
        </w:r>
        <w:r w:rsidDel="00202B06">
          <w:rPr>
            <w:rFonts w:asciiTheme="minorHAnsi" w:eastAsiaTheme="minorEastAsia" w:hAnsiTheme="minorHAnsi" w:cstheme="minorBidi"/>
            <w:sz w:val="22"/>
            <w:szCs w:val="22"/>
            <w:lang w:eastAsia="zh-CN"/>
          </w:rPr>
          <w:tab/>
        </w:r>
        <w:r w:rsidRPr="00034919" w:rsidDel="00202B06">
          <w:rPr>
            <w:rFonts w:cs="Arial"/>
            <w:lang w:eastAsia="zh-CN"/>
          </w:rPr>
          <w:delText>Configurations</w:delText>
        </w:r>
        <w:r w:rsidDel="00202B06">
          <w:tab/>
          <w:delText>31</w:delText>
        </w:r>
      </w:del>
    </w:p>
    <w:p w14:paraId="4E94461D" w14:textId="5BEEB2CE" w:rsidR="00F87B2D" w:rsidDel="00202B06" w:rsidRDefault="00F87B2D">
      <w:pPr>
        <w:pStyle w:val="TOC3"/>
        <w:rPr>
          <w:del w:id="1165" w:author="Jin Wang" w:date="2023-05-30T09:13:00Z"/>
          <w:rFonts w:asciiTheme="minorHAnsi" w:eastAsiaTheme="minorEastAsia" w:hAnsiTheme="minorHAnsi" w:cstheme="minorBidi"/>
          <w:sz w:val="22"/>
          <w:szCs w:val="22"/>
          <w:lang w:eastAsia="zh-CN"/>
        </w:rPr>
      </w:pPr>
      <w:del w:id="1166" w:author="Jin Wang" w:date="2023-05-30T09:13:00Z">
        <w:r w:rsidRPr="00034919" w:rsidDel="00202B06">
          <w:rPr>
            <w:rFonts w:cs="Arial"/>
            <w:lang w:eastAsia="zh-CN"/>
          </w:rPr>
          <w:delText>6.2.2</w:delText>
        </w:r>
        <w:r w:rsidDel="00202B06">
          <w:rPr>
            <w:rFonts w:asciiTheme="minorHAnsi" w:eastAsiaTheme="minorEastAsia" w:hAnsiTheme="minorHAnsi" w:cstheme="minorBidi"/>
            <w:sz w:val="22"/>
            <w:szCs w:val="22"/>
            <w:lang w:eastAsia="zh-CN"/>
          </w:rPr>
          <w:tab/>
        </w:r>
        <w:r w:rsidRPr="00034919" w:rsidDel="00202B06">
          <w:rPr>
            <w:rFonts w:cs="Arial"/>
            <w:lang w:val="en-US" w:eastAsia="zh-CN"/>
          </w:rPr>
          <w:delText>Maximum output power</w:delText>
        </w:r>
        <w:r w:rsidDel="00202B06">
          <w:tab/>
          <w:delText>31</w:delText>
        </w:r>
      </w:del>
    </w:p>
    <w:p w14:paraId="2952B44F" w14:textId="0C704B82" w:rsidR="00F87B2D" w:rsidDel="00202B06" w:rsidRDefault="00F87B2D">
      <w:pPr>
        <w:pStyle w:val="TOC3"/>
        <w:rPr>
          <w:del w:id="1167" w:author="Jin Wang" w:date="2023-05-30T09:13:00Z"/>
          <w:rFonts w:asciiTheme="minorHAnsi" w:eastAsiaTheme="minorEastAsia" w:hAnsiTheme="minorHAnsi" w:cstheme="minorBidi"/>
          <w:sz w:val="22"/>
          <w:szCs w:val="22"/>
          <w:lang w:eastAsia="zh-CN"/>
        </w:rPr>
      </w:pPr>
      <w:del w:id="1168" w:author="Jin Wang" w:date="2023-05-30T09:13:00Z">
        <w:r w:rsidDel="00202B06">
          <w:delText>6.2.</w:delText>
        </w:r>
        <w:r w:rsidDel="00202B06">
          <w:rPr>
            <w:lang w:eastAsia="zh-CN"/>
          </w:rPr>
          <w:delText>3</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REFSENS requirements</w:delText>
        </w:r>
        <w:r w:rsidDel="00202B06">
          <w:tab/>
          <w:delText>32</w:delText>
        </w:r>
      </w:del>
    </w:p>
    <w:p w14:paraId="64DBF225" w14:textId="4EA52E08" w:rsidR="00F87B2D" w:rsidDel="00202B06" w:rsidRDefault="00F87B2D">
      <w:pPr>
        <w:pStyle w:val="TOC4"/>
        <w:rPr>
          <w:del w:id="1169" w:author="Jin Wang" w:date="2023-05-30T09:13:00Z"/>
          <w:rFonts w:asciiTheme="minorHAnsi" w:eastAsiaTheme="minorEastAsia" w:hAnsiTheme="minorHAnsi" w:cstheme="minorBidi"/>
          <w:sz w:val="22"/>
          <w:szCs w:val="22"/>
          <w:lang w:eastAsia="zh-CN"/>
        </w:rPr>
      </w:pPr>
      <w:del w:id="1170" w:author="Jin Wang" w:date="2023-05-30T09:13:00Z">
        <w:r w:rsidDel="00202B06">
          <w:delText>6.2.3</w:delText>
        </w:r>
        <w:r w:rsidDel="00202B06">
          <w:rPr>
            <w:lang w:eastAsia="zh-CN"/>
          </w:rPr>
          <w:delText>.1</w:delText>
        </w:r>
        <w:r w:rsidDel="00202B06">
          <w:rPr>
            <w:rFonts w:asciiTheme="minorHAnsi" w:eastAsiaTheme="minorEastAsia" w:hAnsiTheme="minorHAnsi" w:cstheme="minorBidi"/>
            <w:sz w:val="22"/>
            <w:szCs w:val="22"/>
            <w:lang w:eastAsia="zh-CN"/>
          </w:rPr>
          <w:tab/>
        </w:r>
        <w:r w:rsidDel="00202B06">
          <w:rPr>
            <w:lang w:eastAsia="zh-CN"/>
          </w:rPr>
          <w:delText>Power class 2 case a</w:delText>
        </w:r>
        <w:r w:rsidDel="00202B06">
          <w:tab/>
          <w:delText>32</w:delText>
        </w:r>
      </w:del>
    </w:p>
    <w:p w14:paraId="64E55F2A" w14:textId="68668730" w:rsidR="00F87B2D" w:rsidDel="00202B06" w:rsidRDefault="00F87B2D">
      <w:pPr>
        <w:pStyle w:val="TOC4"/>
        <w:rPr>
          <w:del w:id="1171" w:author="Jin Wang" w:date="2023-05-30T09:13:00Z"/>
          <w:rFonts w:asciiTheme="minorHAnsi" w:eastAsiaTheme="minorEastAsia" w:hAnsiTheme="minorHAnsi" w:cstheme="minorBidi"/>
          <w:sz w:val="22"/>
          <w:szCs w:val="22"/>
          <w:lang w:eastAsia="zh-CN"/>
        </w:rPr>
      </w:pPr>
      <w:del w:id="1172" w:author="Jin Wang" w:date="2023-05-30T09:13:00Z">
        <w:r w:rsidDel="00202B06">
          <w:lastRenderedPageBreak/>
          <w:delText>6.2.3</w:delText>
        </w:r>
        <w:r w:rsidDel="00202B06">
          <w:rPr>
            <w:lang w:eastAsia="zh-CN"/>
          </w:rPr>
          <w:delText>.2</w:delText>
        </w:r>
        <w:r w:rsidDel="00202B06">
          <w:rPr>
            <w:rFonts w:asciiTheme="minorHAnsi" w:eastAsiaTheme="minorEastAsia" w:hAnsiTheme="minorHAnsi" w:cstheme="minorBidi"/>
            <w:sz w:val="22"/>
            <w:szCs w:val="22"/>
            <w:lang w:eastAsia="zh-CN"/>
          </w:rPr>
          <w:tab/>
        </w:r>
        <w:r w:rsidDel="00202B06">
          <w:rPr>
            <w:lang w:eastAsia="zh-CN"/>
          </w:rPr>
          <w:delText>Power class 2 case c</w:delText>
        </w:r>
        <w:r w:rsidDel="00202B06">
          <w:tab/>
          <w:delText>32</w:delText>
        </w:r>
      </w:del>
    </w:p>
    <w:p w14:paraId="4E80B369" w14:textId="3A7CEBCD" w:rsidR="00F87B2D" w:rsidDel="00202B06" w:rsidRDefault="00F87B2D">
      <w:pPr>
        <w:pStyle w:val="TOC3"/>
        <w:rPr>
          <w:del w:id="1173" w:author="Jin Wang" w:date="2023-05-30T09:13:00Z"/>
          <w:rFonts w:asciiTheme="minorHAnsi" w:eastAsiaTheme="minorEastAsia" w:hAnsiTheme="minorHAnsi" w:cstheme="minorBidi"/>
          <w:sz w:val="22"/>
          <w:szCs w:val="22"/>
          <w:lang w:eastAsia="zh-CN"/>
        </w:rPr>
      </w:pPr>
      <w:del w:id="1174" w:author="Jin Wang" w:date="2023-05-30T09:13:00Z">
        <w:r w:rsidRPr="00034919" w:rsidDel="00202B06">
          <w:rPr>
            <w:rFonts w:eastAsia="MS Mincho"/>
            <w:lang w:eastAsia="ja-JP"/>
          </w:rPr>
          <w:delText>6.2.4</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Void</w:delText>
        </w:r>
        <w:r w:rsidDel="00202B06">
          <w:tab/>
          <w:delText>32</w:delText>
        </w:r>
      </w:del>
    </w:p>
    <w:p w14:paraId="3A6FA53A" w14:textId="3AFF3A80" w:rsidR="00F87B2D" w:rsidDel="00202B06" w:rsidRDefault="00F87B2D">
      <w:pPr>
        <w:pStyle w:val="TOC2"/>
        <w:rPr>
          <w:del w:id="1175" w:author="Jin Wang" w:date="2023-05-30T09:13:00Z"/>
          <w:rFonts w:asciiTheme="minorHAnsi" w:eastAsiaTheme="minorEastAsia" w:hAnsiTheme="minorHAnsi" w:cstheme="minorBidi"/>
          <w:sz w:val="22"/>
          <w:szCs w:val="22"/>
          <w:lang w:eastAsia="zh-CN"/>
        </w:rPr>
      </w:pPr>
      <w:del w:id="1176" w:author="Jin Wang" w:date="2023-05-30T09:13:00Z">
        <w:r w:rsidDel="00202B06">
          <w:delText>6.3</w:delText>
        </w:r>
        <w:r w:rsidDel="00202B06">
          <w:rPr>
            <w:rFonts w:asciiTheme="minorHAnsi" w:eastAsiaTheme="minorEastAsia" w:hAnsiTheme="minorHAnsi" w:cstheme="minorBidi"/>
            <w:sz w:val="22"/>
            <w:szCs w:val="22"/>
            <w:lang w:eastAsia="zh-CN"/>
          </w:rPr>
          <w:tab/>
        </w:r>
        <w:r w:rsidDel="00202B06">
          <w:delText xml:space="preserve">DL </w:delText>
        </w:r>
        <w:r w:rsidDel="00202B06">
          <w:rPr>
            <w:lang w:eastAsia="zh-CN"/>
          </w:rPr>
          <w:delText>CA_n25-n41-n71, UL CA_n25A-n41A</w:delText>
        </w:r>
        <w:r w:rsidDel="00202B06">
          <w:tab/>
          <w:delText>33</w:delText>
        </w:r>
      </w:del>
    </w:p>
    <w:p w14:paraId="682272FE" w14:textId="5B9840C0" w:rsidR="00F87B2D" w:rsidDel="00202B06" w:rsidRDefault="00F87B2D">
      <w:pPr>
        <w:pStyle w:val="TOC3"/>
        <w:rPr>
          <w:del w:id="1177" w:author="Jin Wang" w:date="2023-05-30T09:13:00Z"/>
          <w:rFonts w:asciiTheme="minorHAnsi" w:eastAsiaTheme="minorEastAsia" w:hAnsiTheme="minorHAnsi" w:cstheme="minorBidi"/>
          <w:sz w:val="22"/>
          <w:szCs w:val="22"/>
          <w:lang w:eastAsia="zh-CN"/>
        </w:rPr>
      </w:pPr>
      <w:del w:id="1178" w:author="Jin Wang" w:date="2023-05-30T09:13:00Z">
        <w:r w:rsidRPr="00034919" w:rsidDel="00202B06">
          <w:rPr>
            <w:rFonts w:cs="Arial"/>
            <w:lang w:eastAsia="zh-CN"/>
          </w:rPr>
          <w:delText>6.3.1</w:delText>
        </w:r>
        <w:r w:rsidDel="00202B06">
          <w:rPr>
            <w:rFonts w:asciiTheme="minorHAnsi" w:eastAsiaTheme="minorEastAsia" w:hAnsiTheme="minorHAnsi" w:cstheme="minorBidi"/>
            <w:sz w:val="22"/>
            <w:szCs w:val="22"/>
            <w:lang w:eastAsia="zh-CN"/>
          </w:rPr>
          <w:tab/>
        </w:r>
        <w:r w:rsidRPr="00034919" w:rsidDel="00202B06">
          <w:rPr>
            <w:rFonts w:cs="Arial"/>
            <w:lang w:eastAsia="zh-CN"/>
          </w:rPr>
          <w:delText>Configurations</w:delText>
        </w:r>
        <w:r w:rsidDel="00202B06">
          <w:tab/>
          <w:delText>33</w:delText>
        </w:r>
      </w:del>
    </w:p>
    <w:p w14:paraId="0CA25AB6" w14:textId="359FA8FE" w:rsidR="00F87B2D" w:rsidDel="00202B06" w:rsidRDefault="00F87B2D">
      <w:pPr>
        <w:pStyle w:val="TOC3"/>
        <w:rPr>
          <w:del w:id="1179" w:author="Jin Wang" w:date="2023-05-30T09:13:00Z"/>
          <w:rFonts w:asciiTheme="minorHAnsi" w:eastAsiaTheme="minorEastAsia" w:hAnsiTheme="minorHAnsi" w:cstheme="minorBidi"/>
          <w:sz w:val="22"/>
          <w:szCs w:val="22"/>
          <w:lang w:eastAsia="zh-CN"/>
        </w:rPr>
      </w:pPr>
      <w:del w:id="1180" w:author="Jin Wang" w:date="2023-05-30T09:13:00Z">
        <w:r w:rsidRPr="00034919" w:rsidDel="00202B06">
          <w:rPr>
            <w:rFonts w:cs="Arial"/>
            <w:lang w:eastAsia="zh-CN"/>
          </w:rPr>
          <w:delText>6.3.2</w:delText>
        </w:r>
        <w:r w:rsidDel="00202B06">
          <w:rPr>
            <w:rFonts w:asciiTheme="minorHAnsi" w:eastAsiaTheme="minorEastAsia" w:hAnsiTheme="minorHAnsi" w:cstheme="minorBidi"/>
            <w:sz w:val="22"/>
            <w:szCs w:val="22"/>
            <w:lang w:eastAsia="zh-CN"/>
          </w:rPr>
          <w:tab/>
        </w:r>
        <w:r w:rsidRPr="00034919" w:rsidDel="00202B06">
          <w:rPr>
            <w:rFonts w:cs="Arial"/>
            <w:lang w:val="en-US" w:eastAsia="zh-CN"/>
          </w:rPr>
          <w:delText>Maximum output power</w:delText>
        </w:r>
        <w:r w:rsidDel="00202B06">
          <w:tab/>
          <w:delText>33</w:delText>
        </w:r>
      </w:del>
    </w:p>
    <w:p w14:paraId="4B7EA2D3" w14:textId="3885FEF8" w:rsidR="00F87B2D" w:rsidDel="00202B06" w:rsidRDefault="00F87B2D">
      <w:pPr>
        <w:pStyle w:val="TOC3"/>
        <w:rPr>
          <w:del w:id="1181" w:author="Jin Wang" w:date="2023-05-30T09:13:00Z"/>
          <w:rFonts w:asciiTheme="minorHAnsi" w:eastAsiaTheme="minorEastAsia" w:hAnsiTheme="minorHAnsi" w:cstheme="minorBidi"/>
          <w:sz w:val="22"/>
          <w:szCs w:val="22"/>
          <w:lang w:eastAsia="zh-CN"/>
        </w:rPr>
      </w:pPr>
      <w:del w:id="1182" w:author="Jin Wang" w:date="2023-05-30T09:13:00Z">
        <w:r w:rsidDel="00202B06">
          <w:delText>6.3.</w:delText>
        </w:r>
        <w:r w:rsidDel="00202B06">
          <w:rPr>
            <w:lang w:eastAsia="zh-CN"/>
          </w:rPr>
          <w:delText>3</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REFSENS requirements</w:delText>
        </w:r>
        <w:r w:rsidDel="00202B06">
          <w:tab/>
          <w:delText>33</w:delText>
        </w:r>
      </w:del>
    </w:p>
    <w:p w14:paraId="54396705" w14:textId="110B9550" w:rsidR="00F87B2D" w:rsidDel="00202B06" w:rsidRDefault="00F87B2D">
      <w:pPr>
        <w:pStyle w:val="TOC4"/>
        <w:rPr>
          <w:del w:id="1183" w:author="Jin Wang" w:date="2023-05-30T09:13:00Z"/>
          <w:rFonts w:asciiTheme="minorHAnsi" w:eastAsiaTheme="minorEastAsia" w:hAnsiTheme="minorHAnsi" w:cstheme="minorBidi"/>
          <w:sz w:val="22"/>
          <w:szCs w:val="22"/>
          <w:lang w:eastAsia="zh-CN"/>
        </w:rPr>
      </w:pPr>
      <w:del w:id="1184" w:author="Jin Wang" w:date="2023-05-30T09:13:00Z">
        <w:r w:rsidDel="00202B06">
          <w:delText>6.3.3</w:delText>
        </w:r>
        <w:r w:rsidDel="00202B06">
          <w:rPr>
            <w:lang w:eastAsia="zh-CN"/>
          </w:rPr>
          <w:delText>.1</w:delText>
        </w:r>
        <w:r w:rsidDel="00202B06">
          <w:rPr>
            <w:rFonts w:asciiTheme="minorHAnsi" w:eastAsiaTheme="minorEastAsia" w:hAnsiTheme="minorHAnsi" w:cstheme="minorBidi"/>
            <w:sz w:val="22"/>
            <w:szCs w:val="22"/>
            <w:lang w:eastAsia="zh-CN"/>
          </w:rPr>
          <w:tab/>
        </w:r>
        <w:r w:rsidDel="00202B06">
          <w:rPr>
            <w:lang w:eastAsia="zh-CN"/>
          </w:rPr>
          <w:delText>Power class 2 case a</w:delText>
        </w:r>
        <w:r w:rsidDel="00202B06">
          <w:tab/>
          <w:delText>33</w:delText>
        </w:r>
      </w:del>
    </w:p>
    <w:p w14:paraId="39321A03" w14:textId="52F21778" w:rsidR="00F87B2D" w:rsidDel="00202B06" w:rsidRDefault="00F87B2D">
      <w:pPr>
        <w:pStyle w:val="TOC4"/>
        <w:rPr>
          <w:del w:id="1185" w:author="Jin Wang" w:date="2023-05-30T09:13:00Z"/>
          <w:rFonts w:asciiTheme="minorHAnsi" w:eastAsiaTheme="minorEastAsia" w:hAnsiTheme="minorHAnsi" w:cstheme="minorBidi"/>
          <w:sz w:val="22"/>
          <w:szCs w:val="22"/>
          <w:lang w:eastAsia="zh-CN"/>
        </w:rPr>
      </w:pPr>
      <w:del w:id="1186" w:author="Jin Wang" w:date="2023-05-30T09:13:00Z">
        <w:r w:rsidDel="00202B06">
          <w:delText>6.3.3</w:delText>
        </w:r>
        <w:r w:rsidDel="00202B06">
          <w:rPr>
            <w:lang w:eastAsia="zh-CN"/>
          </w:rPr>
          <w:delText>.2</w:delText>
        </w:r>
        <w:r w:rsidDel="00202B06">
          <w:rPr>
            <w:rFonts w:asciiTheme="minorHAnsi" w:eastAsiaTheme="minorEastAsia" w:hAnsiTheme="minorHAnsi" w:cstheme="minorBidi"/>
            <w:sz w:val="22"/>
            <w:szCs w:val="22"/>
            <w:lang w:eastAsia="zh-CN"/>
          </w:rPr>
          <w:tab/>
        </w:r>
        <w:r w:rsidDel="00202B06">
          <w:rPr>
            <w:lang w:eastAsia="zh-CN"/>
          </w:rPr>
          <w:delText>Power class 2 case b</w:delText>
        </w:r>
        <w:r w:rsidDel="00202B06">
          <w:tab/>
          <w:delText>33</w:delText>
        </w:r>
      </w:del>
    </w:p>
    <w:p w14:paraId="521CADD8" w14:textId="42D3C42A" w:rsidR="00F87B2D" w:rsidDel="00202B06" w:rsidRDefault="00F87B2D">
      <w:pPr>
        <w:pStyle w:val="TOC3"/>
        <w:rPr>
          <w:del w:id="1187" w:author="Jin Wang" w:date="2023-05-30T09:13:00Z"/>
          <w:rFonts w:asciiTheme="minorHAnsi" w:eastAsiaTheme="minorEastAsia" w:hAnsiTheme="minorHAnsi" w:cstheme="minorBidi"/>
          <w:sz w:val="22"/>
          <w:szCs w:val="22"/>
          <w:lang w:eastAsia="zh-CN"/>
        </w:rPr>
      </w:pPr>
      <w:del w:id="1188" w:author="Jin Wang" w:date="2023-05-30T09:13:00Z">
        <w:r w:rsidRPr="00034919" w:rsidDel="00202B06">
          <w:rPr>
            <w:rFonts w:eastAsia="MS Mincho"/>
            <w:lang w:eastAsia="ja-JP"/>
          </w:rPr>
          <w:delText>6.3.4</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Void</w:delText>
        </w:r>
        <w:r w:rsidDel="00202B06">
          <w:tab/>
          <w:delText>33</w:delText>
        </w:r>
      </w:del>
    </w:p>
    <w:p w14:paraId="31461F9F" w14:textId="261D4C4B" w:rsidR="00F87B2D" w:rsidDel="00202B06" w:rsidRDefault="00F87B2D">
      <w:pPr>
        <w:pStyle w:val="TOC2"/>
        <w:rPr>
          <w:del w:id="1189" w:author="Jin Wang" w:date="2023-05-30T09:13:00Z"/>
          <w:rFonts w:asciiTheme="minorHAnsi" w:eastAsiaTheme="minorEastAsia" w:hAnsiTheme="minorHAnsi" w:cstheme="minorBidi"/>
          <w:sz w:val="22"/>
          <w:szCs w:val="22"/>
          <w:lang w:eastAsia="zh-CN"/>
        </w:rPr>
      </w:pPr>
      <w:del w:id="1190" w:author="Jin Wang" w:date="2023-05-30T09:13:00Z">
        <w:r w:rsidDel="00202B06">
          <w:delText>6.4</w:delText>
        </w:r>
        <w:r w:rsidDel="00202B06">
          <w:rPr>
            <w:rFonts w:asciiTheme="minorHAnsi" w:eastAsiaTheme="minorEastAsia" w:hAnsiTheme="minorHAnsi" w:cstheme="minorBidi"/>
            <w:sz w:val="22"/>
            <w:szCs w:val="22"/>
            <w:lang w:eastAsia="zh-CN"/>
          </w:rPr>
          <w:tab/>
        </w:r>
        <w:r w:rsidDel="00202B06">
          <w:delText xml:space="preserve">DL </w:delText>
        </w:r>
        <w:r w:rsidDel="00202B06">
          <w:rPr>
            <w:lang w:eastAsia="zh-CN"/>
          </w:rPr>
          <w:delText>CA_n25-n41-n71, UL CA_n41A-n71A</w:delText>
        </w:r>
        <w:r w:rsidDel="00202B06">
          <w:tab/>
          <w:delText>34</w:delText>
        </w:r>
      </w:del>
    </w:p>
    <w:p w14:paraId="6A37DCAB" w14:textId="7AE38174" w:rsidR="00F87B2D" w:rsidDel="00202B06" w:rsidRDefault="00F87B2D">
      <w:pPr>
        <w:pStyle w:val="TOC3"/>
        <w:rPr>
          <w:del w:id="1191" w:author="Jin Wang" w:date="2023-05-30T09:13:00Z"/>
          <w:rFonts w:asciiTheme="minorHAnsi" w:eastAsiaTheme="minorEastAsia" w:hAnsiTheme="minorHAnsi" w:cstheme="minorBidi"/>
          <w:sz w:val="22"/>
          <w:szCs w:val="22"/>
          <w:lang w:eastAsia="zh-CN"/>
        </w:rPr>
      </w:pPr>
      <w:del w:id="1192" w:author="Jin Wang" w:date="2023-05-30T09:13:00Z">
        <w:r w:rsidRPr="00034919" w:rsidDel="00202B06">
          <w:rPr>
            <w:rFonts w:cs="Arial"/>
            <w:lang w:eastAsia="zh-CN"/>
          </w:rPr>
          <w:delText>6.4.1</w:delText>
        </w:r>
        <w:r w:rsidDel="00202B06">
          <w:rPr>
            <w:rFonts w:asciiTheme="minorHAnsi" w:eastAsiaTheme="minorEastAsia" w:hAnsiTheme="minorHAnsi" w:cstheme="minorBidi"/>
            <w:sz w:val="22"/>
            <w:szCs w:val="22"/>
            <w:lang w:eastAsia="zh-CN"/>
          </w:rPr>
          <w:tab/>
        </w:r>
        <w:r w:rsidRPr="00034919" w:rsidDel="00202B06">
          <w:rPr>
            <w:rFonts w:cs="Arial"/>
            <w:lang w:eastAsia="zh-CN"/>
          </w:rPr>
          <w:delText>Configurations</w:delText>
        </w:r>
        <w:r w:rsidDel="00202B06">
          <w:tab/>
          <w:delText>34</w:delText>
        </w:r>
      </w:del>
    </w:p>
    <w:p w14:paraId="7C197804" w14:textId="14F485B0" w:rsidR="00F87B2D" w:rsidDel="00202B06" w:rsidRDefault="00F87B2D">
      <w:pPr>
        <w:pStyle w:val="TOC3"/>
        <w:rPr>
          <w:del w:id="1193" w:author="Jin Wang" w:date="2023-05-30T09:13:00Z"/>
          <w:rFonts w:asciiTheme="minorHAnsi" w:eastAsiaTheme="minorEastAsia" w:hAnsiTheme="minorHAnsi" w:cstheme="minorBidi"/>
          <w:sz w:val="22"/>
          <w:szCs w:val="22"/>
          <w:lang w:eastAsia="zh-CN"/>
        </w:rPr>
      </w:pPr>
      <w:del w:id="1194" w:author="Jin Wang" w:date="2023-05-30T09:13:00Z">
        <w:r w:rsidRPr="00034919" w:rsidDel="00202B06">
          <w:rPr>
            <w:rFonts w:cs="Arial"/>
            <w:lang w:eastAsia="zh-CN"/>
          </w:rPr>
          <w:delText>6.4.2</w:delText>
        </w:r>
        <w:r w:rsidDel="00202B06">
          <w:rPr>
            <w:rFonts w:asciiTheme="minorHAnsi" w:eastAsiaTheme="minorEastAsia" w:hAnsiTheme="minorHAnsi" w:cstheme="minorBidi"/>
            <w:sz w:val="22"/>
            <w:szCs w:val="22"/>
            <w:lang w:eastAsia="zh-CN"/>
          </w:rPr>
          <w:tab/>
        </w:r>
        <w:r w:rsidRPr="00034919" w:rsidDel="00202B06">
          <w:rPr>
            <w:rFonts w:cs="Arial"/>
            <w:lang w:val="en-US" w:eastAsia="zh-CN"/>
          </w:rPr>
          <w:delText>Maximum output power</w:delText>
        </w:r>
        <w:r w:rsidDel="00202B06">
          <w:tab/>
          <w:delText>34</w:delText>
        </w:r>
      </w:del>
    </w:p>
    <w:p w14:paraId="781E20DE" w14:textId="3600D072" w:rsidR="00F87B2D" w:rsidDel="00202B06" w:rsidRDefault="00F87B2D">
      <w:pPr>
        <w:pStyle w:val="TOC3"/>
        <w:rPr>
          <w:del w:id="1195" w:author="Jin Wang" w:date="2023-05-30T09:13:00Z"/>
          <w:rFonts w:asciiTheme="minorHAnsi" w:eastAsiaTheme="minorEastAsia" w:hAnsiTheme="minorHAnsi" w:cstheme="minorBidi"/>
          <w:sz w:val="22"/>
          <w:szCs w:val="22"/>
          <w:lang w:eastAsia="zh-CN"/>
        </w:rPr>
      </w:pPr>
      <w:del w:id="1196" w:author="Jin Wang" w:date="2023-05-30T09:13:00Z">
        <w:r w:rsidDel="00202B06">
          <w:delText>6.4.</w:delText>
        </w:r>
        <w:r w:rsidDel="00202B06">
          <w:rPr>
            <w:lang w:eastAsia="zh-CN"/>
          </w:rPr>
          <w:delText>3</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REFSENS requirements</w:delText>
        </w:r>
        <w:r w:rsidDel="00202B06">
          <w:tab/>
          <w:delText>34</w:delText>
        </w:r>
      </w:del>
    </w:p>
    <w:p w14:paraId="36DFE8BF" w14:textId="17FC4B52" w:rsidR="00F87B2D" w:rsidDel="00202B06" w:rsidRDefault="00F87B2D">
      <w:pPr>
        <w:pStyle w:val="TOC4"/>
        <w:rPr>
          <w:del w:id="1197" w:author="Jin Wang" w:date="2023-05-30T09:13:00Z"/>
          <w:rFonts w:asciiTheme="minorHAnsi" w:eastAsiaTheme="minorEastAsia" w:hAnsiTheme="minorHAnsi" w:cstheme="minorBidi"/>
          <w:sz w:val="22"/>
          <w:szCs w:val="22"/>
          <w:lang w:eastAsia="zh-CN"/>
        </w:rPr>
      </w:pPr>
      <w:del w:id="1198" w:author="Jin Wang" w:date="2023-05-30T09:13:00Z">
        <w:r w:rsidDel="00202B06">
          <w:delText>6.4.3</w:delText>
        </w:r>
        <w:r w:rsidDel="00202B06">
          <w:rPr>
            <w:lang w:eastAsia="zh-CN"/>
          </w:rPr>
          <w:delText>.1</w:delText>
        </w:r>
        <w:r w:rsidDel="00202B06">
          <w:rPr>
            <w:rFonts w:asciiTheme="minorHAnsi" w:eastAsiaTheme="minorEastAsia" w:hAnsiTheme="minorHAnsi" w:cstheme="minorBidi"/>
            <w:sz w:val="22"/>
            <w:szCs w:val="22"/>
            <w:lang w:eastAsia="zh-CN"/>
          </w:rPr>
          <w:tab/>
        </w:r>
        <w:r w:rsidDel="00202B06">
          <w:rPr>
            <w:lang w:eastAsia="zh-CN"/>
          </w:rPr>
          <w:delText>Power class 2 case a</w:delText>
        </w:r>
        <w:r w:rsidDel="00202B06">
          <w:tab/>
          <w:delText>34</w:delText>
        </w:r>
      </w:del>
    </w:p>
    <w:p w14:paraId="46F0CA38" w14:textId="54E0FE9B" w:rsidR="00F87B2D" w:rsidDel="00202B06" w:rsidRDefault="00F87B2D">
      <w:pPr>
        <w:pStyle w:val="TOC4"/>
        <w:rPr>
          <w:del w:id="1199" w:author="Jin Wang" w:date="2023-05-30T09:13:00Z"/>
          <w:rFonts w:asciiTheme="minorHAnsi" w:eastAsiaTheme="minorEastAsia" w:hAnsiTheme="minorHAnsi" w:cstheme="minorBidi"/>
          <w:sz w:val="22"/>
          <w:szCs w:val="22"/>
          <w:lang w:eastAsia="zh-CN"/>
        </w:rPr>
      </w:pPr>
      <w:del w:id="1200" w:author="Jin Wang" w:date="2023-05-30T09:13:00Z">
        <w:r w:rsidDel="00202B06">
          <w:delText>6.4.3</w:delText>
        </w:r>
        <w:r w:rsidDel="00202B06">
          <w:rPr>
            <w:lang w:eastAsia="zh-CN"/>
          </w:rPr>
          <w:delText>.2</w:delText>
        </w:r>
        <w:r w:rsidDel="00202B06">
          <w:rPr>
            <w:rFonts w:asciiTheme="minorHAnsi" w:eastAsiaTheme="minorEastAsia" w:hAnsiTheme="minorHAnsi" w:cstheme="minorBidi"/>
            <w:sz w:val="22"/>
            <w:szCs w:val="22"/>
            <w:lang w:eastAsia="zh-CN"/>
          </w:rPr>
          <w:tab/>
        </w:r>
        <w:r w:rsidDel="00202B06">
          <w:rPr>
            <w:lang w:eastAsia="zh-CN"/>
          </w:rPr>
          <w:delText>Power class 2 case c</w:delText>
        </w:r>
        <w:r w:rsidDel="00202B06">
          <w:tab/>
          <w:delText>34</w:delText>
        </w:r>
      </w:del>
    </w:p>
    <w:p w14:paraId="1E8A903A" w14:textId="42C4F08B" w:rsidR="00F87B2D" w:rsidDel="00202B06" w:rsidRDefault="00F87B2D">
      <w:pPr>
        <w:pStyle w:val="TOC3"/>
        <w:rPr>
          <w:del w:id="1201" w:author="Jin Wang" w:date="2023-05-30T09:13:00Z"/>
          <w:rFonts w:asciiTheme="minorHAnsi" w:eastAsiaTheme="minorEastAsia" w:hAnsiTheme="minorHAnsi" w:cstheme="minorBidi"/>
          <w:sz w:val="22"/>
          <w:szCs w:val="22"/>
          <w:lang w:eastAsia="zh-CN"/>
        </w:rPr>
      </w:pPr>
      <w:del w:id="1202" w:author="Jin Wang" w:date="2023-05-30T09:13:00Z">
        <w:r w:rsidRPr="00034919" w:rsidDel="00202B06">
          <w:rPr>
            <w:rFonts w:eastAsia="MS Mincho"/>
            <w:lang w:eastAsia="ja-JP"/>
          </w:rPr>
          <w:delText>6.4.4</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Void</w:delText>
        </w:r>
        <w:r w:rsidDel="00202B06">
          <w:tab/>
          <w:delText>35</w:delText>
        </w:r>
      </w:del>
    </w:p>
    <w:p w14:paraId="44CBB84B" w14:textId="1ED0E2F1" w:rsidR="00F87B2D" w:rsidDel="00202B06" w:rsidRDefault="00F87B2D">
      <w:pPr>
        <w:pStyle w:val="TOC2"/>
        <w:rPr>
          <w:del w:id="1203" w:author="Jin Wang" w:date="2023-05-30T09:13:00Z"/>
          <w:rFonts w:asciiTheme="minorHAnsi" w:eastAsiaTheme="minorEastAsia" w:hAnsiTheme="minorHAnsi" w:cstheme="minorBidi"/>
          <w:sz w:val="22"/>
          <w:szCs w:val="22"/>
          <w:lang w:eastAsia="zh-CN"/>
        </w:rPr>
      </w:pPr>
      <w:del w:id="1204" w:author="Jin Wang" w:date="2023-05-30T09:13:00Z">
        <w:r w:rsidDel="00202B06">
          <w:delText>6.5</w:delText>
        </w:r>
        <w:r w:rsidDel="00202B06">
          <w:rPr>
            <w:rFonts w:asciiTheme="minorHAnsi" w:eastAsiaTheme="minorEastAsia" w:hAnsiTheme="minorHAnsi" w:cstheme="minorBidi"/>
            <w:sz w:val="22"/>
            <w:szCs w:val="22"/>
            <w:lang w:eastAsia="zh-CN"/>
          </w:rPr>
          <w:tab/>
        </w:r>
        <w:r w:rsidDel="00202B06">
          <w:delText xml:space="preserve">DL </w:delText>
        </w:r>
        <w:r w:rsidDel="00202B06">
          <w:rPr>
            <w:lang w:eastAsia="zh-CN"/>
          </w:rPr>
          <w:delText>CA_n25-n41-n71, UL CA_n41C</w:delText>
        </w:r>
        <w:r w:rsidDel="00202B06">
          <w:tab/>
          <w:delText>35</w:delText>
        </w:r>
      </w:del>
    </w:p>
    <w:p w14:paraId="5669EA10" w14:textId="669E3B69" w:rsidR="00F87B2D" w:rsidDel="00202B06" w:rsidRDefault="00F87B2D">
      <w:pPr>
        <w:pStyle w:val="TOC3"/>
        <w:rPr>
          <w:del w:id="1205" w:author="Jin Wang" w:date="2023-05-30T09:13:00Z"/>
          <w:rFonts w:asciiTheme="minorHAnsi" w:eastAsiaTheme="minorEastAsia" w:hAnsiTheme="minorHAnsi" w:cstheme="minorBidi"/>
          <w:sz w:val="22"/>
          <w:szCs w:val="22"/>
          <w:lang w:eastAsia="zh-CN"/>
        </w:rPr>
      </w:pPr>
      <w:del w:id="1206" w:author="Jin Wang" w:date="2023-05-30T09:13:00Z">
        <w:r w:rsidRPr="00034919" w:rsidDel="00202B06">
          <w:rPr>
            <w:rFonts w:cs="Arial"/>
            <w:lang w:eastAsia="zh-CN"/>
          </w:rPr>
          <w:delText>6.5.1</w:delText>
        </w:r>
        <w:r w:rsidDel="00202B06">
          <w:rPr>
            <w:rFonts w:asciiTheme="minorHAnsi" w:eastAsiaTheme="minorEastAsia" w:hAnsiTheme="minorHAnsi" w:cstheme="minorBidi"/>
            <w:sz w:val="22"/>
            <w:szCs w:val="22"/>
            <w:lang w:eastAsia="zh-CN"/>
          </w:rPr>
          <w:tab/>
        </w:r>
        <w:r w:rsidRPr="00034919" w:rsidDel="00202B06">
          <w:rPr>
            <w:rFonts w:cs="Arial"/>
            <w:lang w:eastAsia="zh-CN"/>
          </w:rPr>
          <w:delText>Configurations</w:delText>
        </w:r>
        <w:r w:rsidDel="00202B06">
          <w:tab/>
          <w:delText>35</w:delText>
        </w:r>
      </w:del>
    </w:p>
    <w:p w14:paraId="38455954" w14:textId="0C86020E" w:rsidR="00F87B2D" w:rsidDel="00202B06" w:rsidRDefault="00F87B2D">
      <w:pPr>
        <w:pStyle w:val="TOC3"/>
        <w:rPr>
          <w:del w:id="1207" w:author="Jin Wang" w:date="2023-05-30T09:13:00Z"/>
          <w:rFonts w:asciiTheme="minorHAnsi" w:eastAsiaTheme="minorEastAsia" w:hAnsiTheme="minorHAnsi" w:cstheme="minorBidi"/>
          <w:sz w:val="22"/>
          <w:szCs w:val="22"/>
          <w:lang w:eastAsia="zh-CN"/>
        </w:rPr>
      </w:pPr>
      <w:del w:id="1208" w:author="Jin Wang" w:date="2023-05-30T09:13:00Z">
        <w:r w:rsidRPr="00034919" w:rsidDel="00202B06">
          <w:rPr>
            <w:rFonts w:cs="Arial"/>
            <w:lang w:eastAsia="zh-CN"/>
          </w:rPr>
          <w:delText>6.5.2</w:delText>
        </w:r>
        <w:r w:rsidDel="00202B06">
          <w:rPr>
            <w:rFonts w:asciiTheme="minorHAnsi" w:eastAsiaTheme="minorEastAsia" w:hAnsiTheme="minorHAnsi" w:cstheme="minorBidi"/>
            <w:sz w:val="22"/>
            <w:szCs w:val="22"/>
            <w:lang w:eastAsia="zh-CN"/>
          </w:rPr>
          <w:tab/>
        </w:r>
        <w:r w:rsidRPr="00034919" w:rsidDel="00202B06">
          <w:rPr>
            <w:rFonts w:cs="Arial"/>
            <w:lang w:val="en-US" w:eastAsia="zh-CN"/>
          </w:rPr>
          <w:delText>Maximum output power</w:delText>
        </w:r>
        <w:r w:rsidDel="00202B06">
          <w:tab/>
          <w:delText>35</w:delText>
        </w:r>
      </w:del>
    </w:p>
    <w:p w14:paraId="5780CC79" w14:textId="193DF527" w:rsidR="00F87B2D" w:rsidDel="00202B06" w:rsidRDefault="00F87B2D">
      <w:pPr>
        <w:pStyle w:val="TOC3"/>
        <w:rPr>
          <w:del w:id="1209" w:author="Jin Wang" w:date="2023-05-30T09:13:00Z"/>
          <w:rFonts w:asciiTheme="minorHAnsi" w:eastAsiaTheme="minorEastAsia" w:hAnsiTheme="minorHAnsi" w:cstheme="minorBidi"/>
          <w:sz w:val="22"/>
          <w:szCs w:val="22"/>
          <w:lang w:eastAsia="zh-CN"/>
        </w:rPr>
      </w:pPr>
      <w:del w:id="1210" w:author="Jin Wang" w:date="2023-05-30T09:13:00Z">
        <w:r w:rsidDel="00202B06">
          <w:delText>6.5.</w:delText>
        </w:r>
        <w:r w:rsidDel="00202B06">
          <w:rPr>
            <w:lang w:eastAsia="zh-CN"/>
          </w:rPr>
          <w:delText>3</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REFSENS requirements</w:delText>
        </w:r>
        <w:r w:rsidDel="00202B06">
          <w:tab/>
          <w:delText>35</w:delText>
        </w:r>
      </w:del>
    </w:p>
    <w:p w14:paraId="03311973" w14:textId="670E3A88" w:rsidR="00F87B2D" w:rsidDel="00202B06" w:rsidRDefault="00F87B2D">
      <w:pPr>
        <w:pStyle w:val="TOC4"/>
        <w:rPr>
          <w:del w:id="1211" w:author="Jin Wang" w:date="2023-05-30T09:13:00Z"/>
          <w:rFonts w:asciiTheme="minorHAnsi" w:eastAsiaTheme="minorEastAsia" w:hAnsiTheme="minorHAnsi" w:cstheme="minorBidi"/>
          <w:sz w:val="22"/>
          <w:szCs w:val="22"/>
          <w:lang w:eastAsia="zh-CN"/>
        </w:rPr>
      </w:pPr>
      <w:del w:id="1212" w:author="Jin Wang" w:date="2023-05-30T09:13:00Z">
        <w:r w:rsidDel="00202B06">
          <w:delText>6.5.3</w:delText>
        </w:r>
        <w:r w:rsidDel="00202B06">
          <w:rPr>
            <w:lang w:eastAsia="zh-CN"/>
          </w:rPr>
          <w:delText>.1</w:delText>
        </w:r>
        <w:r w:rsidDel="00202B06">
          <w:rPr>
            <w:rFonts w:asciiTheme="minorHAnsi" w:eastAsiaTheme="minorEastAsia" w:hAnsiTheme="minorHAnsi" w:cstheme="minorBidi"/>
            <w:sz w:val="22"/>
            <w:szCs w:val="22"/>
            <w:lang w:eastAsia="zh-CN"/>
          </w:rPr>
          <w:tab/>
        </w:r>
        <w:r w:rsidDel="00202B06">
          <w:rPr>
            <w:lang w:eastAsia="zh-CN"/>
          </w:rPr>
          <w:delText>Power class 2 case a, case b, case c, case c</w:delText>
        </w:r>
        <w:r w:rsidDel="00202B06">
          <w:tab/>
          <w:delText>35</w:delText>
        </w:r>
      </w:del>
    </w:p>
    <w:p w14:paraId="0DA9FBF0" w14:textId="1B2FB92B" w:rsidR="00F87B2D" w:rsidDel="00202B06" w:rsidRDefault="00F87B2D">
      <w:pPr>
        <w:pStyle w:val="TOC3"/>
        <w:rPr>
          <w:del w:id="1213" w:author="Jin Wang" w:date="2023-05-30T09:13:00Z"/>
          <w:rFonts w:asciiTheme="minorHAnsi" w:eastAsiaTheme="minorEastAsia" w:hAnsiTheme="minorHAnsi" w:cstheme="minorBidi"/>
          <w:sz w:val="22"/>
          <w:szCs w:val="22"/>
          <w:lang w:eastAsia="zh-CN"/>
        </w:rPr>
      </w:pPr>
      <w:del w:id="1214" w:author="Jin Wang" w:date="2023-05-30T09:13:00Z">
        <w:r w:rsidRPr="00034919" w:rsidDel="00202B06">
          <w:rPr>
            <w:rFonts w:eastAsia="MS Mincho"/>
            <w:lang w:eastAsia="ja-JP"/>
          </w:rPr>
          <w:delText>6.5.4</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Void</w:delText>
        </w:r>
        <w:r w:rsidDel="00202B06">
          <w:tab/>
          <w:delText>35</w:delText>
        </w:r>
      </w:del>
    </w:p>
    <w:p w14:paraId="4D32F1A4" w14:textId="7953C655" w:rsidR="00F87B2D" w:rsidDel="00202B06" w:rsidRDefault="00F87B2D">
      <w:pPr>
        <w:pStyle w:val="TOC2"/>
        <w:rPr>
          <w:del w:id="1215" w:author="Jin Wang" w:date="2023-05-30T09:13:00Z"/>
          <w:rFonts w:asciiTheme="minorHAnsi" w:eastAsiaTheme="minorEastAsia" w:hAnsiTheme="minorHAnsi" w:cstheme="minorBidi"/>
          <w:sz w:val="22"/>
          <w:szCs w:val="22"/>
          <w:lang w:eastAsia="zh-CN"/>
        </w:rPr>
      </w:pPr>
      <w:del w:id="1216" w:author="Jin Wang" w:date="2023-05-30T09:13:00Z">
        <w:r w:rsidDel="00202B06">
          <w:delText>6.6</w:delText>
        </w:r>
        <w:r w:rsidDel="00202B06">
          <w:rPr>
            <w:rFonts w:asciiTheme="minorHAnsi" w:eastAsiaTheme="minorEastAsia" w:hAnsiTheme="minorHAnsi" w:cstheme="minorBidi"/>
            <w:sz w:val="22"/>
            <w:szCs w:val="22"/>
            <w:lang w:eastAsia="zh-CN"/>
          </w:rPr>
          <w:tab/>
        </w:r>
        <w:r w:rsidDel="00202B06">
          <w:delText xml:space="preserve">DL </w:delText>
        </w:r>
        <w:r w:rsidDel="00202B06">
          <w:rPr>
            <w:lang w:eastAsia="zh-CN"/>
          </w:rPr>
          <w:delText>CA_n25-n41-n77, UL CA_n25A-n41A</w:delText>
        </w:r>
        <w:r w:rsidDel="00202B06">
          <w:tab/>
          <w:delText>35</w:delText>
        </w:r>
      </w:del>
    </w:p>
    <w:p w14:paraId="366D0E0D" w14:textId="6432FCA9" w:rsidR="00F87B2D" w:rsidDel="00202B06" w:rsidRDefault="00F87B2D">
      <w:pPr>
        <w:pStyle w:val="TOC3"/>
        <w:rPr>
          <w:del w:id="1217" w:author="Jin Wang" w:date="2023-05-30T09:13:00Z"/>
          <w:rFonts w:asciiTheme="minorHAnsi" w:eastAsiaTheme="minorEastAsia" w:hAnsiTheme="minorHAnsi" w:cstheme="minorBidi"/>
          <w:sz w:val="22"/>
          <w:szCs w:val="22"/>
          <w:lang w:eastAsia="zh-CN"/>
        </w:rPr>
      </w:pPr>
      <w:del w:id="1218" w:author="Jin Wang" w:date="2023-05-30T09:13:00Z">
        <w:r w:rsidRPr="00034919" w:rsidDel="00202B06">
          <w:rPr>
            <w:rFonts w:cs="Arial"/>
            <w:lang w:eastAsia="zh-CN"/>
          </w:rPr>
          <w:delText>6.6.1</w:delText>
        </w:r>
        <w:r w:rsidDel="00202B06">
          <w:rPr>
            <w:rFonts w:asciiTheme="minorHAnsi" w:eastAsiaTheme="minorEastAsia" w:hAnsiTheme="minorHAnsi" w:cstheme="minorBidi"/>
            <w:sz w:val="22"/>
            <w:szCs w:val="22"/>
            <w:lang w:eastAsia="zh-CN"/>
          </w:rPr>
          <w:tab/>
        </w:r>
        <w:r w:rsidRPr="00034919" w:rsidDel="00202B06">
          <w:rPr>
            <w:rFonts w:cs="Arial"/>
            <w:lang w:eastAsia="zh-CN"/>
          </w:rPr>
          <w:delText>Configurations</w:delText>
        </w:r>
        <w:r w:rsidDel="00202B06">
          <w:tab/>
          <w:delText>35</w:delText>
        </w:r>
      </w:del>
    </w:p>
    <w:p w14:paraId="10C0CAAA" w14:textId="69FC8934" w:rsidR="00F87B2D" w:rsidDel="00202B06" w:rsidRDefault="00F87B2D">
      <w:pPr>
        <w:pStyle w:val="TOC3"/>
        <w:rPr>
          <w:del w:id="1219" w:author="Jin Wang" w:date="2023-05-30T09:13:00Z"/>
          <w:rFonts w:asciiTheme="minorHAnsi" w:eastAsiaTheme="minorEastAsia" w:hAnsiTheme="minorHAnsi" w:cstheme="minorBidi"/>
          <w:sz w:val="22"/>
          <w:szCs w:val="22"/>
          <w:lang w:eastAsia="zh-CN"/>
        </w:rPr>
      </w:pPr>
      <w:del w:id="1220" w:author="Jin Wang" w:date="2023-05-30T09:13:00Z">
        <w:r w:rsidRPr="00034919" w:rsidDel="00202B06">
          <w:rPr>
            <w:rFonts w:cs="Arial"/>
            <w:lang w:eastAsia="zh-CN"/>
          </w:rPr>
          <w:delText>6.6.2</w:delText>
        </w:r>
        <w:r w:rsidDel="00202B06">
          <w:rPr>
            <w:rFonts w:asciiTheme="minorHAnsi" w:eastAsiaTheme="minorEastAsia" w:hAnsiTheme="minorHAnsi" w:cstheme="minorBidi"/>
            <w:sz w:val="22"/>
            <w:szCs w:val="22"/>
            <w:lang w:eastAsia="zh-CN"/>
          </w:rPr>
          <w:tab/>
        </w:r>
        <w:r w:rsidRPr="00034919" w:rsidDel="00202B06">
          <w:rPr>
            <w:rFonts w:cs="Arial"/>
            <w:lang w:val="en-US" w:eastAsia="zh-CN"/>
          </w:rPr>
          <w:delText>Maximum output power</w:delText>
        </w:r>
        <w:r w:rsidDel="00202B06">
          <w:tab/>
          <w:delText>36</w:delText>
        </w:r>
      </w:del>
    </w:p>
    <w:p w14:paraId="4F2B893D" w14:textId="1C5FD75F" w:rsidR="00F87B2D" w:rsidDel="00202B06" w:rsidRDefault="00F87B2D">
      <w:pPr>
        <w:pStyle w:val="TOC3"/>
        <w:rPr>
          <w:del w:id="1221" w:author="Jin Wang" w:date="2023-05-30T09:13:00Z"/>
          <w:rFonts w:asciiTheme="minorHAnsi" w:eastAsiaTheme="minorEastAsia" w:hAnsiTheme="minorHAnsi" w:cstheme="minorBidi"/>
          <w:sz w:val="22"/>
          <w:szCs w:val="22"/>
          <w:lang w:eastAsia="zh-CN"/>
        </w:rPr>
      </w:pPr>
      <w:del w:id="1222" w:author="Jin Wang" w:date="2023-05-30T09:13:00Z">
        <w:r w:rsidDel="00202B06">
          <w:delText>6.6.</w:delText>
        </w:r>
        <w:r w:rsidDel="00202B06">
          <w:rPr>
            <w:lang w:eastAsia="zh-CN"/>
          </w:rPr>
          <w:delText>3</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REFSENS requirements</w:delText>
        </w:r>
        <w:r w:rsidDel="00202B06">
          <w:tab/>
          <w:delText>36</w:delText>
        </w:r>
      </w:del>
    </w:p>
    <w:p w14:paraId="543CCCD0" w14:textId="79E9DF42" w:rsidR="00F87B2D" w:rsidDel="00202B06" w:rsidRDefault="00F87B2D">
      <w:pPr>
        <w:pStyle w:val="TOC4"/>
        <w:rPr>
          <w:del w:id="1223" w:author="Jin Wang" w:date="2023-05-30T09:13:00Z"/>
          <w:rFonts w:asciiTheme="minorHAnsi" w:eastAsiaTheme="minorEastAsia" w:hAnsiTheme="minorHAnsi" w:cstheme="minorBidi"/>
          <w:sz w:val="22"/>
          <w:szCs w:val="22"/>
          <w:lang w:eastAsia="zh-CN"/>
        </w:rPr>
      </w:pPr>
      <w:del w:id="1224" w:author="Jin Wang" w:date="2023-05-30T09:13:00Z">
        <w:r w:rsidDel="00202B06">
          <w:delText>6.6.3</w:delText>
        </w:r>
        <w:r w:rsidDel="00202B06">
          <w:rPr>
            <w:lang w:eastAsia="zh-CN"/>
          </w:rPr>
          <w:delText>.1</w:delText>
        </w:r>
        <w:r w:rsidDel="00202B06">
          <w:rPr>
            <w:rFonts w:asciiTheme="minorHAnsi" w:eastAsiaTheme="minorEastAsia" w:hAnsiTheme="minorHAnsi" w:cstheme="minorBidi"/>
            <w:sz w:val="22"/>
            <w:szCs w:val="22"/>
            <w:lang w:eastAsia="zh-CN"/>
          </w:rPr>
          <w:tab/>
        </w:r>
        <w:r w:rsidDel="00202B06">
          <w:rPr>
            <w:lang w:eastAsia="zh-CN"/>
          </w:rPr>
          <w:delText>Power class 2 case a</w:delText>
        </w:r>
        <w:r w:rsidDel="00202B06">
          <w:tab/>
          <w:delText>36</w:delText>
        </w:r>
      </w:del>
    </w:p>
    <w:p w14:paraId="3B8A37BB" w14:textId="234D67F2" w:rsidR="00F87B2D" w:rsidDel="00202B06" w:rsidRDefault="00F87B2D">
      <w:pPr>
        <w:pStyle w:val="TOC4"/>
        <w:rPr>
          <w:del w:id="1225" w:author="Jin Wang" w:date="2023-05-30T09:13:00Z"/>
          <w:rFonts w:asciiTheme="minorHAnsi" w:eastAsiaTheme="minorEastAsia" w:hAnsiTheme="minorHAnsi" w:cstheme="minorBidi"/>
          <w:sz w:val="22"/>
          <w:szCs w:val="22"/>
          <w:lang w:eastAsia="zh-CN"/>
        </w:rPr>
      </w:pPr>
      <w:del w:id="1226" w:author="Jin Wang" w:date="2023-05-30T09:13:00Z">
        <w:r w:rsidDel="00202B06">
          <w:delText>6.6.3</w:delText>
        </w:r>
        <w:r w:rsidDel="00202B06">
          <w:rPr>
            <w:lang w:eastAsia="zh-CN"/>
          </w:rPr>
          <w:delText>.2</w:delText>
        </w:r>
        <w:r w:rsidDel="00202B06">
          <w:rPr>
            <w:rFonts w:asciiTheme="minorHAnsi" w:eastAsiaTheme="minorEastAsia" w:hAnsiTheme="minorHAnsi" w:cstheme="minorBidi"/>
            <w:sz w:val="22"/>
            <w:szCs w:val="22"/>
            <w:lang w:eastAsia="zh-CN"/>
          </w:rPr>
          <w:tab/>
        </w:r>
        <w:r w:rsidDel="00202B06">
          <w:rPr>
            <w:lang w:eastAsia="zh-CN"/>
          </w:rPr>
          <w:delText>Power class 2 case b</w:delText>
        </w:r>
        <w:r w:rsidDel="00202B06">
          <w:tab/>
          <w:delText>37</w:delText>
        </w:r>
      </w:del>
    </w:p>
    <w:p w14:paraId="4088D78D" w14:textId="7F3F0C3D" w:rsidR="00F87B2D" w:rsidDel="00202B06" w:rsidRDefault="00F87B2D">
      <w:pPr>
        <w:pStyle w:val="TOC3"/>
        <w:rPr>
          <w:del w:id="1227" w:author="Jin Wang" w:date="2023-05-30T09:13:00Z"/>
          <w:rFonts w:asciiTheme="minorHAnsi" w:eastAsiaTheme="minorEastAsia" w:hAnsiTheme="minorHAnsi" w:cstheme="minorBidi"/>
          <w:sz w:val="22"/>
          <w:szCs w:val="22"/>
          <w:lang w:eastAsia="zh-CN"/>
        </w:rPr>
      </w:pPr>
      <w:del w:id="1228" w:author="Jin Wang" w:date="2023-05-30T09:13:00Z">
        <w:r w:rsidRPr="00034919" w:rsidDel="00202B06">
          <w:rPr>
            <w:rFonts w:eastAsia="MS Mincho"/>
            <w:lang w:eastAsia="ja-JP"/>
          </w:rPr>
          <w:delText>6.6.4</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∆TIB and ∆RIB values</w:delText>
        </w:r>
        <w:r w:rsidDel="00202B06">
          <w:tab/>
          <w:delText>37</w:delText>
        </w:r>
      </w:del>
    </w:p>
    <w:p w14:paraId="5CC21529" w14:textId="5B856E62" w:rsidR="00F87B2D" w:rsidDel="00202B06" w:rsidRDefault="00F87B2D">
      <w:pPr>
        <w:pStyle w:val="TOC2"/>
        <w:rPr>
          <w:del w:id="1229" w:author="Jin Wang" w:date="2023-05-30T09:13:00Z"/>
          <w:rFonts w:asciiTheme="minorHAnsi" w:eastAsiaTheme="minorEastAsia" w:hAnsiTheme="minorHAnsi" w:cstheme="minorBidi"/>
          <w:sz w:val="22"/>
          <w:szCs w:val="22"/>
          <w:lang w:eastAsia="zh-CN"/>
        </w:rPr>
      </w:pPr>
      <w:del w:id="1230" w:author="Jin Wang" w:date="2023-05-30T09:13:00Z">
        <w:r w:rsidDel="00202B06">
          <w:delText>6.7</w:delText>
        </w:r>
        <w:r w:rsidDel="00202B06">
          <w:rPr>
            <w:rFonts w:asciiTheme="minorHAnsi" w:eastAsiaTheme="minorEastAsia" w:hAnsiTheme="minorHAnsi" w:cstheme="minorBidi"/>
            <w:sz w:val="22"/>
            <w:szCs w:val="22"/>
            <w:lang w:eastAsia="zh-CN"/>
          </w:rPr>
          <w:tab/>
        </w:r>
        <w:r w:rsidDel="00202B06">
          <w:delText xml:space="preserve">DL </w:delText>
        </w:r>
        <w:r w:rsidDel="00202B06">
          <w:rPr>
            <w:lang w:eastAsia="zh-CN"/>
          </w:rPr>
          <w:delText>CA_n25-n41-n77, UL CA_n25A-n77A</w:delText>
        </w:r>
        <w:r w:rsidDel="00202B06">
          <w:tab/>
          <w:delText>37</w:delText>
        </w:r>
      </w:del>
    </w:p>
    <w:p w14:paraId="1CB2B70A" w14:textId="58CD242C" w:rsidR="00F87B2D" w:rsidDel="00202B06" w:rsidRDefault="00F87B2D">
      <w:pPr>
        <w:pStyle w:val="TOC3"/>
        <w:rPr>
          <w:del w:id="1231" w:author="Jin Wang" w:date="2023-05-30T09:13:00Z"/>
          <w:rFonts w:asciiTheme="minorHAnsi" w:eastAsiaTheme="minorEastAsia" w:hAnsiTheme="minorHAnsi" w:cstheme="minorBidi"/>
          <w:sz w:val="22"/>
          <w:szCs w:val="22"/>
          <w:lang w:eastAsia="zh-CN"/>
        </w:rPr>
      </w:pPr>
      <w:del w:id="1232" w:author="Jin Wang" w:date="2023-05-30T09:13:00Z">
        <w:r w:rsidRPr="00034919" w:rsidDel="00202B06">
          <w:rPr>
            <w:rFonts w:cs="Arial"/>
            <w:lang w:eastAsia="zh-CN"/>
          </w:rPr>
          <w:delText>6.7.1</w:delText>
        </w:r>
        <w:r w:rsidDel="00202B06">
          <w:rPr>
            <w:rFonts w:asciiTheme="minorHAnsi" w:eastAsiaTheme="minorEastAsia" w:hAnsiTheme="minorHAnsi" w:cstheme="minorBidi"/>
            <w:sz w:val="22"/>
            <w:szCs w:val="22"/>
            <w:lang w:eastAsia="zh-CN"/>
          </w:rPr>
          <w:tab/>
        </w:r>
        <w:r w:rsidRPr="00034919" w:rsidDel="00202B06">
          <w:rPr>
            <w:rFonts w:cs="Arial"/>
            <w:lang w:eastAsia="zh-CN"/>
          </w:rPr>
          <w:delText>Configurations</w:delText>
        </w:r>
        <w:r w:rsidDel="00202B06">
          <w:tab/>
          <w:delText>37</w:delText>
        </w:r>
      </w:del>
    </w:p>
    <w:p w14:paraId="0F24B8C0" w14:textId="29B169DD" w:rsidR="00F87B2D" w:rsidDel="00202B06" w:rsidRDefault="00F87B2D">
      <w:pPr>
        <w:pStyle w:val="TOC3"/>
        <w:rPr>
          <w:del w:id="1233" w:author="Jin Wang" w:date="2023-05-30T09:13:00Z"/>
          <w:rFonts w:asciiTheme="minorHAnsi" w:eastAsiaTheme="minorEastAsia" w:hAnsiTheme="minorHAnsi" w:cstheme="minorBidi"/>
          <w:sz w:val="22"/>
          <w:szCs w:val="22"/>
          <w:lang w:eastAsia="zh-CN"/>
        </w:rPr>
      </w:pPr>
      <w:del w:id="1234" w:author="Jin Wang" w:date="2023-05-30T09:13:00Z">
        <w:r w:rsidRPr="00034919" w:rsidDel="00202B06">
          <w:rPr>
            <w:rFonts w:cs="Arial"/>
            <w:lang w:eastAsia="zh-CN"/>
          </w:rPr>
          <w:delText>6.7.2</w:delText>
        </w:r>
        <w:r w:rsidDel="00202B06">
          <w:rPr>
            <w:rFonts w:asciiTheme="minorHAnsi" w:eastAsiaTheme="minorEastAsia" w:hAnsiTheme="minorHAnsi" w:cstheme="minorBidi"/>
            <w:sz w:val="22"/>
            <w:szCs w:val="22"/>
            <w:lang w:eastAsia="zh-CN"/>
          </w:rPr>
          <w:tab/>
        </w:r>
        <w:r w:rsidRPr="00034919" w:rsidDel="00202B06">
          <w:rPr>
            <w:rFonts w:cs="Arial"/>
            <w:lang w:val="en-US" w:eastAsia="zh-CN"/>
          </w:rPr>
          <w:delText>Maximum output power</w:delText>
        </w:r>
        <w:r w:rsidDel="00202B06">
          <w:tab/>
          <w:delText>38</w:delText>
        </w:r>
      </w:del>
    </w:p>
    <w:p w14:paraId="0ED0677C" w14:textId="1E41B07B" w:rsidR="00F87B2D" w:rsidDel="00202B06" w:rsidRDefault="00F87B2D">
      <w:pPr>
        <w:pStyle w:val="TOC3"/>
        <w:rPr>
          <w:del w:id="1235" w:author="Jin Wang" w:date="2023-05-30T09:13:00Z"/>
          <w:rFonts w:asciiTheme="minorHAnsi" w:eastAsiaTheme="minorEastAsia" w:hAnsiTheme="minorHAnsi" w:cstheme="minorBidi"/>
          <w:sz w:val="22"/>
          <w:szCs w:val="22"/>
          <w:lang w:eastAsia="zh-CN"/>
        </w:rPr>
      </w:pPr>
      <w:del w:id="1236" w:author="Jin Wang" w:date="2023-05-30T09:13:00Z">
        <w:r w:rsidDel="00202B06">
          <w:delText>6.7.</w:delText>
        </w:r>
        <w:r w:rsidDel="00202B06">
          <w:rPr>
            <w:lang w:eastAsia="zh-CN"/>
          </w:rPr>
          <w:delText>3</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REFSENS requirements</w:delText>
        </w:r>
        <w:r w:rsidDel="00202B06">
          <w:tab/>
          <w:delText>38</w:delText>
        </w:r>
      </w:del>
    </w:p>
    <w:p w14:paraId="6C1EA954" w14:textId="3CD130BF" w:rsidR="00F87B2D" w:rsidDel="00202B06" w:rsidRDefault="00F87B2D">
      <w:pPr>
        <w:pStyle w:val="TOC4"/>
        <w:rPr>
          <w:del w:id="1237" w:author="Jin Wang" w:date="2023-05-30T09:13:00Z"/>
          <w:rFonts w:asciiTheme="minorHAnsi" w:eastAsiaTheme="minorEastAsia" w:hAnsiTheme="minorHAnsi" w:cstheme="minorBidi"/>
          <w:sz w:val="22"/>
          <w:szCs w:val="22"/>
          <w:lang w:eastAsia="zh-CN"/>
        </w:rPr>
      </w:pPr>
      <w:del w:id="1238" w:author="Jin Wang" w:date="2023-05-30T09:13:00Z">
        <w:r w:rsidDel="00202B06">
          <w:delText>6.7.3</w:delText>
        </w:r>
        <w:r w:rsidDel="00202B06">
          <w:rPr>
            <w:lang w:eastAsia="zh-CN"/>
          </w:rPr>
          <w:delText>.1</w:delText>
        </w:r>
        <w:r w:rsidDel="00202B06">
          <w:rPr>
            <w:rFonts w:asciiTheme="minorHAnsi" w:eastAsiaTheme="minorEastAsia" w:hAnsiTheme="minorHAnsi" w:cstheme="minorBidi"/>
            <w:sz w:val="22"/>
            <w:szCs w:val="22"/>
            <w:lang w:eastAsia="zh-CN"/>
          </w:rPr>
          <w:tab/>
        </w:r>
        <w:r w:rsidDel="00202B06">
          <w:rPr>
            <w:lang w:eastAsia="zh-CN"/>
          </w:rPr>
          <w:delText>Power class 2 case a</w:delText>
        </w:r>
        <w:r w:rsidDel="00202B06">
          <w:tab/>
          <w:delText>38</w:delText>
        </w:r>
      </w:del>
    </w:p>
    <w:p w14:paraId="6F52FEF0" w14:textId="53E89E81" w:rsidR="00F87B2D" w:rsidDel="00202B06" w:rsidRDefault="00F87B2D">
      <w:pPr>
        <w:pStyle w:val="TOC4"/>
        <w:rPr>
          <w:del w:id="1239" w:author="Jin Wang" w:date="2023-05-30T09:13:00Z"/>
          <w:rFonts w:asciiTheme="minorHAnsi" w:eastAsiaTheme="minorEastAsia" w:hAnsiTheme="minorHAnsi" w:cstheme="minorBidi"/>
          <w:sz w:val="22"/>
          <w:szCs w:val="22"/>
          <w:lang w:eastAsia="zh-CN"/>
        </w:rPr>
      </w:pPr>
      <w:del w:id="1240" w:author="Jin Wang" w:date="2023-05-30T09:13:00Z">
        <w:r w:rsidDel="00202B06">
          <w:delText>6.7.3</w:delText>
        </w:r>
        <w:r w:rsidDel="00202B06">
          <w:rPr>
            <w:lang w:eastAsia="zh-CN"/>
          </w:rPr>
          <w:delText>.2</w:delText>
        </w:r>
        <w:r w:rsidDel="00202B06">
          <w:rPr>
            <w:rFonts w:asciiTheme="minorHAnsi" w:eastAsiaTheme="minorEastAsia" w:hAnsiTheme="minorHAnsi" w:cstheme="minorBidi"/>
            <w:sz w:val="22"/>
            <w:szCs w:val="22"/>
            <w:lang w:eastAsia="zh-CN"/>
          </w:rPr>
          <w:tab/>
        </w:r>
        <w:r w:rsidDel="00202B06">
          <w:rPr>
            <w:lang w:eastAsia="zh-CN"/>
          </w:rPr>
          <w:delText>Power class 2 case c</w:delText>
        </w:r>
        <w:r w:rsidDel="00202B06">
          <w:tab/>
          <w:delText>39</w:delText>
        </w:r>
      </w:del>
    </w:p>
    <w:p w14:paraId="5E0B2E1A" w14:textId="6D2547BF" w:rsidR="00F87B2D" w:rsidDel="00202B06" w:rsidRDefault="00F87B2D">
      <w:pPr>
        <w:pStyle w:val="TOC3"/>
        <w:rPr>
          <w:del w:id="1241" w:author="Jin Wang" w:date="2023-05-30T09:13:00Z"/>
          <w:rFonts w:asciiTheme="minorHAnsi" w:eastAsiaTheme="minorEastAsia" w:hAnsiTheme="minorHAnsi" w:cstheme="minorBidi"/>
          <w:sz w:val="22"/>
          <w:szCs w:val="22"/>
          <w:lang w:eastAsia="zh-CN"/>
        </w:rPr>
      </w:pPr>
      <w:del w:id="1242" w:author="Jin Wang" w:date="2023-05-30T09:13:00Z">
        <w:r w:rsidRPr="00034919" w:rsidDel="00202B06">
          <w:rPr>
            <w:rFonts w:eastAsia="MS Mincho"/>
            <w:lang w:eastAsia="ja-JP"/>
          </w:rPr>
          <w:delText>6.7.4</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∆TIB and ∆RIB values</w:delText>
        </w:r>
        <w:r w:rsidDel="00202B06">
          <w:tab/>
          <w:delText>39</w:delText>
        </w:r>
      </w:del>
    </w:p>
    <w:p w14:paraId="6DF49174" w14:textId="41AF55E5" w:rsidR="00F87B2D" w:rsidDel="00202B06" w:rsidRDefault="00F87B2D">
      <w:pPr>
        <w:pStyle w:val="TOC2"/>
        <w:rPr>
          <w:del w:id="1243" w:author="Jin Wang" w:date="2023-05-30T09:13:00Z"/>
          <w:rFonts w:asciiTheme="minorHAnsi" w:eastAsiaTheme="minorEastAsia" w:hAnsiTheme="minorHAnsi" w:cstheme="minorBidi"/>
          <w:sz w:val="22"/>
          <w:szCs w:val="22"/>
          <w:lang w:eastAsia="zh-CN"/>
        </w:rPr>
      </w:pPr>
      <w:del w:id="1244" w:author="Jin Wang" w:date="2023-05-30T09:13:00Z">
        <w:r w:rsidDel="00202B06">
          <w:delText>6.8</w:delText>
        </w:r>
        <w:r w:rsidDel="00202B06">
          <w:rPr>
            <w:rFonts w:asciiTheme="minorHAnsi" w:eastAsiaTheme="minorEastAsia" w:hAnsiTheme="minorHAnsi" w:cstheme="minorBidi"/>
            <w:sz w:val="22"/>
            <w:szCs w:val="22"/>
            <w:lang w:eastAsia="zh-CN"/>
          </w:rPr>
          <w:tab/>
        </w:r>
        <w:r w:rsidDel="00202B06">
          <w:delText xml:space="preserve">DL </w:delText>
        </w:r>
        <w:r w:rsidDel="00202B06">
          <w:rPr>
            <w:lang w:eastAsia="zh-CN"/>
          </w:rPr>
          <w:delText>CA_n25-n41-n77, UL CA_n41A-n77A</w:delText>
        </w:r>
        <w:r w:rsidDel="00202B06">
          <w:tab/>
          <w:delText>39</w:delText>
        </w:r>
      </w:del>
    </w:p>
    <w:p w14:paraId="5A7D1290" w14:textId="5CE0700A" w:rsidR="00F87B2D" w:rsidDel="00202B06" w:rsidRDefault="00F87B2D">
      <w:pPr>
        <w:pStyle w:val="TOC3"/>
        <w:rPr>
          <w:del w:id="1245" w:author="Jin Wang" w:date="2023-05-30T09:13:00Z"/>
          <w:rFonts w:asciiTheme="minorHAnsi" w:eastAsiaTheme="minorEastAsia" w:hAnsiTheme="minorHAnsi" w:cstheme="minorBidi"/>
          <w:sz w:val="22"/>
          <w:szCs w:val="22"/>
          <w:lang w:eastAsia="zh-CN"/>
        </w:rPr>
      </w:pPr>
      <w:del w:id="1246" w:author="Jin Wang" w:date="2023-05-30T09:13:00Z">
        <w:r w:rsidRPr="00034919" w:rsidDel="00202B06">
          <w:rPr>
            <w:rFonts w:cs="Arial"/>
            <w:lang w:eastAsia="zh-CN"/>
          </w:rPr>
          <w:delText>6.8.1</w:delText>
        </w:r>
        <w:r w:rsidDel="00202B06">
          <w:rPr>
            <w:rFonts w:asciiTheme="minorHAnsi" w:eastAsiaTheme="minorEastAsia" w:hAnsiTheme="minorHAnsi" w:cstheme="minorBidi"/>
            <w:sz w:val="22"/>
            <w:szCs w:val="22"/>
            <w:lang w:eastAsia="zh-CN"/>
          </w:rPr>
          <w:tab/>
        </w:r>
        <w:r w:rsidRPr="00034919" w:rsidDel="00202B06">
          <w:rPr>
            <w:rFonts w:cs="Arial"/>
            <w:lang w:eastAsia="zh-CN"/>
          </w:rPr>
          <w:delText>Configurations</w:delText>
        </w:r>
        <w:r w:rsidDel="00202B06">
          <w:tab/>
          <w:delText>39</w:delText>
        </w:r>
      </w:del>
    </w:p>
    <w:p w14:paraId="0B3E0F3C" w14:textId="75A2D27B" w:rsidR="00F87B2D" w:rsidDel="00202B06" w:rsidRDefault="00F87B2D">
      <w:pPr>
        <w:pStyle w:val="TOC3"/>
        <w:rPr>
          <w:del w:id="1247" w:author="Jin Wang" w:date="2023-05-30T09:13:00Z"/>
          <w:rFonts w:asciiTheme="minorHAnsi" w:eastAsiaTheme="minorEastAsia" w:hAnsiTheme="minorHAnsi" w:cstheme="minorBidi"/>
          <w:sz w:val="22"/>
          <w:szCs w:val="22"/>
          <w:lang w:eastAsia="zh-CN"/>
        </w:rPr>
      </w:pPr>
      <w:del w:id="1248" w:author="Jin Wang" w:date="2023-05-30T09:13:00Z">
        <w:r w:rsidRPr="00034919" w:rsidDel="00202B06">
          <w:rPr>
            <w:rFonts w:cs="Arial"/>
            <w:lang w:eastAsia="zh-CN"/>
          </w:rPr>
          <w:delText>6.8.2</w:delText>
        </w:r>
        <w:r w:rsidDel="00202B06">
          <w:rPr>
            <w:rFonts w:asciiTheme="minorHAnsi" w:eastAsiaTheme="minorEastAsia" w:hAnsiTheme="minorHAnsi" w:cstheme="minorBidi"/>
            <w:sz w:val="22"/>
            <w:szCs w:val="22"/>
            <w:lang w:eastAsia="zh-CN"/>
          </w:rPr>
          <w:tab/>
        </w:r>
        <w:r w:rsidRPr="00034919" w:rsidDel="00202B06">
          <w:rPr>
            <w:rFonts w:cs="Arial"/>
            <w:lang w:val="en-US" w:eastAsia="zh-CN"/>
          </w:rPr>
          <w:delText>Maximum output power</w:delText>
        </w:r>
        <w:r w:rsidDel="00202B06">
          <w:tab/>
          <w:delText>39</w:delText>
        </w:r>
      </w:del>
    </w:p>
    <w:p w14:paraId="66DB1A01" w14:textId="6D4A23C6" w:rsidR="00F87B2D" w:rsidDel="00202B06" w:rsidRDefault="00F87B2D">
      <w:pPr>
        <w:pStyle w:val="TOC3"/>
        <w:rPr>
          <w:del w:id="1249" w:author="Jin Wang" w:date="2023-05-30T09:13:00Z"/>
          <w:rFonts w:asciiTheme="minorHAnsi" w:eastAsiaTheme="minorEastAsia" w:hAnsiTheme="minorHAnsi" w:cstheme="minorBidi"/>
          <w:sz w:val="22"/>
          <w:szCs w:val="22"/>
          <w:lang w:eastAsia="zh-CN"/>
        </w:rPr>
      </w:pPr>
      <w:del w:id="1250" w:author="Jin Wang" w:date="2023-05-30T09:13:00Z">
        <w:r w:rsidDel="00202B06">
          <w:delText>6.8.</w:delText>
        </w:r>
        <w:r w:rsidDel="00202B06">
          <w:rPr>
            <w:lang w:eastAsia="zh-CN"/>
          </w:rPr>
          <w:delText>3</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REFSENS requirements</w:delText>
        </w:r>
        <w:r w:rsidDel="00202B06">
          <w:tab/>
          <w:delText>39</w:delText>
        </w:r>
      </w:del>
    </w:p>
    <w:p w14:paraId="7E8194D1" w14:textId="49EE546B" w:rsidR="00F87B2D" w:rsidDel="00202B06" w:rsidRDefault="00F87B2D">
      <w:pPr>
        <w:pStyle w:val="TOC4"/>
        <w:rPr>
          <w:del w:id="1251" w:author="Jin Wang" w:date="2023-05-30T09:13:00Z"/>
          <w:rFonts w:asciiTheme="minorHAnsi" w:eastAsiaTheme="minorEastAsia" w:hAnsiTheme="minorHAnsi" w:cstheme="minorBidi"/>
          <w:sz w:val="22"/>
          <w:szCs w:val="22"/>
          <w:lang w:eastAsia="zh-CN"/>
        </w:rPr>
      </w:pPr>
      <w:del w:id="1252" w:author="Jin Wang" w:date="2023-05-30T09:13:00Z">
        <w:r w:rsidDel="00202B06">
          <w:delText>6.8.3</w:delText>
        </w:r>
        <w:r w:rsidDel="00202B06">
          <w:rPr>
            <w:lang w:eastAsia="zh-CN"/>
          </w:rPr>
          <w:delText>.1</w:delText>
        </w:r>
        <w:r w:rsidDel="00202B06">
          <w:rPr>
            <w:rFonts w:asciiTheme="minorHAnsi" w:eastAsiaTheme="minorEastAsia" w:hAnsiTheme="minorHAnsi" w:cstheme="minorBidi"/>
            <w:sz w:val="22"/>
            <w:szCs w:val="22"/>
            <w:lang w:eastAsia="zh-CN"/>
          </w:rPr>
          <w:tab/>
        </w:r>
        <w:r w:rsidDel="00202B06">
          <w:rPr>
            <w:lang w:eastAsia="zh-CN"/>
          </w:rPr>
          <w:delText>Power class 2 case a, case b, case c, case c</w:delText>
        </w:r>
        <w:r w:rsidDel="00202B06">
          <w:tab/>
          <w:delText>39</w:delText>
        </w:r>
      </w:del>
    </w:p>
    <w:p w14:paraId="4C370AD0" w14:textId="47CE6FC2" w:rsidR="00F87B2D" w:rsidDel="00202B06" w:rsidRDefault="00F87B2D">
      <w:pPr>
        <w:pStyle w:val="TOC3"/>
        <w:rPr>
          <w:del w:id="1253" w:author="Jin Wang" w:date="2023-05-30T09:13:00Z"/>
          <w:rFonts w:asciiTheme="minorHAnsi" w:eastAsiaTheme="minorEastAsia" w:hAnsiTheme="minorHAnsi" w:cstheme="minorBidi"/>
          <w:sz w:val="22"/>
          <w:szCs w:val="22"/>
          <w:lang w:eastAsia="zh-CN"/>
        </w:rPr>
      </w:pPr>
      <w:del w:id="1254" w:author="Jin Wang" w:date="2023-05-30T09:13:00Z">
        <w:r w:rsidRPr="00034919" w:rsidDel="00202B06">
          <w:rPr>
            <w:rFonts w:eastAsia="MS Mincho"/>
            <w:lang w:eastAsia="ja-JP"/>
          </w:rPr>
          <w:delText>6.8.4</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∆TIB and ∆RIB values</w:delText>
        </w:r>
        <w:r w:rsidDel="00202B06">
          <w:tab/>
          <w:delText>40</w:delText>
        </w:r>
      </w:del>
    </w:p>
    <w:p w14:paraId="76A6B52F" w14:textId="5C553742" w:rsidR="00F87B2D" w:rsidDel="00202B06" w:rsidRDefault="00F87B2D">
      <w:pPr>
        <w:pStyle w:val="TOC2"/>
        <w:rPr>
          <w:del w:id="1255" w:author="Jin Wang" w:date="2023-05-30T09:13:00Z"/>
          <w:rFonts w:asciiTheme="minorHAnsi" w:eastAsiaTheme="minorEastAsia" w:hAnsiTheme="minorHAnsi" w:cstheme="minorBidi"/>
          <w:sz w:val="22"/>
          <w:szCs w:val="22"/>
          <w:lang w:eastAsia="zh-CN"/>
        </w:rPr>
      </w:pPr>
      <w:del w:id="1256" w:author="Jin Wang" w:date="2023-05-30T09:13:00Z">
        <w:r w:rsidDel="00202B06">
          <w:delText>6.9</w:delText>
        </w:r>
        <w:r w:rsidDel="00202B06">
          <w:rPr>
            <w:rFonts w:asciiTheme="minorHAnsi" w:eastAsiaTheme="minorEastAsia" w:hAnsiTheme="minorHAnsi" w:cstheme="minorBidi"/>
            <w:sz w:val="22"/>
            <w:szCs w:val="22"/>
            <w:lang w:eastAsia="zh-CN"/>
          </w:rPr>
          <w:tab/>
        </w:r>
        <w:r w:rsidDel="00202B06">
          <w:delText xml:space="preserve">DL </w:delText>
        </w:r>
        <w:r w:rsidDel="00202B06">
          <w:rPr>
            <w:lang w:eastAsia="zh-CN"/>
          </w:rPr>
          <w:delText>CA_n25-n66-n77, UL CA_n25A-n77A</w:delText>
        </w:r>
        <w:r w:rsidDel="00202B06">
          <w:tab/>
          <w:delText>41</w:delText>
        </w:r>
      </w:del>
    </w:p>
    <w:p w14:paraId="7481D44A" w14:textId="3BF1DA7B" w:rsidR="00F87B2D" w:rsidDel="00202B06" w:rsidRDefault="00F87B2D">
      <w:pPr>
        <w:pStyle w:val="TOC3"/>
        <w:rPr>
          <w:del w:id="1257" w:author="Jin Wang" w:date="2023-05-30T09:13:00Z"/>
          <w:rFonts w:asciiTheme="minorHAnsi" w:eastAsiaTheme="minorEastAsia" w:hAnsiTheme="minorHAnsi" w:cstheme="minorBidi"/>
          <w:sz w:val="22"/>
          <w:szCs w:val="22"/>
          <w:lang w:eastAsia="zh-CN"/>
        </w:rPr>
      </w:pPr>
      <w:del w:id="1258" w:author="Jin Wang" w:date="2023-05-30T09:13:00Z">
        <w:r w:rsidRPr="00034919" w:rsidDel="00202B06">
          <w:rPr>
            <w:rFonts w:cs="Arial"/>
            <w:lang w:eastAsia="zh-CN"/>
          </w:rPr>
          <w:delText>6.9.1</w:delText>
        </w:r>
        <w:r w:rsidDel="00202B06">
          <w:rPr>
            <w:rFonts w:asciiTheme="minorHAnsi" w:eastAsiaTheme="minorEastAsia" w:hAnsiTheme="minorHAnsi" w:cstheme="minorBidi"/>
            <w:sz w:val="22"/>
            <w:szCs w:val="22"/>
            <w:lang w:eastAsia="zh-CN"/>
          </w:rPr>
          <w:tab/>
        </w:r>
        <w:r w:rsidRPr="00034919" w:rsidDel="00202B06">
          <w:rPr>
            <w:rFonts w:cs="Arial"/>
            <w:lang w:eastAsia="zh-CN"/>
          </w:rPr>
          <w:delText>Configurations</w:delText>
        </w:r>
        <w:r w:rsidDel="00202B06">
          <w:tab/>
          <w:delText>41</w:delText>
        </w:r>
      </w:del>
    </w:p>
    <w:p w14:paraId="33BA23C7" w14:textId="25782777" w:rsidR="00F87B2D" w:rsidDel="00202B06" w:rsidRDefault="00F87B2D">
      <w:pPr>
        <w:pStyle w:val="TOC3"/>
        <w:rPr>
          <w:del w:id="1259" w:author="Jin Wang" w:date="2023-05-30T09:13:00Z"/>
          <w:rFonts w:asciiTheme="minorHAnsi" w:eastAsiaTheme="minorEastAsia" w:hAnsiTheme="minorHAnsi" w:cstheme="minorBidi"/>
          <w:sz w:val="22"/>
          <w:szCs w:val="22"/>
          <w:lang w:eastAsia="zh-CN"/>
        </w:rPr>
      </w:pPr>
      <w:del w:id="1260" w:author="Jin Wang" w:date="2023-05-30T09:13:00Z">
        <w:r w:rsidRPr="00034919" w:rsidDel="00202B06">
          <w:rPr>
            <w:rFonts w:cs="Arial"/>
            <w:lang w:eastAsia="zh-CN"/>
          </w:rPr>
          <w:delText>6.9.2</w:delText>
        </w:r>
        <w:r w:rsidDel="00202B06">
          <w:rPr>
            <w:rFonts w:asciiTheme="minorHAnsi" w:eastAsiaTheme="minorEastAsia" w:hAnsiTheme="minorHAnsi" w:cstheme="minorBidi"/>
            <w:sz w:val="22"/>
            <w:szCs w:val="22"/>
            <w:lang w:eastAsia="zh-CN"/>
          </w:rPr>
          <w:tab/>
        </w:r>
        <w:r w:rsidRPr="00034919" w:rsidDel="00202B06">
          <w:rPr>
            <w:rFonts w:cs="Arial"/>
            <w:lang w:val="en-US" w:eastAsia="zh-CN"/>
          </w:rPr>
          <w:delText>Maximum output power</w:delText>
        </w:r>
        <w:r w:rsidDel="00202B06">
          <w:tab/>
          <w:delText>41</w:delText>
        </w:r>
      </w:del>
    </w:p>
    <w:p w14:paraId="06FB5DBE" w14:textId="2A9EAFB8" w:rsidR="00F87B2D" w:rsidDel="00202B06" w:rsidRDefault="00F87B2D">
      <w:pPr>
        <w:pStyle w:val="TOC3"/>
        <w:rPr>
          <w:del w:id="1261" w:author="Jin Wang" w:date="2023-05-30T09:13:00Z"/>
          <w:rFonts w:asciiTheme="minorHAnsi" w:eastAsiaTheme="minorEastAsia" w:hAnsiTheme="minorHAnsi" w:cstheme="minorBidi"/>
          <w:sz w:val="22"/>
          <w:szCs w:val="22"/>
          <w:lang w:eastAsia="zh-CN"/>
        </w:rPr>
      </w:pPr>
      <w:del w:id="1262" w:author="Jin Wang" w:date="2023-05-30T09:13:00Z">
        <w:r w:rsidDel="00202B06">
          <w:delText>6.9.</w:delText>
        </w:r>
        <w:r w:rsidDel="00202B06">
          <w:rPr>
            <w:lang w:eastAsia="zh-CN"/>
          </w:rPr>
          <w:delText>3</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REFSENS requirements</w:delText>
        </w:r>
        <w:r w:rsidDel="00202B06">
          <w:tab/>
          <w:delText>41</w:delText>
        </w:r>
      </w:del>
    </w:p>
    <w:p w14:paraId="7447EA55" w14:textId="0E0B7D9F" w:rsidR="00F87B2D" w:rsidDel="00202B06" w:rsidRDefault="00F87B2D">
      <w:pPr>
        <w:pStyle w:val="TOC4"/>
        <w:rPr>
          <w:del w:id="1263" w:author="Jin Wang" w:date="2023-05-30T09:13:00Z"/>
          <w:rFonts w:asciiTheme="minorHAnsi" w:eastAsiaTheme="minorEastAsia" w:hAnsiTheme="minorHAnsi" w:cstheme="minorBidi"/>
          <w:sz w:val="22"/>
          <w:szCs w:val="22"/>
          <w:lang w:eastAsia="zh-CN"/>
        </w:rPr>
      </w:pPr>
      <w:del w:id="1264" w:author="Jin Wang" w:date="2023-05-30T09:13:00Z">
        <w:r w:rsidDel="00202B06">
          <w:delText>6.9.3</w:delText>
        </w:r>
        <w:r w:rsidDel="00202B06">
          <w:rPr>
            <w:lang w:eastAsia="zh-CN"/>
          </w:rPr>
          <w:delText>.1</w:delText>
        </w:r>
        <w:r w:rsidDel="00202B06">
          <w:rPr>
            <w:rFonts w:asciiTheme="minorHAnsi" w:eastAsiaTheme="minorEastAsia" w:hAnsiTheme="minorHAnsi" w:cstheme="minorBidi"/>
            <w:sz w:val="22"/>
            <w:szCs w:val="22"/>
            <w:lang w:eastAsia="zh-CN"/>
          </w:rPr>
          <w:tab/>
        </w:r>
        <w:r w:rsidDel="00202B06">
          <w:rPr>
            <w:lang w:eastAsia="zh-CN"/>
          </w:rPr>
          <w:delText>Power class 2 case a</w:delText>
        </w:r>
        <w:r w:rsidDel="00202B06">
          <w:tab/>
          <w:delText>41</w:delText>
        </w:r>
      </w:del>
    </w:p>
    <w:p w14:paraId="05F5B472" w14:textId="6BF9165E" w:rsidR="00F87B2D" w:rsidDel="00202B06" w:rsidRDefault="00F87B2D">
      <w:pPr>
        <w:pStyle w:val="TOC4"/>
        <w:rPr>
          <w:del w:id="1265" w:author="Jin Wang" w:date="2023-05-30T09:13:00Z"/>
          <w:rFonts w:asciiTheme="minorHAnsi" w:eastAsiaTheme="minorEastAsia" w:hAnsiTheme="minorHAnsi" w:cstheme="minorBidi"/>
          <w:sz w:val="22"/>
          <w:szCs w:val="22"/>
          <w:lang w:eastAsia="zh-CN"/>
        </w:rPr>
      </w:pPr>
      <w:del w:id="1266" w:author="Jin Wang" w:date="2023-05-30T09:13:00Z">
        <w:r w:rsidDel="00202B06">
          <w:delText>6.9.3</w:delText>
        </w:r>
        <w:r w:rsidDel="00202B06">
          <w:rPr>
            <w:lang w:eastAsia="zh-CN"/>
          </w:rPr>
          <w:delText>.2</w:delText>
        </w:r>
        <w:r w:rsidDel="00202B06">
          <w:rPr>
            <w:rFonts w:asciiTheme="minorHAnsi" w:eastAsiaTheme="minorEastAsia" w:hAnsiTheme="minorHAnsi" w:cstheme="minorBidi"/>
            <w:sz w:val="22"/>
            <w:szCs w:val="22"/>
            <w:lang w:eastAsia="zh-CN"/>
          </w:rPr>
          <w:tab/>
        </w:r>
        <w:r w:rsidDel="00202B06">
          <w:rPr>
            <w:lang w:eastAsia="zh-CN"/>
          </w:rPr>
          <w:delText>Power class 2 case b</w:delText>
        </w:r>
        <w:r w:rsidDel="00202B06">
          <w:tab/>
          <w:delText>42</w:delText>
        </w:r>
      </w:del>
    </w:p>
    <w:p w14:paraId="3E182CBE" w14:textId="505DA46F" w:rsidR="00F87B2D" w:rsidDel="00202B06" w:rsidRDefault="00F87B2D">
      <w:pPr>
        <w:pStyle w:val="TOC3"/>
        <w:rPr>
          <w:del w:id="1267" w:author="Jin Wang" w:date="2023-05-30T09:13:00Z"/>
          <w:rFonts w:asciiTheme="minorHAnsi" w:eastAsiaTheme="minorEastAsia" w:hAnsiTheme="minorHAnsi" w:cstheme="minorBidi"/>
          <w:sz w:val="22"/>
          <w:szCs w:val="22"/>
          <w:lang w:eastAsia="zh-CN"/>
        </w:rPr>
      </w:pPr>
      <w:del w:id="1268" w:author="Jin Wang" w:date="2023-05-30T09:13:00Z">
        <w:r w:rsidRPr="00034919" w:rsidDel="00202B06">
          <w:rPr>
            <w:rFonts w:eastAsia="MS Mincho"/>
            <w:lang w:eastAsia="ja-JP"/>
          </w:rPr>
          <w:delText>6.9.4</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∆TIB and ∆RIB values</w:delText>
        </w:r>
        <w:r w:rsidDel="00202B06">
          <w:tab/>
          <w:delText>42</w:delText>
        </w:r>
      </w:del>
    </w:p>
    <w:p w14:paraId="407938C2" w14:textId="29ED4677" w:rsidR="00F87B2D" w:rsidDel="00202B06" w:rsidRDefault="00F87B2D">
      <w:pPr>
        <w:pStyle w:val="TOC2"/>
        <w:rPr>
          <w:del w:id="1269" w:author="Jin Wang" w:date="2023-05-30T09:13:00Z"/>
          <w:rFonts w:asciiTheme="minorHAnsi" w:eastAsiaTheme="minorEastAsia" w:hAnsiTheme="minorHAnsi" w:cstheme="minorBidi"/>
          <w:sz w:val="22"/>
          <w:szCs w:val="22"/>
          <w:lang w:eastAsia="zh-CN"/>
        </w:rPr>
      </w:pPr>
      <w:del w:id="1270" w:author="Jin Wang" w:date="2023-05-30T09:13:00Z">
        <w:r w:rsidDel="00202B06">
          <w:delText>6.10</w:delText>
        </w:r>
        <w:r w:rsidDel="00202B06">
          <w:rPr>
            <w:rFonts w:asciiTheme="minorHAnsi" w:eastAsiaTheme="minorEastAsia" w:hAnsiTheme="minorHAnsi" w:cstheme="minorBidi"/>
            <w:sz w:val="22"/>
            <w:szCs w:val="22"/>
            <w:lang w:eastAsia="zh-CN"/>
          </w:rPr>
          <w:tab/>
        </w:r>
        <w:r w:rsidDel="00202B06">
          <w:delText xml:space="preserve">DL </w:delText>
        </w:r>
        <w:r w:rsidDel="00202B06">
          <w:rPr>
            <w:lang w:eastAsia="zh-CN"/>
          </w:rPr>
          <w:delText>CA_n25-n66-n77, UL CA_n66A-n77A</w:delText>
        </w:r>
        <w:r w:rsidDel="00202B06">
          <w:tab/>
          <w:delText>42</w:delText>
        </w:r>
      </w:del>
    </w:p>
    <w:p w14:paraId="05834C1D" w14:textId="5B569EBE" w:rsidR="00F87B2D" w:rsidDel="00202B06" w:rsidRDefault="00F87B2D">
      <w:pPr>
        <w:pStyle w:val="TOC3"/>
        <w:rPr>
          <w:del w:id="1271" w:author="Jin Wang" w:date="2023-05-30T09:13:00Z"/>
          <w:rFonts w:asciiTheme="minorHAnsi" w:eastAsiaTheme="minorEastAsia" w:hAnsiTheme="minorHAnsi" w:cstheme="minorBidi"/>
          <w:sz w:val="22"/>
          <w:szCs w:val="22"/>
          <w:lang w:eastAsia="zh-CN"/>
        </w:rPr>
      </w:pPr>
      <w:del w:id="1272" w:author="Jin Wang" w:date="2023-05-30T09:13:00Z">
        <w:r w:rsidRPr="00034919" w:rsidDel="00202B06">
          <w:rPr>
            <w:rFonts w:cs="Arial"/>
            <w:lang w:eastAsia="zh-CN"/>
          </w:rPr>
          <w:delText>6.10.1</w:delText>
        </w:r>
        <w:r w:rsidDel="00202B06">
          <w:rPr>
            <w:rFonts w:asciiTheme="minorHAnsi" w:eastAsiaTheme="minorEastAsia" w:hAnsiTheme="minorHAnsi" w:cstheme="minorBidi"/>
            <w:sz w:val="22"/>
            <w:szCs w:val="22"/>
            <w:lang w:eastAsia="zh-CN"/>
          </w:rPr>
          <w:tab/>
        </w:r>
        <w:r w:rsidRPr="00034919" w:rsidDel="00202B06">
          <w:rPr>
            <w:rFonts w:cs="Arial"/>
            <w:lang w:eastAsia="zh-CN"/>
          </w:rPr>
          <w:delText>Configurations</w:delText>
        </w:r>
        <w:r w:rsidDel="00202B06">
          <w:tab/>
          <w:delText>42</w:delText>
        </w:r>
      </w:del>
    </w:p>
    <w:p w14:paraId="190B9BA7" w14:textId="567DDF23" w:rsidR="00F87B2D" w:rsidDel="00202B06" w:rsidRDefault="00F87B2D">
      <w:pPr>
        <w:pStyle w:val="TOC3"/>
        <w:rPr>
          <w:del w:id="1273" w:author="Jin Wang" w:date="2023-05-30T09:13:00Z"/>
          <w:rFonts w:asciiTheme="minorHAnsi" w:eastAsiaTheme="minorEastAsia" w:hAnsiTheme="minorHAnsi" w:cstheme="minorBidi"/>
          <w:sz w:val="22"/>
          <w:szCs w:val="22"/>
          <w:lang w:eastAsia="zh-CN"/>
        </w:rPr>
      </w:pPr>
      <w:del w:id="1274" w:author="Jin Wang" w:date="2023-05-30T09:13:00Z">
        <w:r w:rsidRPr="00034919" w:rsidDel="00202B06">
          <w:rPr>
            <w:rFonts w:cs="Arial"/>
            <w:lang w:eastAsia="zh-CN"/>
          </w:rPr>
          <w:delText>6.10.2</w:delText>
        </w:r>
        <w:r w:rsidDel="00202B06">
          <w:rPr>
            <w:rFonts w:asciiTheme="minorHAnsi" w:eastAsiaTheme="minorEastAsia" w:hAnsiTheme="minorHAnsi" w:cstheme="minorBidi"/>
            <w:sz w:val="22"/>
            <w:szCs w:val="22"/>
            <w:lang w:eastAsia="zh-CN"/>
          </w:rPr>
          <w:tab/>
        </w:r>
        <w:r w:rsidRPr="00034919" w:rsidDel="00202B06">
          <w:rPr>
            <w:rFonts w:cs="Arial"/>
            <w:lang w:val="en-US" w:eastAsia="zh-CN"/>
          </w:rPr>
          <w:delText>Maximum output power</w:delText>
        </w:r>
        <w:r w:rsidDel="00202B06">
          <w:tab/>
          <w:delText>43</w:delText>
        </w:r>
      </w:del>
    </w:p>
    <w:p w14:paraId="6D5F0219" w14:textId="30C6AD84" w:rsidR="00F87B2D" w:rsidDel="00202B06" w:rsidRDefault="00F87B2D">
      <w:pPr>
        <w:pStyle w:val="TOC3"/>
        <w:rPr>
          <w:del w:id="1275" w:author="Jin Wang" w:date="2023-05-30T09:13:00Z"/>
          <w:rFonts w:asciiTheme="minorHAnsi" w:eastAsiaTheme="minorEastAsia" w:hAnsiTheme="minorHAnsi" w:cstheme="minorBidi"/>
          <w:sz w:val="22"/>
          <w:szCs w:val="22"/>
          <w:lang w:eastAsia="zh-CN"/>
        </w:rPr>
      </w:pPr>
      <w:del w:id="1276" w:author="Jin Wang" w:date="2023-05-30T09:13:00Z">
        <w:r w:rsidDel="00202B06">
          <w:delText>6.10.</w:delText>
        </w:r>
        <w:r w:rsidDel="00202B06">
          <w:rPr>
            <w:lang w:eastAsia="zh-CN"/>
          </w:rPr>
          <w:delText>3</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REFSENS requirements</w:delText>
        </w:r>
        <w:r w:rsidDel="00202B06">
          <w:tab/>
          <w:delText>43</w:delText>
        </w:r>
      </w:del>
    </w:p>
    <w:p w14:paraId="70E06E44" w14:textId="78CE6BBD" w:rsidR="00F87B2D" w:rsidDel="00202B06" w:rsidRDefault="00F87B2D">
      <w:pPr>
        <w:pStyle w:val="TOC4"/>
        <w:rPr>
          <w:del w:id="1277" w:author="Jin Wang" w:date="2023-05-30T09:13:00Z"/>
          <w:rFonts w:asciiTheme="minorHAnsi" w:eastAsiaTheme="minorEastAsia" w:hAnsiTheme="minorHAnsi" w:cstheme="minorBidi"/>
          <w:sz w:val="22"/>
          <w:szCs w:val="22"/>
          <w:lang w:eastAsia="zh-CN"/>
        </w:rPr>
      </w:pPr>
      <w:del w:id="1278" w:author="Jin Wang" w:date="2023-05-30T09:13:00Z">
        <w:r w:rsidDel="00202B06">
          <w:delText>6.10.3</w:delText>
        </w:r>
        <w:r w:rsidDel="00202B06">
          <w:rPr>
            <w:lang w:eastAsia="zh-CN"/>
          </w:rPr>
          <w:delText>.1</w:delText>
        </w:r>
        <w:r w:rsidDel="00202B06">
          <w:rPr>
            <w:rFonts w:asciiTheme="minorHAnsi" w:eastAsiaTheme="minorEastAsia" w:hAnsiTheme="minorHAnsi" w:cstheme="minorBidi"/>
            <w:sz w:val="22"/>
            <w:szCs w:val="22"/>
            <w:lang w:eastAsia="zh-CN"/>
          </w:rPr>
          <w:tab/>
        </w:r>
        <w:r w:rsidDel="00202B06">
          <w:rPr>
            <w:lang w:eastAsia="zh-CN"/>
          </w:rPr>
          <w:delText>Power class 2 case a</w:delText>
        </w:r>
        <w:r w:rsidDel="00202B06">
          <w:tab/>
          <w:delText>43</w:delText>
        </w:r>
      </w:del>
    </w:p>
    <w:p w14:paraId="6CF32A33" w14:textId="490BF4F1" w:rsidR="00F87B2D" w:rsidDel="00202B06" w:rsidRDefault="00F87B2D">
      <w:pPr>
        <w:pStyle w:val="TOC4"/>
        <w:rPr>
          <w:del w:id="1279" w:author="Jin Wang" w:date="2023-05-30T09:13:00Z"/>
          <w:rFonts w:asciiTheme="minorHAnsi" w:eastAsiaTheme="minorEastAsia" w:hAnsiTheme="minorHAnsi" w:cstheme="minorBidi"/>
          <w:sz w:val="22"/>
          <w:szCs w:val="22"/>
          <w:lang w:eastAsia="zh-CN"/>
        </w:rPr>
      </w:pPr>
      <w:del w:id="1280" w:author="Jin Wang" w:date="2023-05-30T09:13:00Z">
        <w:r w:rsidDel="00202B06">
          <w:delText>6.10.3</w:delText>
        </w:r>
        <w:r w:rsidDel="00202B06">
          <w:rPr>
            <w:lang w:eastAsia="zh-CN"/>
          </w:rPr>
          <w:delText>.2</w:delText>
        </w:r>
        <w:r w:rsidDel="00202B06">
          <w:rPr>
            <w:rFonts w:asciiTheme="minorHAnsi" w:eastAsiaTheme="minorEastAsia" w:hAnsiTheme="minorHAnsi" w:cstheme="minorBidi"/>
            <w:sz w:val="22"/>
            <w:szCs w:val="22"/>
            <w:lang w:eastAsia="zh-CN"/>
          </w:rPr>
          <w:tab/>
        </w:r>
        <w:r w:rsidDel="00202B06">
          <w:rPr>
            <w:lang w:eastAsia="zh-CN"/>
          </w:rPr>
          <w:delText>Power class 2 case c</w:delText>
        </w:r>
        <w:r w:rsidDel="00202B06">
          <w:tab/>
          <w:delText>44</w:delText>
        </w:r>
      </w:del>
    </w:p>
    <w:p w14:paraId="47A6DE56" w14:textId="39CB83F9" w:rsidR="00F87B2D" w:rsidDel="00202B06" w:rsidRDefault="00F87B2D">
      <w:pPr>
        <w:pStyle w:val="TOC3"/>
        <w:rPr>
          <w:del w:id="1281" w:author="Jin Wang" w:date="2023-05-30T09:13:00Z"/>
          <w:rFonts w:asciiTheme="minorHAnsi" w:eastAsiaTheme="minorEastAsia" w:hAnsiTheme="minorHAnsi" w:cstheme="minorBidi"/>
          <w:sz w:val="22"/>
          <w:szCs w:val="22"/>
          <w:lang w:eastAsia="zh-CN"/>
        </w:rPr>
      </w:pPr>
      <w:del w:id="1282" w:author="Jin Wang" w:date="2023-05-30T09:13:00Z">
        <w:r w:rsidRPr="00034919" w:rsidDel="00202B06">
          <w:rPr>
            <w:rFonts w:eastAsia="MS Mincho"/>
            <w:lang w:eastAsia="ja-JP"/>
          </w:rPr>
          <w:delText>6.10.4</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∆TIB and ∆RIB values</w:delText>
        </w:r>
        <w:r w:rsidDel="00202B06">
          <w:tab/>
          <w:delText>44</w:delText>
        </w:r>
      </w:del>
    </w:p>
    <w:p w14:paraId="67AC742A" w14:textId="2F1E65A0" w:rsidR="00F87B2D" w:rsidDel="00202B06" w:rsidRDefault="00F87B2D">
      <w:pPr>
        <w:pStyle w:val="TOC2"/>
        <w:rPr>
          <w:del w:id="1283" w:author="Jin Wang" w:date="2023-05-30T09:13:00Z"/>
          <w:rFonts w:asciiTheme="minorHAnsi" w:eastAsiaTheme="minorEastAsia" w:hAnsiTheme="minorHAnsi" w:cstheme="minorBidi"/>
          <w:sz w:val="22"/>
          <w:szCs w:val="22"/>
          <w:lang w:eastAsia="zh-CN"/>
        </w:rPr>
      </w:pPr>
      <w:del w:id="1284" w:author="Jin Wang" w:date="2023-05-30T09:13:00Z">
        <w:r w:rsidDel="00202B06">
          <w:delText>6.11</w:delText>
        </w:r>
        <w:r w:rsidDel="00202B06">
          <w:rPr>
            <w:rFonts w:asciiTheme="minorHAnsi" w:eastAsiaTheme="minorEastAsia" w:hAnsiTheme="minorHAnsi" w:cstheme="minorBidi"/>
            <w:sz w:val="22"/>
            <w:szCs w:val="22"/>
            <w:lang w:eastAsia="zh-CN"/>
          </w:rPr>
          <w:tab/>
        </w:r>
        <w:r w:rsidDel="00202B06">
          <w:delText xml:space="preserve">DL </w:delText>
        </w:r>
        <w:r w:rsidDel="00202B06">
          <w:rPr>
            <w:lang w:eastAsia="zh-CN"/>
          </w:rPr>
          <w:delText>CA_n25-n71-n77, UL CA_n25A-n77A</w:delText>
        </w:r>
        <w:r w:rsidDel="00202B06">
          <w:tab/>
          <w:delText>44</w:delText>
        </w:r>
      </w:del>
    </w:p>
    <w:p w14:paraId="5DF150D0" w14:textId="3770C146" w:rsidR="00F87B2D" w:rsidDel="00202B06" w:rsidRDefault="00F87B2D">
      <w:pPr>
        <w:pStyle w:val="TOC3"/>
        <w:rPr>
          <w:del w:id="1285" w:author="Jin Wang" w:date="2023-05-30T09:13:00Z"/>
          <w:rFonts w:asciiTheme="minorHAnsi" w:eastAsiaTheme="minorEastAsia" w:hAnsiTheme="minorHAnsi" w:cstheme="minorBidi"/>
          <w:sz w:val="22"/>
          <w:szCs w:val="22"/>
          <w:lang w:eastAsia="zh-CN"/>
        </w:rPr>
      </w:pPr>
      <w:del w:id="1286" w:author="Jin Wang" w:date="2023-05-30T09:13:00Z">
        <w:r w:rsidRPr="00034919" w:rsidDel="00202B06">
          <w:rPr>
            <w:rFonts w:cs="Arial"/>
            <w:lang w:eastAsia="zh-CN"/>
          </w:rPr>
          <w:delText>6.11.1</w:delText>
        </w:r>
        <w:r w:rsidDel="00202B06">
          <w:rPr>
            <w:rFonts w:asciiTheme="minorHAnsi" w:eastAsiaTheme="minorEastAsia" w:hAnsiTheme="minorHAnsi" w:cstheme="minorBidi"/>
            <w:sz w:val="22"/>
            <w:szCs w:val="22"/>
            <w:lang w:eastAsia="zh-CN"/>
          </w:rPr>
          <w:tab/>
        </w:r>
        <w:r w:rsidRPr="00034919" w:rsidDel="00202B06">
          <w:rPr>
            <w:rFonts w:cs="Arial"/>
            <w:lang w:eastAsia="zh-CN"/>
          </w:rPr>
          <w:delText>Configurations</w:delText>
        </w:r>
        <w:r w:rsidDel="00202B06">
          <w:tab/>
          <w:delText>44</w:delText>
        </w:r>
      </w:del>
    </w:p>
    <w:p w14:paraId="0DB62870" w14:textId="7AD4F555" w:rsidR="00F87B2D" w:rsidDel="00202B06" w:rsidRDefault="00F87B2D">
      <w:pPr>
        <w:pStyle w:val="TOC3"/>
        <w:rPr>
          <w:del w:id="1287" w:author="Jin Wang" w:date="2023-05-30T09:13:00Z"/>
          <w:rFonts w:asciiTheme="minorHAnsi" w:eastAsiaTheme="minorEastAsia" w:hAnsiTheme="minorHAnsi" w:cstheme="minorBidi"/>
          <w:sz w:val="22"/>
          <w:szCs w:val="22"/>
          <w:lang w:eastAsia="zh-CN"/>
        </w:rPr>
      </w:pPr>
      <w:del w:id="1288" w:author="Jin Wang" w:date="2023-05-30T09:13:00Z">
        <w:r w:rsidRPr="00034919" w:rsidDel="00202B06">
          <w:rPr>
            <w:rFonts w:cs="Arial"/>
            <w:lang w:eastAsia="zh-CN"/>
          </w:rPr>
          <w:delText>6.11.2</w:delText>
        </w:r>
        <w:r w:rsidDel="00202B06">
          <w:rPr>
            <w:rFonts w:asciiTheme="minorHAnsi" w:eastAsiaTheme="minorEastAsia" w:hAnsiTheme="minorHAnsi" w:cstheme="minorBidi"/>
            <w:sz w:val="22"/>
            <w:szCs w:val="22"/>
            <w:lang w:eastAsia="zh-CN"/>
          </w:rPr>
          <w:tab/>
        </w:r>
        <w:r w:rsidRPr="00034919" w:rsidDel="00202B06">
          <w:rPr>
            <w:rFonts w:cs="Arial"/>
            <w:lang w:val="en-US" w:eastAsia="zh-CN"/>
          </w:rPr>
          <w:delText>Maximum output power</w:delText>
        </w:r>
        <w:r w:rsidDel="00202B06">
          <w:tab/>
          <w:delText>45</w:delText>
        </w:r>
      </w:del>
    </w:p>
    <w:p w14:paraId="203A013E" w14:textId="70DECC7D" w:rsidR="00F87B2D" w:rsidDel="00202B06" w:rsidRDefault="00F87B2D">
      <w:pPr>
        <w:pStyle w:val="TOC3"/>
        <w:rPr>
          <w:del w:id="1289" w:author="Jin Wang" w:date="2023-05-30T09:13:00Z"/>
          <w:rFonts w:asciiTheme="minorHAnsi" w:eastAsiaTheme="minorEastAsia" w:hAnsiTheme="minorHAnsi" w:cstheme="minorBidi"/>
          <w:sz w:val="22"/>
          <w:szCs w:val="22"/>
          <w:lang w:eastAsia="zh-CN"/>
        </w:rPr>
      </w:pPr>
      <w:del w:id="1290" w:author="Jin Wang" w:date="2023-05-30T09:13:00Z">
        <w:r w:rsidDel="00202B06">
          <w:delText>6.11.</w:delText>
        </w:r>
        <w:r w:rsidDel="00202B06">
          <w:rPr>
            <w:lang w:eastAsia="zh-CN"/>
          </w:rPr>
          <w:delText>3</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REFSENS requirements</w:delText>
        </w:r>
        <w:r w:rsidDel="00202B06">
          <w:tab/>
          <w:delText>45</w:delText>
        </w:r>
      </w:del>
    </w:p>
    <w:p w14:paraId="6C4E75F9" w14:textId="2225BEBA" w:rsidR="00F87B2D" w:rsidDel="00202B06" w:rsidRDefault="00F87B2D">
      <w:pPr>
        <w:pStyle w:val="TOC4"/>
        <w:rPr>
          <w:del w:id="1291" w:author="Jin Wang" w:date="2023-05-30T09:13:00Z"/>
          <w:rFonts w:asciiTheme="minorHAnsi" w:eastAsiaTheme="minorEastAsia" w:hAnsiTheme="minorHAnsi" w:cstheme="minorBidi"/>
          <w:sz w:val="22"/>
          <w:szCs w:val="22"/>
          <w:lang w:eastAsia="zh-CN"/>
        </w:rPr>
      </w:pPr>
      <w:del w:id="1292" w:author="Jin Wang" w:date="2023-05-30T09:13:00Z">
        <w:r w:rsidDel="00202B06">
          <w:delText>6.11.3</w:delText>
        </w:r>
        <w:r w:rsidDel="00202B06">
          <w:rPr>
            <w:lang w:eastAsia="zh-CN"/>
          </w:rPr>
          <w:delText>.1</w:delText>
        </w:r>
        <w:r w:rsidDel="00202B06">
          <w:rPr>
            <w:rFonts w:asciiTheme="minorHAnsi" w:eastAsiaTheme="minorEastAsia" w:hAnsiTheme="minorHAnsi" w:cstheme="minorBidi"/>
            <w:sz w:val="22"/>
            <w:szCs w:val="22"/>
            <w:lang w:eastAsia="zh-CN"/>
          </w:rPr>
          <w:tab/>
        </w:r>
        <w:r w:rsidDel="00202B06">
          <w:rPr>
            <w:lang w:eastAsia="zh-CN"/>
          </w:rPr>
          <w:delText>Power class 2 case a</w:delText>
        </w:r>
        <w:r w:rsidDel="00202B06">
          <w:tab/>
          <w:delText>45</w:delText>
        </w:r>
      </w:del>
    </w:p>
    <w:p w14:paraId="1910B21E" w14:textId="3B246054" w:rsidR="00F87B2D" w:rsidDel="00202B06" w:rsidRDefault="00F87B2D">
      <w:pPr>
        <w:pStyle w:val="TOC4"/>
        <w:rPr>
          <w:del w:id="1293" w:author="Jin Wang" w:date="2023-05-30T09:13:00Z"/>
          <w:rFonts w:asciiTheme="minorHAnsi" w:eastAsiaTheme="minorEastAsia" w:hAnsiTheme="minorHAnsi" w:cstheme="minorBidi"/>
          <w:sz w:val="22"/>
          <w:szCs w:val="22"/>
          <w:lang w:eastAsia="zh-CN"/>
        </w:rPr>
      </w:pPr>
      <w:del w:id="1294" w:author="Jin Wang" w:date="2023-05-30T09:13:00Z">
        <w:r w:rsidDel="00202B06">
          <w:delText>6.11.3</w:delText>
        </w:r>
        <w:r w:rsidDel="00202B06">
          <w:rPr>
            <w:lang w:eastAsia="zh-CN"/>
          </w:rPr>
          <w:delText>.2</w:delText>
        </w:r>
        <w:r w:rsidDel="00202B06">
          <w:rPr>
            <w:rFonts w:asciiTheme="minorHAnsi" w:eastAsiaTheme="minorEastAsia" w:hAnsiTheme="minorHAnsi" w:cstheme="minorBidi"/>
            <w:sz w:val="22"/>
            <w:szCs w:val="22"/>
            <w:lang w:eastAsia="zh-CN"/>
          </w:rPr>
          <w:tab/>
        </w:r>
        <w:r w:rsidDel="00202B06">
          <w:rPr>
            <w:lang w:eastAsia="zh-CN"/>
          </w:rPr>
          <w:delText>Power class 2 case b</w:delText>
        </w:r>
        <w:r w:rsidDel="00202B06">
          <w:tab/>
          <w:delText>45</w:delText>
        </w:r>
      </w:del>
    </w:p>
    <w:p w14:paraId="308DE8AA" w14:textId="773A94B6" w:rsidR="00F87B2D" w:rsidDel="00202B06" w:rsidRDefault="00F87B2D">
      <w:pPr>
        <w:pStyle w:val="TOC3"/>
        <w:rPr>
          <w:del w:id="1295" w:author="Jin Wang" w:date="2023-05-30T09:13:00Z"/>
          <w:rFonts w:asciiTheme="minorHAnsi" w:eastAsiaTheme="minorEastAsia" w:hAnsiTheme="minorHAnsi" w:cstheme="minorBidi"/>
          <w:sz w:val="22"/>
          <w:szCs w:val="22"/>
          <w:lang w:eastAsia="zh-CN"/>
        </w:rPr>
      </w:pPr>
      <w:del w:id="1296" w:author="Jin Wang" w:date="2023-05-30T09:13:00Z">
        <w:r w:rsidRPr="00034919" w:rsidDel="00202B06">
          <w:rPr>
            <w:rFonts w:eastAsia="MS Mincho"/>
            <w:lang w:eastAsia="ja-JP"/>
          </w:rPr>
          <w:lastRenderedPageBreak/>
          <w:delText>6.11.4</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∆TIB and ∆RIB values</w:delText>
        </w:r>
        <w:r w:rsidDel="00202B06">
          <w:tab/>
          <w:delText>45</w:delText>
        </w:r>
      </w:del>
    </w:p>
    <w:p w14:paraId="4F238B56" w14:textId="0965F483" w:rsidR="00F87B2D" w:rsidDel="00202B06" w:rsidRDefault="00F87B2D">
      <w:pPr>
        <w:pStyle w:val="TOC2"/>
        <w:rPr>
          <w:del w:id="1297" w:author="Jin Wang" w:date="2023-05-30T09:13:00Z"/>
          <w:rFonts w:asciiTheme="minorHAnsi" w:eastAsiaTheme="minorEastAsia" w:hAnsiTheme="minorHAnsi" w:cstheme="minorBidi"/>
          <w:sz w:val="22"/>
          <w:szCs w:val="22"/>
          <w:lang w:eastAsia="zh-CN"/>
        </w:rPr>
      </w:pPr>
      <w:del w:id="1298" w:author="Jin Wang" w:date="2023-05-30T09:13:00Z">
        <w:r w:rsidDel="00202B06">
          <w:delText>6.12</w:delText>
        </w:r>
        <w:r w:rsidDel="00202B06">
          <w:rPr>
            <w:rFonts w:asciiTheme="minorHAnsi" w:eastAsiaTheme="minorEastAsia" w:hAnsiTheme="minorHAnsi" w:cstheme="minorBidi"/>
            <w:sz w:val="22"/>
            <w:szCs w:val="22"/>
            <w:lang w:eastAsia="zh-CN"/>
          </w:rPr>
          <w:tab/>
        </w:r>
        <w:r w:rsidDel="00202B06">
          <w:delText>DL CA_n25-n71-n77, UL CA_n71A-n77A</w:delText>
        </w:r>
        <w:r w:rsidDel="00202B06">
          <w:tab/>
          <w:delText>45</w:delText>
        </w:r>
      </w:del>
    </w:p>
    <w:p w14:paraId="21A54A52" w14:textId="5699BAC5" w:rsidR="00F87B2D" w:rsidDel="00202B06" w:rsidRDefault="00F87B2D">
      <w:pPr>
        <w:pStyle w:val="TOC3"/>
        <w:rPr>
          <w:del w:id="1299" w:author="Jin Wang" w:date="2023-05-30T09:13:00Z"/>
          <w:rFonts w:asciiTheme="minorHAnsi" w:eastAsiaTheme="minorEastAsia" w:hAnsiTheme="minorHAnsi" w:cstheme="minorBidi"/>
          <w:sz w:val="22"/>
          <w:szCs w:val="22"/>
          <w:lang w:eastAsia="zh-CN"/>
        </w:rPr>
      </w:pPr>
      <w:del w:id="1300" w:author="Jin Wang" w:date="2023-05-30T09:13:00Z">
        <w:r w:rsidRPr="00034919" w:rsidDel="00202B06">
          <w:rPr>
            <w:rFonts w:cs="Arial"/>
            <w:lang w:eastAsia="zh-CN"/>
          </w:rPr>
          <w:delText>6.12.1</w:delText>
        </w:r>
        <w:r w:rsidDel="00202B06">
          <w:rPr>
            <w:rFonts w:asciiTheme="minorHAnsi" w:eastAsiaTheme="minorEastAsia" w:hAnsiTheme="minorHAnsi" w:cstheme="minorBidi"/>
            <w:sz w:val="22"/>
            <w:szCs w:val="22"/>
            <w:lang w:eastAsia="zh-CN"/>
          </w:rPr>
          <w:tab/>
        </w:r>
        <w:r w:rsidRPr="00034919" w:rsidDel="00202B06">
          <w:rPr>
            <w:rFonts w:cs="Arial"/>
            <w:lang w:eastAsia="zh-CN"/>
          </w:rPr>
          <w:delText>Configurations</w:delText>
        </w:r>
        <w:r w:rsidDel="00202B06">
          <w:tab/>
          <w:delText>45</w:delText>
        </w:r>
      </w:del>
    </w:p>
    <w:p w14:paraId="5D20EABA" w14:textId="1C17F0E8" w:rsidR="00F87B2D" w:rsidDel="00202B06" w:rsidRDefault="00F87B2D">
      <w:pPr>
        <w:pStyle w:val="TOC3"/>
        <w:rPr>
          <w:del w:id="1301" w:author="Jin Wang" w:date="2023-05-30T09:13:00Z"/>
          <w:rFonts w:asciiTheme="minorHAnsi" w:eastAsiaTheme="minorEastAsia" w:hAnsiTheme="minorHAnsi" w:cstheme="minorBidi"/>
          <w:sz w:val="22"/>
          <w:szCs w:val="22"/>
          <w:lang w:eastAsia="zh-CN"/>
        </w:rPr>
      </w:pPr>
      <w:del w:id="1302" w:author="Jin Wang" w:date="2023-05-30T09:13:00Z">
        <w:r w:rsidRPr="00034919" w:rsidDel="00202B06">
          <w:rPr>
            <w:rFonts w:cs="Arial"/>
            <w:lang w:eastAsia="zh-CN"/>
          </w:rPr>
          <w:delText>6.12.2</w:delText>
        </w:r>
        <w:r w:rsidDel="00202B06">
          <w:rPr>
            <w:rFonts w:asciiTheme="minorHAnsi" w:eastAsiaTheme="minorEastAsia" w:hAnsiTheme="minorHAnsi" w:cstheme="minorBidi"/>
            <w:sz w:val="22"/>
            <w:szCs w:val="22"/>
            <w:lang w:eastAsia="zh-CN"/>
          </w:rPr>
          <w:tab/>
        </w:r>
        <w:r w:rsidRPr="00034919" w:rsidDel="00202B06">
          <w:rPr>
            <w:rFonts w:cs="Arial"/>
            <w:lang w:val="en-US" w:eastAsia="zh-CN"/>
          </w:rPr>
          <w:delText>Maximum output power</w:delText>
        </w:r>
        <w:r w:rsidDel="00202B06">
          <w:tab/>
          <w:delText>45</w:delText>
        </w:r>
      </w:del>
    </w:p>
    <w:p w14:paraId="52D9D196" w14:textId="498C2DF3" w:rsidR="00F87B2D" w:rsidDel="00202B06" w:rsidRDefault="00F87B2D">
      <w:pPr>
        <w:pStyle w:val="TOC3"/>
        <w:rPr>
          <w:del w:id="1303" w:author="Jin Wang" w:date="2023-05-30T09:13:00Z"/>
          <w:rFonts w:asciiTheme="minorHAnsi" w:eastAsiaTheme="minorEastAsia" w:hAnsiTheme="minorHAnsi" w:cstheme="minorBidi"/>
          <w:sz w:val="22"/>
          <w:szCs w:val="22"/>
          <w:lang w:eastAsia="zh-CN"/>
        </w:rPr>
      </w:pPr>
      <w:del w:id="1304" w:author="Jin Wang" w:date="2023-05-30T09:13:00Z">
        <w:r w:rsidDel="00202B06">
          <w:delText>6.12.</w:delText>
        </w:r>
        <w:r w:rsidDel="00202B06">
          <w:rPr>
            <w:lang w:eastAsia="zh-CN"/>
          </w:rPr>
          <w:delText>3</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REFSENS requirements</w:delText>
        </w:r>
        <w:r w:rsidDel="00202B06">
          <w:tab/>
          <w:delText>46</w:delText>
        </w:r>
      </w:del>
    </w:p>
    <w:p w14:paraId="094A568A" w14:textId="7B3770A4" w:rsidR="00F87B2D" w:rsidDel="00202B06" w:rsidRDefault="00F87B2D">
      <w:pPr>
        <w:pStyle w:val="TOC4"/>
        <w:rPr>
          <w:del w:id="1305" w:author="Jin Wang" w:date="2023-05-30T09:13:00Z"/>
          <w:rFonts w:asciiTheme="minorHAnsi" w:eastAsiaTheme="minorEastAsia" w:hAnsiTheme="minorHAnsi" w:cstheme="minorBidi"/>
          <w:sz w:val="22"/>
          <w:szCs w:val="22"/>
          <w:lang w:eastAsia="zh-CN"/>
        </w:rPr>
      </w:pPr>
      <w:del w:id="1306" w:author="Jin Wang" w:date="2023-05-30T09:13:00Z">
        <w:r w:rsidDel="00202B06">
          <w:delText>6.12.3</w:delText>
        </w:r>
        <w:r w:rsidDel="00202B06">
          <w:rPr>
            <w:lang w:eastAsia="zh-CN"/>
          </w:rPr>
          <w:delText>.1</w:delText>
        </w:r>
        <w:r w:rsidDel="00202B06">
          <w:rPr>
            <w:rFonts w:asciiTheme="minorHAnsi" w:eastAsiaTheme="minorEastAsia" w:hAnsiTheme="minorHAnsi" w:cstheme="minorBidi"/>
            <w:sz w:val="22"/>
            <w:szCs w:val="22"/>
            <w:lang w:eastAsia="zh-CN"/>
          </w:rPr>
          <w:tab/>
        </w:r>
        <w:r w:rsidDel="00202B06">
          <w:rPr>
            <w:lang w:eastAsia="zh-CN"/>
          </w:rPr>
          <w:delText>Power class 2 case a</w:delText>
        </w:r>
        <w:r w:rsidDel="00202B06">
          <w:tab/>
          <w:delText>46</w:delText>
        </w:r>
      </w:del>
    </w:p>
    <w:p w14:paraId="03E6A6F5" w14:textId="0255B6A8" w:rsidR="00F87B2D" w:rsidDel="00202B06" w:rsidRDefault="00F87B2D">
      <w:pPr>
        <w:pStyle w:val="TOC4"/>
        <w:rPr>
          <w:del w:id="1307" w:author="Jin Wang" w:date="2023-05-30T09:13:00Z"/>
          <w:rFonts w:asciiTheme="minorHAnsi" w:eastAsiaTheme="minorEastAsia" w:hAnsiTheme="minorHAnsi" w:cstheme="minorBidi"/>
          <w:sz w:val="22"/>
          <w:szCs w:val="22"/>
          <w:lang w:eastAsia="zh-CN"/>
        </w:rPr>
      </w:pPr>
      <w:del w:id="1308" w:author="Jin Wang" w:date="2023-05-30T09:13:00Z">
        <w:r w:rsidDel="00202B06">
          <w:delText>6.12.3</w:delText>
        </w:r>
        <w:r w:rsidDel="00202B06">
          <w:rPr>
            <w:lang w:eastAsia="zh-CN"/>
          </w:rPr>
          <w:delText>.2</w:delText>
        </w:r>
        <w:r w:rsidDel="00202B06">
          <w:rPr>
            <w:rFonts w:asciiTheme="minorHAnsi" w:eastAsiaTheme="minorEastAsia" w:hAnsiTheme="minorHAnsi" w:cstheme="minorBidi"/>
            <w:sz w:val="22"/>
            <w:szCs w:val="22"/>
            <w:lang w:eastAsia="zh-CN"/>
          </w:rPr>
          <w:tab/>
        </w:r>
        <w:r w:rsidDel="00202B06">
          <w:rPr>
            <w:lang w:eastAsia="zh-CN"/>
          </w:rPr>
          <w:delText>Power class 2 case c</w:delText>
        </w:r>
        <w:r w:rsidDel="00202B06">
          <w:tab/>
          <w:delText>46</w:delText>
        </w:r>
      </w:del>
    </w:p>
    <w:p w14:paraId="429FA8AC" w14:textId="659BC16B" w:rsidR="00F87B2D" w:rsidDel="00202B06" w:rsidRDefault="00F87B2D">
      <w:pPr>
        <w:pStyle w:val="TOC3"/>
        <w:rPr>
          <w:del w:id="1309" w:author="Jin Wang" w:date="2023-05-30T09:13:00Z"/>
          <w:rFonts w:asciiTheme="minorHAnsi" w:eastAsiaTheme="minorEastAsia" w:hAnsiTheme="minorHAnsi" w:cstheme="minorBidi"/>
          <w:sz w:val="22"/>
          <w:szCs w:val="22"/>
          <w:lang w:eastAsia="zh-CN"/>
        </w:rPr>
      </w:pPr>
      <w:del w:id="1310" w:author="Jin Wang" w:date="2023-05-30T09:13:00Z">
        <w:r w:rsidRPr="00034919" w:rsidDel="00202B06">
          <w:rPr>
            <w:rFonts w:eastAsia="MS Mincho"/>
            <w:lang w:eastAsia="ja-JP"/>
          </w:rPr>
          <w:delText>6.12.4</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∆TIB and ∆RIB values</w:delText>
        </w:r>
        <w:r w:rsidDel="00202B06">
          <w:tab/>
          <w:delText>47</w:delText>
        </w:r>
      </w:del>
    </w:p>
    <w:p w14:paraId="021693A6" w14:textId="6EB6DFBC" w:rsidR="00F87B2D" w:rsidDel="00202B06" w:rsidRDefault="00F87B2D">
      <w:pPr>
        <w:pStyle w:val="TOC2"/>
        <w:rPr>
          <w:del w:id="1311" w:author="Jin Wang" w:date="2023-05-30T09:13:00Z"/>
          <w:rFonts w:asciiTheme="minorHAnsi" w:eastAsiaTheme="minorEastAsia" w:hAnsiTheme="minorHAnsi" w:cstheme="minorBidi"/>
          <w:sz w:val="22"/>
          <w:szCs w:val="22"/>
          <w:lang w:eastAsia="zh-CN"/>
        </w:rPr>
      </w:pPr>
      <w:del w:id="1312" w:author="Jin Wang" w:date="2023-05-30T09:13:00Z">
        <w:r w:rsidDel="00202B06">
          <w:delText>6.13</w:delText>
        </w:r>
        <w:r w:rsidDel="00202B06">
          <w:rPr>
            <w:rFonts w:asciiTheme="minorHAnsi" w:eastAsiaTheme="minorEastAsia" w:hAnsiTheme="minorHAnsi" w:cstheme="minorBidi"/>
            <w:sz w:val="22"/>
            <w:szCs w:val="22"/>
            <w:lang w:eastAsia="zh-CN"/>
          </w:rPr>
          <w:tab/>
        </w:r>
        <w:r w:rsidDel="00202B06">
          <w:delText xml:space="preserve">DL </w:delText>
        </w:r>
        <w:r w:rsidDel="00202B06">
          <w:rPr>
            <w:lang w:eastAsia="zh-CN"/>
          </w:rPr>
          <w:delText>CA_n41-n66-n77, UL CA_n41A-n66A</w:delText>
        </w:r>
        <w:r w:rsidDel="00202B06">
          <w:tab/>
          <w:delText>47</w:delText>
        </w:r>
      </w:del>
    </w:p>
    <w:p w14:paraId="372AED85" w14:textId="7EB251B3" w:rsidR="00F87B2D" w:rsidDel="00202B06" w:rsidRDefault="00F87B2D">
      <w:pPr>
        <w:pStyle w:val="TOC3"/>
        <w:rPr>
          <w:del w:id="1313" w:author="Jin Wang" w:date="2023-05-30T09:13:00Z"/>
          <w:rFonts w:asciiTheme="minorHAnsi" w:eastAsiaTheme="minorEastAsia" w:hAnsiTheme="minorHAnsi" w:cstheme="minorBidi"/>
          <w:sz w:val="22"/>
          <w:szCs w:val="22"/>
          <w:lang w:eastAsia="zh-CN"/>
        </w:rPr>
      </w:pPr>
      <w:del w:id="1314" w:author="Jin Wang" w:date="2023-05-30T09:13:00Z">
        <w:r w:rsidRPr="00034919" w:rsidDel="00202B06">
          <w:rPr>
            <w:rFonts w:cs="Arial"/>
            <w:lang w:eastAsia="zh-CN"/>
          </w:rPr>
          <w:delText>6.13.1</w:delText>
        </w:r>
        <w:r w:rsidDel="00202B06">
          <w:rPr>
            <w:rFonts w:asciiTheme="minorHAnsi" w:eastAsiaTheme="minorEastAsia" w:hAnsiTheme="minorHAnsi" w:cstheme="minorBidi"/>
            <w:sz w:val="22"/>
            <w:szCs w:val="22"/>
            <w:lang w:eastAsia="zh-CN"/>
          </w:rPr>
          <w:tab/>
        </w:r>
        <w:r w:rsidRPr="00034919" w:rsidDel="00202B06">
          <w:rPr>
            <w:rFonts w:cs="Arial"/>
            <w:lang w:eastAsia="zh-CN"/>
          </w:rPr>
          <w:delText>Configurations</w:delText>
        </w:r>
        <w:r w:rsidDel="00202B06">
          <w:tab/>
          <w:delText>47</w:delText>
        </w:r>
      </w:del>
    </w:p>
    <w:p w14:paraId="04E6D33A" w14:textId="24066AF8" w:rsidR="00F87B2D" w:rsidDel="00202B06" w:rsidRDefault="00F87B2D">
      <w:pPr>
        <w:pStyle w:val="TOC3"/>
        <w:rPr>
          <w:del w:id="1315" w:author="Jin Wang" w:date="2023-05-30T09:13:00Z"/>
          <w:rFonts w:asciiTheme="minorHAnsi" w:eastAsiaTheme="minorEastAsia" w:hAnsiTheme="minorHAnsi" w:cstheme="minorBidi"/>
          <w:sz w:val="22"/>
          <w:szCs w:val="22"/>
          <w:lang w:eastAsia="zh-CN"/>
        </w:rPr>
      </w:pPr>
      <w:del w:id="1316" w:author="Jin Wang" w:date="2023-05-30T09:13:00Z">
        <w:r w:rsidRPr="00034919" w:rsidDel="00202B06">
          <w:rPr>
            <w:rFonts w:cs="Arial"/>
            <w:lang w:eastAsia="zh-CN"/>
          </w:rPr>
          <w:delText>6.13.2</w:delText>
        </w:r>
        <w:r w:rsidDel="00202B06">
          <w:rPr>
            <w:rFonts w:asciiTheme="minorHAnsi" w:eastAsiaTheme="minorEastAsia" w:hAnsiTheme="minorHAnsi" w:cstheme="minorBidi"/>
            <w:sz w:val="22"/>
            <w:szCs w:val="22"/>
            <w:lang w:eastAsia="zh-CN"/>
          </w:rPr>
          <w:tab/>
        </w:r>
        <w:r w:rsidRPr="00034919" w:rsidDel="00202B06">
          <w:rPr>
            <w:rFonts w:cs="Arial"/>
            <w:lang w:val="en-US" w:eastAsia="zh-CN"/>
          </w:rPr>
          <w:delText>Maximum output power</w:delText>
        </w:r>
        <w:r w:rsidDel="00202B06">
          <w:tab/>
          <w:delText>47</w:delText>
        </w:r>
      </w:del>
    </w:p>
    <w:p w14:paraId="2641FC43" w14:textId="72D003D7" w:rsidR="00F87B2D" w:rsidDel="00202B06" w:rsidRDefault="00F87B2D">
      <w:pPr>
        <w:pStyle w:val="TOC3"/>
        <w:rPr>
          <w:del w:id="1317" w:author="Jin Wang" w:date="2023-05-30T09:13:00Z"/>
          <w:rFonts w:asciiTheme="minorHAnsi" w:eastAsiaTheme="minorEastAsia" w:hAnsiTheme="minorHAnsi" w:cstheme="minorBidi"/>
          <w:sz w:val="22"/>
          <w:szCs w:val="22"/>
          <w:lang w:eastAsia="zh-CN"/>
        </w:rPr>
      </w:pPr>
      <w:del w:id="1318" w:author="Jin Wang" w:date="2023-05-30T09:13:00Z">
        <w:r w:rsidDel="00202B06">
          <w:delText>6.13.</w:delText>
        </w:r>
        <w:r w:rsidDel="00202B06">
          <w:rPr>
            <w:lang w:eastAsia="zh-CN"/>
          </w:rPr>
          <w:delText>3</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REFSENS requirements</w:delText>
        </w:r>
        <w:r w:rsidDel="00202B06">
          <w:tab/>
          <w:delText>47</w:delText>
        </w:r>
      </w:del>
    </w:p>
    <w:p w14:paraId="4C7765EA" w14:textId="068D1777" w:rsidR="00F87B2D" w:rsidDel="00202B06" w:rsidRDefault="00F87B2D">
      <w:pPr>
        <w:pStyle w:val="TOC4"/>
        <w:rPr>
          <w:del w:id="1319" w:author="Jin Wang" w:date="2023-05-30T09:13:00Z"/>
          <w:rFonts w:asciiTheme="minorHAnsi" w:eastAsiaTheme="minorEastAsia" w:hAnsiTheme="minorHAnsi" w:cstheme="minorBidi"/>
          <w:sz w:val="22"/>
          <w:szCs w:val="22"/>
          <w:lang w:eastAsia="zh-CN"/>
        </w:rPr>
      </w:pPr>
      <w:del w:id="1320" w:author="Jin Wang" w:date="2023-05-30T09:13:00Z">
        <w:r w:rsidDel="00202B06">
          <w:delText>6.13.3</w:delText>
        </w:r>
        <w:r w:rsidDel="00202B06">
          <w:rPr>
            <w:lang w:eastAsia="zh-CN"/>
          </w:rPr>
          <w:delText>.1</w:delText>
        </w:r>
        <w:r w:rsidDel="00202B06">
          <w:rPr>
            <w:rFonts w:asciiTheme="minorHAnsi" w:eastAsiaTheme="minorEastAsia" w:hAnsiTheme="minorHAnsi" w:cstheme="minorBidi"/>
            <w:sz w:val="22"/>
            <w:szCs w:val="22"/>
            <w:lang w:eastAsia="zh-CN"/>
          </w:rPr>
          <w:tab/>
        </w:r>
        <w:r w:rsidDel="00202B06">
          <w:rPr>
            <w:lang w:eastAsia="zh-CN"/>
          </w:rPr>
          <w:delText>Power class 2 case a</w:delText>
        </w:r>
        <w:r w:rsidDel="00202B06">
          <w:tab/>
          <w:delText>47</w:delText>
        </w:r>
      </w:del>
    </w:p>
    <w:p w14:paraId="1B8D981A" w14:textId="660D4992" w:rsidR="00F87B2D" w:rsidDel="00202B06" w:rsidRDefault="00F87B2D">
      <w:pPr>
        <w:pStyle w:val="TOC4"/>
        <w:rPr>
          <w:del w:id="1321" w:author="Jin Wang" w:date="2023-05-30T09:13:00Z"/>
          <w:rFonts w:asciiTheme="minorHAnsi" w:eastAsiaTheme="minorEastAsia" w:hAnsiTheme="minorHAnsi" w:cstheme="minorBidi"/>
          <w:sz w:val="22"/>
          <w:szCs w:val="22"/>
          <w:lang w:eastAsia="zh-CN"/>
        </w:rPr>
      </w:pPr>
      <w:del w:id="1322" w:author="Jin Wang" w:date="2023-05-30T09:13:00Z">
        <w:r w:rsidDel="00202B06">
          <w:delText>6.13.3</w:delText>
        </w:r>
        <w:r w:rsidDel="00202B06">
          <w:rPr>
            <w:lang w:eastAsia="zh-CN"/>
          </w:rPr>
          <w:delText>.2</w:delText>
        </w:r>
        <w:r w:rsidDel="00202B06">
          <w:rPr>
            <w:rFonts w:asciiTheme="minorHAnsi" w:eastAsiaTheme="minorEastAsia" w:hAnsiTheme="minorHAnsi" w:cstheme="minorBidi"/>
            <w:sz w:val="22"/>
            <w:szCs w:val="22"/>
            <w:lang w:eastAsia="zh-CN"/>
          </w:rPr>
          <w:tab/>
        </w:r>
        <w:r w:rsidDel="00202B06">
          <w:rPr>
            <w:lang w:eastAsia="zh-CN"/>
          </w:rPr>
          <w:delText>Power class 2 case b</w:delText>
        </w:r>
        <w:r w:rsidDel="00202B06">
          <w:tab/>
          <w:delText>48</w:delText>
        </w:r>
      </w:del>
    </w:p>
    <w:p w14:paraId="2210EBF9" w14:textId="341F738B" w:rsidR="00F87B2D" w:rsidDel="00202B06" w:rsidRDefault="00F87B2D">
      <w:pPr>
        <w:pStyle w:val="TOC3"/>
        <w:rPr>
          <w:del w:id="1323" w:author="Jin Wang" w:date="2023-05-30T09:13:00Z"/>
          <w:rFonts w:asciiTheme="minorHAnsi" w:eastAsiaTheme="minorEastAsia" w:hAnsiTheme="minorHAnsi" w:cstheme="minorBidi"/>
          <w:sz w:val="22"/>
          <w:szCs w:val="22"/>
          <w:lang w:eastAsia="zh-CN"/>
        </w:rPr>
      </w:pPr>
      <w:del w:id="1324" w:author="Jin Wang" w:date="2023-05-30T09:13:00Z">
        <w:r w:rsidRPr="00034919" w:rsidDel="00202B06">
          <w:rPr>
            <w:rFonts w:eastAsia="MS Mincho"/>
            <w:lang w:eastAsia="ja-JP"/>
          </w:rPr>
          <w:delText>6.13.4</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∆TIB and ∆RIB values</w:delText>
        </w:r>
        <w:r w:rsidDel="00202B06">
          <w:tab/>
          <w:delText>48</w:delText>
        </w:r>
      </w:del>
    </w:p>
    <w:p w14:paraId="7E3970B7" w14:textId="0232AE6C" w:rsidR="00F87B2D" w:rsidDel="00202B06" w:rsidRDefault="00F87B2D">
      <w:pPr>
        <w:pStyle w:val="TOC2"/>
        <w:rPr>
          <w:del w:id="1325" w:author="Jin Wang" w:date="2023-05-30T09:13:00Z"/>
          <w:rFonts w:asciiTheme="minorHAnsi" w:eastAsiaTheme="minorEastAsia" w:hAnsiTheme="minorHAnsi" w:cstheme="minorBidi"/>
          <w:sz w:val="22"/>
          <w:szCs w:val="22"/>
          <w:lang w:eastAsia="zh-CN"/>
        </w:rPr>
      </w:pPr>
      <w:del w:id="1326" w:author="Jin Wang" w:date="2023-05-30T09:13:00Z">
        <w:r w:rsidDel="00202B06">
          <w:delText>6.14</w:delText>
        </w:r>
        <w:r w:rsidDel="00202B06">
          <w:rPr>
            <w:rFonts w:asciiTheme="minorHAnsi" w:eastAsiaTheme="minorEastAsia" w:hAnsiTheme="minorHAnsi" w:cstheme="minorBidi"/>
            <w:sz w:val="22"/>
            <w:szCs w:val="22"/>
            <w:lang w:eastAsia="zh-CN"/>
          </w:rPr>
          <w:tab/>
        </w:r>
        <w:r w:rsidDel="00202B06">
          <w:delText xml:space="preserve">DL </w:delText>
        </w:r>
        <w:r w:rsidDel="00202B06">
          <w:rPr>
            <w:lang w:eastAsia="zh-CN"/>
          </w:rPr>
          <w:delText>CA_n41-n66-n77, UL CA_n41A-n77A</w:delText>
        </w:r>
        <w:r w:rsidDel="00202B06">
          <w:tab/>
          <w:delText>48</w:delText>
        </w:r>
      </w:del>
    </w:p>
    <w:p w14:paraId="7CA624B2" w14:textId="6F33BD06" w:rsidR="00F87B2D" w:rsidDel="00202B06" w:rsidRDefault="00F87B2D">
      <w:pPr>
        <w:pStyle w:val="TOC3"/>
        <w:rPr>
          <w:del w:id="1327" w:author="Jin Wang" w:date="2023-05-30T09:13:00Z"/>
          <w:rFonts w:asciiTheme="minorHAnsi" w:eastAsiaTheme="minorEastAsia" w:hAnsiTheme="minorHAnsi" w:cstheme="minorBidi"/>
          <w:sz w:val="22"/>
          <w:szCs w:val="22"/>
          <w:lang w:eastAsia="zh-CN"/>
        </w:rPr>
      </w:pPr>
      <w:del w:id="1328" w:author="Jin Wang" w:date="2023-05-30T09:13:00Z">
        <w:r w:rsidRPr="00034919" w:rsidDel="00202B06">
          <w:rPr>
            <w:rFonts w:cs="Arial"/>
            <w:lang w:eastAsia="zh-CN"/>
          </w:rPr>
          <w:delText>6.14.1</w:delText>
        </w:r>
        <w:r w:rsidDel="00202B06">
          <w:rPr>
            <w:rFonts w:asciiTheme="minorHAnsi" w:eastAsiaTheme="minorEastAsia" w:hAnsiTheme="minorHAnsi" w:cstheme="minorBidi"/>
            <w:sz w:val="22"/>
            <w:szCs w:val="22"/>
            <w:lang w:eastAsia="zh-CN"/>
          </w:rPr>
          <w:tab/>
        </w:r>
        <w:r w:rsidRPr="00034919" w:rsidDel="00202B06">
          <w:rPr>
            <w:rFonts w:cs="Arial"/>
            <w:lang w:eastAsia="zh-CN"/>
          </w:rPr>
          <w:delText>Configurations</w:delText>
        </w:r>
        <w:r w:rsidDel="00202B06">
          <w:tab/>
          <w:delText>48</w:delText>
        </w:r>
      </w:del>
    </w:p>
    <w:p w14:paraId="0CDAC990" w14:textId="6E4A5A40" w:rsidR="00F87B2D" w:rsidDel="00202B06" w:rsidRDefault="00F87B2D">
      <w:pPr>
        <w:pStyle w:val="TOC3"/>
        <w:rPr>
          <w:del w:id="1329" w:author="Jin Wang" w:date="2023-05-30T09:13:00Z"/>
          <w:rFonts w:asciiTheme="minorHAnsi" w:eastAsiaTheme="minorEastAsia" w:hAnsiTheme="minorHAnsi" w:cstheme="minorBidi"/>
          <w:sz w:val="22"/>
          <w:szCs w:val="22"/>
          <w:lang w:eastAsia="zh-CN"/>
        </w:rPr>
      </w:pPr>
      <w:del w:id="1330" w:author="Jin Wang" w:date="2023-05-30T09:13:00Z">
        <w:r w:rsidRPr="00034919" w:rsidDel="00202B06">
          <w:rPr>
            <w:rFonts w:cs="Arial"/>
            <w:lang w:eastAsia="zh-CN"/>
          </w:rPr>
          <w:delText>6.14.2</w:delText>
        </w:r>
        <w:r w:rsidDel="00202B06">
          <w:rPr>
            <w:rFonts w:asciiTheme="minorHAnsi" w:eastAsiaTheme="minorEastAsia" w:hAnsiTheme="minorHAnsi" w:cstheme="minorBidi"/>
            <w:sz w:val="22"/>
            <w:szCs w:val="22"/>
            <w:lang w:eastAsia="zh-CN"/>
          </w:rPr>
          <w:tab/>
        </w:r>
        <w:r w:rsidRPr="00034919" w:rsidDel="00202B06">
          <w:rPr>
            <w:rFonts w:cs="Arial"/>
            <w:lang w:val="en-US" w:eastAsia="zh-CN"/>
          </w:rPr>
          <w:delText>Maximum output power</w:delText>
        </w:r>
        <w:r w:rsidDel="00202B06">
          <w:tab/>
          <w:delText>49</w:delText>
        </w:r>
      </w:del>
    </w:p>
    <w:p w14:paraId="40734765" w14:textId="23B276A8" w:rsidR="00F87B2D" w:rsidDel="00202B06" w:rsidRDefault="00F87B2D">
      <w:pPr>
        <w:pStyle w:val="TOC3"/>
        <w:rPr>
          <w:del w:id="1331" w:author="Jin Wang" w:date="2023-05-30T09:13:00Z"/>
          <w:rFonts w:asciiTheme="minorHAnsi" w:eastAsiaTheme="minorEastAsia" w:hAnsiTheme="minorHAnsi" w:cstheme="minorBidi"/>
          <w:sz w:val="22"/>
          <w:szCs w:val="22"/>
          <w:lang w:eastAsia="zh-CN"/>
        </w:rPr>
      </w:pPr>
      <w:del w:id="1332" w:author="Jin Wang" w:date="2023-05-30T09:13:00Z">
        <w:r w:rsidDel="00202B06">
          <w:delText>6.14.</w:delText>
        </w:r>
        <w:r w:rsidDel="00202B06">
          <w:rPr>
            <w:lang w:eastAsia="zh-CN"/>
          </w:rPr>
          <w:delText>3</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REFSENS requirements</w:delText>
        </w:r>
        <w:r w:rsidDel="00202B06">
          <w:tab/>
          <w:delText>49</w:delText>
        </w:r>
      </w:del>
    </w:p>
    <w:p w14:paraId="2186BC5E" w14:textId="4F37A1F1" w:rsidR="00F87B2D" w:rsidDel="00202B06" w:rsidRDefault="00F87B2D">
      <w:pPr>
        <w:pStyle w:val="TOC4"/>
        <w:rPr>
          <w:del w:id="1333" w:author="Jin Wang" w:date="2023-05-30T09:13:00Z"/>
          <w:rFonts w:asciiTheme="minorHAnsi" w:eastAsiaTheme="minorEastAsia" w:hAnsiTheme="minorHAnsi" w:cstheme="minorBidi"/>
          <w:sz w:val="22"/>
          <w:szCs w:val="22"/>
          <w:lang w:eastAsia="zh-CN"/>
        </w:rPr>
      </w:pPr>
      <w:del w:id="1334" w:author="Jin Wang" w:date="2023-05-30T09:13:00Z">
        <w:r w:rsidDel="00202B06">
          <w:delText>6.14.3</w:delText>
        </w:r>
        <w:r w:rsidDel="00202B06">
          <w:rPr>
            <w:lang w:eastAsia="zh-CN"/>
          </w:rPr>
          <w:delText>.1</w:delText>
        </w:r>
        <w:r w:rsidDel="00202B06">
          <w:rPr>
            <w:rFonts w:asciiTheme="minorHAnsi" w:eastAsiaTheme="minorEastAsia" w:hAnsiTheme="minorHAnsi" w:cstheme="minorBidi"/>
            <w:sz w:val="22"/>
            <w:szCs w:val="22"/>
            <w:lang w:eastAsia="zh-CN"/>
          </w:rPr>
          <w:tab/>
        </w:r>
        <w:r w:rsidDel="00202B06">
          <w:rPr>
            <w:lang w:eastAsia="zh-CN"/>
          </w:rPr>
          <w:delText>Power class 2 case a, case b, case c, case d</w:delText>
        </w:r>
        <w:r w:rsidDel="00202B06">
          <w:tab/>
          <w:delText>49</w:delText>
        </w:r>
      </w:del>
    </w:p>
    <w:p w14:paraId="48F53159" w14:textId="684162FE" w:rsidR="00F87B2D" w:rsidDel="00202B06" w:rsidRDefault="00F87B2D">
      <w:pPr>
        <w:pStyle w:val="TOC3"/>
        <w:rPr>
          <w:del w:id="1335" w:author="Jin Wang" w:date="2023-05-30T09:13:00Z"/>
          <w:rFonts w:asciiTheme="minorHAnsi" w:eastAsiaTheme="minorEastAsia" w:hAnsiTheme="minorHAnsi" w:cstheme="minorBidi"/>
          <w:sz w:val="22"/>
          <w:szCs w:val="22"/>
          <w:lang w:eastAsia="zh-CN"/>
        </w:rPr>
      </w:pPr>
      <w:del w:id="1336" w:author="Jin Wang" w:date="2023-05-30T09:13:00Z">
        <w:r w:rsidRPr="00034919" w:rsidDel="00202B06">
          <w:rPr>
            <w:rFonts w:eastAsia="MS Mincho"/>
            <w:lang w:eastAsia="ja-JP"/>
          </w:rPr>
          <w:delText>6.14.4</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∆TIB and ∆RIB values</w:delText>
        </w:r>
        <w:r w:rsidDel="00202B06">
          <w:tab/>
          <w:delText>50</w:delText>
        </w:r>
      </w:del>
    </w:p>
    <w:p w14:paraId="0172FCF3" w14:textId="455F03FF" w:rsidR="00F87B2D" w:rsidDel="00202B06" w:rsidRDefault="00F87B2D">
      <w:pPr>
        <w:pStyle w:val="TOC2"/>
        <w:rPr>
          <w:del w:id="1337" w:author="Jin Wang" w:date="2023-05-30T09:13:00Z"/>
          <w:rFonts w:asciiTheme="minorHAnsi" w:eastAsiaTheme="minorEastAsia" w:hAnsiTheme="minorHAnsi" w:cstheme="minorBidi"/>
          <w:sz w:val="22"/>
          <w:szCs w:val="22"/>
          <w:lang w:eastAsia="zh-CN"/>
        </w:rPr>
      </w:pPr>
      <w:del w:id="1338" w:author="Jin Wang" w:date="2023-05-30T09:13:00Z">
        <w:r w:rsidDel="00202B06">
          <w:delText>6.15</w:delText>
        </w:r>
        <w:r w:rsidDel="00202B06">
          <w:rPr>
            <w:rFonts w:asciiTheme="minorHAnsi" w:eastAsiaTheme="minorEastAsia" w:hAnsiTheme="minorHAnsi" w:cstheme="minorBidi"/>
            <w:sz w:val="22"/>
            <w:szCs w:val="22"/>
            <w:lang w:eastAsia="zh-CN"/>
          </w:rPr>
          <w:tab/>
        </w:r>
        <w:r w:rsidDel="00202B06">
          <w:delText>DL CA_n41-n66-n77, UL CA_n66A-n77A</w:delText>
        </w:r>
        <w:r w:rsidDel="00202B06">
          <w:tab/>
          <w:delText>50</w:delText>
        </w:r>
      </w:del>
    </w:p>
    <w:p w14:paraId="335EB30C" w14:textId="7EE9D6B0" w:rsidR="00F87B2D" w:rsidDel="00202B06" w:rsidRDefault="00F87B2D">
      <w:pPr>
        <w:pStyle w:val="TOC3"/>
        <w:rPr>
          <w:del w:id="1339" w:author="Jin Wang" w:date="2023-05-30T09:13:00Z"/>
          <w:rFonts w:asciiTheme="minorHAnsi" w:eastAsiaTheme="minorEastAsia" w:hAnsiTheme="minorHAnsi" w:cstheme="minorBidi"/>
          <w:sz w:val="22"/>
          <w:szCs w:val="22"/>
          <w:lang w:eastAsia="zh-CN"/>
        </w:rPr>
      </w:pPr>
      <w:del w:id="1340" w:author="Jin Wang" w:date="2023-05-30T09:13:00Z">
        <w:r w:rsidRPr="00034919" w:rsidDel="00202B06">
          <w:rPr>
            <w:rFonts w:cs="Arial"/>
            <w:lang w:eastAsia="zh-CN"/>
          </w:rPr>
          <w:delText>6.15.1</w:delText>
        </w:r>
        <w:r w:rsidDel="00202B06">
          <w:rPr>
            <w:rFonts w:asciiTheme="minorHAnsi" w:eastAsiaTheme="minorEastAsia" w:hAnsiTheme="minorHAnsi" w:cstheme="minorBidi"/>
            <w:sz w:val="22"/>
            <w:szCs w:val="22"/>
            <w:lang w:eastAsia="zh-CN"/>
          </w:rPr>
          <w:tab/>
        </w:r>
        <w:r w:rsidRPr="00034919" w:rsidDel="00202B06">
          <w:rPr>
            <w:rFonts w:cs="Arial"/>
            <w:lang w:eastAsia="zh-CN"/>
          </w:rPr>
          <w:delText>Configurations</w:delText>
        </w:r>
        <w:r w:rsidDel="00202B06">
          <w:tab/>
          <w:delText>50</w:delText>
        </w:r>
      </w:del>
    </w:p>
    <w:p w14:paraId="530792C0" w14:textId="10474F0E" w:rsidR="00F87B2D" w:rsidDel="00202B06" w:rsidRDefault="00F87B2D">
      <w:pPr>
        <w:pStyle w:val="TOC3"/>
        <w:rPr>
          <w:del w:id="1341" w:author="Jin Wang" w:date="2023-05-30T09:13:00Z"/>
          <w:rFonts w:asciiTheme="minorHAnsi" w:eastAsiaTheme="minorEastAsia" w:hAnsiTheme="minorHAnsi" w:cstheme="minorBidi"/>
          <w:sz w:val="22"/>
          <w:szCs w:val="22"/>
          <w:lang w:eastAsia="zh-CN"/>
        </w:rPr>
      </w:pPr>
      <w:del w:id="1342" w:author="Jin Wang" w:date="2023-05-30T09:13:00Z">
        <w:r w:rsidRPr="00034919" w:rsidDel="00202B06">
          <w:rPr>
            <w:rFonts w:cs="Arial"/>
            <w:lang w:eastAsia="zh-CN"/>
          </w:rPr>
          <w:delText>6.15.2</w:delText>
        </w:r>
        <w:r w:rsidDel="00202B06">
          <w:rPr>
            <w:rFonts w:asciiTheme="minorHAnsi" w:eastAsiaTheme="minorEastAsia" w:hAnsiTheme="minorHAnsi" w:cstheme="minorBidi"/>
            <w:sz w:val="22"/>
            <w:szCs w:val="22"/>
            <w:lang w:eastAsia="zh-CN"/>
          </w:rPr>
          <w:tab/>
        </w:r>
        <w:r w:rsidRPr="00034919" w:rsidDel="00202B06">
          <w:rPr>
            <w:rFonts w:cs="Arial"/>
            <w:lang w:val="en-US" w:eastAsia="zh-CN"/>
          </w:rPr>
          <w:delText>Maximum output power</w:delText>
        </w:r>
        <w:r w:rsidDel="00202B06">
          <w:tab/>
          <w:delText>50</w:delText>
        </w:r>
      </w:del>
    </w:p>
    <w:p w14:paraId="6495A85A" w14:textId="49DF56E6" w:rsidR="00F87B2D" w:rsidDel="00202B06" w:rsidRDefault="00F87B2D">
      <w:pPr>
        <w:pStyle w:val="TOC3"/>
        <w:rPr>
          <w:del w:id="1343" w:author="Jin Wang" w:date="2023-05-30T09:13:00Z"/>
          <w:rFonts w:asciiTheme="minorHAnsi" w:eastAsiaTheme="minorEastAsia" w:hAnsiTheme="minorHAnsi" w:cstheme="minorBidi"/>
          <w:sz w:val="22"/>
          <w:szCs w:val="22"/>
          <w:lang w:eastAsia="zh-CN"/>
        </w:rPr>
      </w:pPr>
      <w:del w:id="1344" w:author="Jin Wang" w:date="2023-05-30T09:13:00Z">
        <w:r w:rsidDel="00202B06">
          <w:delText>6.15.</w:delText>
        </w:r>
        <w:r w:rsidDel="00202B06">
          <w:rPr>
            <w:lang w:eastAsia="zh-CN"/>
          </w:rPr>
          <w:delText>3</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REFSENS requirements</w:delText>
        </w:r>
        <w:r w:rsidDel="00202B06">
          <w:tab/>
          <w:delText>51</w:delText>
        </w:r>
      </w:del>
    </w:p>
    <w:p w14:paraId="5C6869B2" w14:textId="27558E41" w:rsidR="00F87B2D" w:rsidDel="00202B06" w:rsidRDefault="00F87B2D">
      <w:pPr>
        <w:pStyle w:val="TOC4"/>
        <w:rPr>
          <w:del w:id="1345" w:author="Jin Wang" w:date="2023-05-30T09:13:00Z"/>
          <w:rFonts w:asciiTheme="minorHAnsi" w:eastAsiaTheme="minorEastAsia" w:hAnsiTheme="minorHAnsi" w:cstheme="minorBidi"/>
          <w:sz w:val="22"/>
          <w:szCs w:val="22"/>
          <w:lang w:eastAsia="zh-CN"/>
        </w:rPr>
      </w:pPr>
      <w:del w:id="1346" w:author="Jin Wang" w:date="2023-05-30T09:13:00Z">
        <w:r w:rsidDel="00202B06">
          <w:delText>6.15.3</w:delText>
        </w:r>
        <w:r w:rsidDel="00202B06">
          <w:rPr>
            <w:lang w:eastAsia="zh-CN"/>
          </w:rPr>
          <w:delText>.1</w:delText>
        </w:r>
        <w:r w:rsidDel="00202B06">
          <w:rPr>
            <w:rFonts w:asciiTheme="minorHAnsi" w:eastAsiaTheme="minorEastAsia" w:hAnsiTheme="minorHAnsi" w:cstheme="minorBidi"/>
            <w:sz w:val="22"/>
            <w:szCs w:val="22"/>
            <w:lang w:eastAsia="zh-CN"/>
          </w:rPr>
          <w:tab/>
        </w:r>
        <w:r w:rsidDel="00202B06">
          <w:rPr>
            <w:lang w:eastAsia="zh-CN"/>
          </w:rPr>
          <w:delText>Power class 2 case a, case b, case c, case c</w:delText>
        </w:r>
        <w:r w:rsidDel="00202B06">
          <w:tab/>
          <w:delText>51</w:delText>
        </w:r>
      </w:del>
    </w:p>
    <w:p w14:paraId="2CABCC2C" w14:textId="540A9F69" w:rsidR="00F87B2D" w:rsidDel="00202B06" w:rsidRDefault="00F87B2D">
      <w:pPr>
        <w:pStyle w:val="TOC3"/>
        <w:rPr>
          <w:del w:id="1347" w:author="Jin Wang" w:date="2023-05-30T09:13:00Z"/>
          <w:rFonts w:asciiTheme="minorHAnsi" w:eastAsiaTheme="minorEastAsia" w:hAnsiTheme="minorHAnsi" w:cstheme="minorBidi"/>
          <w:sz w:val="22"/>
          <w:szCs w:val="22"/>
          <w:lang w:eastAsia="zh-CN"/>
        </w:rPr>
      </w:pPr>
      <w:del w:id="1348" w:author="Jin Wang" w:date="2023-05-30T09:13:00Z">
        <w:r w:rsidRPr="00034919" w:rsidDel="00202B06">
          <w:rPr>
            <w:rFonts w:eastAsia="MS Mincho"/>
            <w:lang w:eastAsia="ja-JP"/>
          </w:rPr>
          <w:delText>6.15.4</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∆TIB and ∆RIB values</w:delText>
        </w:r>
        <w:r w:rsidDel="00202B06">
          <w:tab/>
          <w:delText>51</w:delText>
        </w:r>
      </w:del>
    </w:p>
    <w:p w14:paraId="55C48D26" w14:textId="62B949A5" w:rsidR="00F87B2D" w:rsidDel="00202B06" w:rsidRDefault="00F87B2D">
      <w:pPr>
        <w:pStyle w:val="TOC2"/>
        <w:rPr>
          <w:del w:id="1349" w:author="Jin Wang" w:date="2023-05-30T09:13:00Z"/>
          <w:rFonts w:asciiTheme="minorHAnsi" w:eastAsiaTheme="minorEastAsia" w:hAnsiTheme="minorHAnsi" w:cstheme="minorBidi"/>
          <w:sz w:val="22"/>
          <w:szCs w:val="22"/>
          <w:lang w:eastAsia="zh-CN"/>
        </w:rPr>
      </w:pPr>
      <w:del w:id="1350" w:author="Jin Wang" w:date="2023-05-30T09:13:00Z">
        <w:r w:rsidDel="00202B06">
          <w:delText>6.16</w:delText>
        </w:r>
        <w:r w:rsidDel="00202B06">
          <w:rPr>
            <w:rFonts w:asciiTheme="minorHAnsi" w:eastAsiaTheme="minorEastAsia" w:hAnsiTheme="minorHAnsi" w:cstheme="minorBidi"/>
            <w:sz w:val="22"/>
            <w:szCs w:val="22"/>
            <w:lang w:eastAsia="zh-CN"/>
          </w:rPr>
          <w:tab/>
        </w:r>
        <w:r w:rsidDel="00202B06">
          <w:delText xml:space="preserve">DL </w:delText>
        </w:r>
        <w:r w:rsidDel="00202B06">
          <w:rPr>
            <w:lang w:eastAsia="zh-CN"/>
          </w:rPr>
          <w:delText>CA_n41-n71-n77, UL CA_n41A-n71A</w:delText>
        </w:r>
        <w:r w:rsidDel="00202B06">
          <w:tab/>
          <w:delText>52</w:delText>
        </w:r>
      </w:del>
    </w:p>
    <w:p w14:paraId="7067CA7C" w14:textId="0308099E" w:rsidR="00F87B2D" w:rsidDel="00202B06" w:rsidRDefault="00F87B2D">
      <w:pPr>
        <w:pStyle w:val="TOC3"/>
        <w:rPr>
          <w:del w:id="1351" w:author="Jin Wang" w:date="2023-05-30T09:13:00Z"/>
          <w:rFonts w:asciiTheme="minorHAnsi" w:eastAsiaTheme="minorEastAsia" w:hAnsiTheme="minorHAnsi" w:cstheme="minorBidi"/>
          <w:sz w:val="22"/>
          <w:szCs w:val="22"/>
          <w:lang w:eastAsia="zh-CN"/>
        </w:rPr>
      </w:pPr>
      <w:del w:id="1352" w:author="Jin Wang" w:date="2023-05-30T09:13:00Z">
        <w:r w:rsidRPr="00034919" w:rsidDel="00202B06">
          <w:rPr>
            <w:rFonts w:cs="Arial"/>
            <w:lang w:eastAsia="zh-CN"/>
          </w:rPr>
          <w:delText>6.16.1</w:delText>
        </w:r>
        <w:r w:rsidDel="00202B06">
          <w:rPr>
            <w:rFonts w:asciiTheme="minorHAnsi" w:eastAsiaTheme="minorEastAsia" w:hAnsiTheme="minorHAnsi" w:cstheme="minorBidi"/>
            <w:sz w:val="22"/>
            <w:szCs w:val="22"/>
            <w:lang w:eastAsia="zh-CN"/>
          </w:rPr>
          <w:tab/>
        </w:r>
        <w:r w:rsidRPr="00034919" w:rsidDel="00202B06">
          <w:rPr>
            <w:rFonts w:cs="Arial"/>
            <w:lang w:eastAsia="zh-CN"/>
          </w:rPr>
          <w:delText>Configurations</w:delText>
        </w:r>
        <w:r w:rsidDel="00202B06">
          <w:tab/>
          <w:delText>52</w:delText>
        </w:r>
      </w:del>
    </w:p>
    <w:p w14:paraId="58CFF586" w14:textId="45DB8FCA" w:rsidR="00F87B2D" w:rsidDel="00202B06" w:rsidRDefault="00F87B2D">
      <w:pPr>
        <w:pStyle w:val="TOC3"/>
        <w:rPr>
          <w:del w:id="1353" w:author="Jin Wang" w:date="2023-05-30T09:13:00Z"/>
          <w:rFonts w:asciiTheme="minorHAnsi" w:eastAsiaTheme="minorEastAsia" w:hAnsiTheme="minorHAnsi" w:cstheme="minorBidi"/>
          <w:sz w:val="22"/>
          <w:szCs w:val="22"/>
          <w:lang w:eastAsia="zh-CN"/>
        </w:rPr>
      </w:pPr>
      <w:del w:id="1354" w:author="Jin Wang" w:date="2023-05-30T09:13:00Z">
        <w:r w:rsidRPr="00034919" w:rsidDel="00202B06">
          <w:rPr>
            <w:rFonts w:cs="Arial"/>
            <w:lang w:eastAsia="zh-CN"/>
          </w:rPr>
          <w:delText>6.16.2</w:delText>
        </w:r>
        <w:r w:rsidDel="00202B06">
          <w:rPr>
            <w:rFonts w:asciiTheme="minorHAnsi" w:eastAsiaTheme="minorEastAsia" w:hAnsiTheme="minorHAnsi" w:cstheme="minorBidi"/>
            <w:sz w:val="22"/>
            <w:szCs w:val="22"/>
            <w:lang w:eastAsia="zh-CN"/>
          </w:rPr>
          <w:tab/>
        </w:r>
        <w:r w:rsidRPr="00034919" w:rsidDel="00202B06">
          <w:rPr>
            <w:rFonts w:cs="Arial"/>
            <w:lang w:val="en-US" w:eastAsia="zh-CN"/>
          </w:rPr>
          <w:delText>Maximum output power</w:delText>
        </w:r>
        <w:r w:rsidDel="00202B06">
          <w:tab/>
          <w:delText>52</w:delText>
        </w:r>
      </w:del>
    </w:p>
    <w:p w14:paraId="3D0B06E6" w14:textId="7E51EEA4" w:rsidR="00F87B2D" w:rsidDel="00202B06" w:rsidRDefault="00F87B2D">
      <w:pPr>
        <w:pStyle w:val="TOC3"/>
        <w:rPr>
          <w:del w:id="1355" w:author="Jin Wang" w:date="2023-05-30T09:13:00Z"/>
          <w:rFonts w:asciiTheme="minorHAnsi" w:eastAsiaTheme="minorEastAsia" w:hAnsiTheme="minorHAnsi" w:cstheme="minorBidi"/>
          <w:sz w:val="22"/>
          <w:szCs w:val="22"/>
          <w:lang w:eastAsia="zh-CN"/>
        </w:rPr>
      </w:pPr>
      <w:del w:id="1356" w:author="Jin Wang" w:date="2023-05-30T09:13:00Z">
        <w:r w:rsidDel="00202B06">
          <w:delText>6.16.</w:delText>
        </w:r>
        <w:r w:rsidDel="00202B06">
          <w:rPr>
            <w:lang w:eastAsia="zh-CN"/>
          </w:rPr>
          <w:delText>3</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REFSENS requirements</w:delText>
        </w:r>
        <w:r w:rsidDel="00202B06">
          <w:tab/>
          <w:delText>52</w:delText>
        </w:r>
      </w:del>
    </w:p>
    <w:p w14:paraId="6B146AA3" w14:textId="2511C5C7" w:rsidR="00F87B2D" w:rsidDel="00202B06" w:rsidRDefault="00F87B2D">
      <w:pPr>
        <w:pStyle w:val="TOC4"/>
        <w:rPr>
          <w:del w:id="1357" w:author="Jin Wang" w:date="2023-05-30T09:13:00Z"/>
          <w:rFonts w:asciiTheme="minorHAnsi" w:eastAsiaTheme="minorEastAsia" w:hAnsiTheme="minorHAnsi" w:cstheme="minorBidi"/>
          <w:sz w:val="22"/>
          <w:szCs w:val="22"/>
          <w:lang w:eastAsia="zh-CN"/>
        </w:rPr>
      </w:pPr>
      <w:del w:id="1358" w:author="Jin Wang" w:date="2023-05-30T09:13:00Z">
        <w:r w:rsidDel="00202B06">
          <w:delText>6.16.3</w:delText>
        </w:r>
        <w:r w:rsidDel="00202B06">
          <w:rPr>
            <w:lang w:eastAsia="zh-CN"/>
          </w:rPr>
          <w:delText>.1</w:delText>
        </w:r>
        <w:r w:rsidDel="00202B06">
          <w:rPr>
            <w:rFonts w:asciiTheme="minorHAnsi" w:eastAsiaTheme="minorEastAsia" w:hAnsiTheme="minorHAnsi" w:cstheme="minorBidi"/>
            <w:sz w:val="22"/>
            <w:szCs w:val="22"/>
            <w:lang w:eastAsia="zh-CN"/>
          </w:rPr>
          <w:tab/>
        </w:r>
        <w:r w:rsidDel="00202B06">
          <w:rPr>
            <w:lang w:eastAsia="zh-CN"/>
          </w:rPr>
          <w:delText>Power class 2 case a</w:delText>
        </w:r>
        <w:r w:rsidDel="00202B06">
          <w:tab/>
          <w:delText>52</w:delText>
        </w:r>
      </w:del>
    </w:p>
    <w:p w14:paraId="094BDB31" w14:textId="15DBC1DB" w:rsidR="00F87B2D" w:rsidDel="00202B06" w:rsidRDefault="00F87B2D">
      <w:pPr>
        <w:pStyle w:val="TOC4"/>
        <w:rPr>
          <w:del w:id="1359" w:author="Jin Wang" w:date="2023-05-30T09:13:00Z"/>
          <w:rFonts w:asciiTheme="minorHAnsi" w:eastAsiaTheme="minorEastAsia" w:hAnsiTheme="minorHAnsi" w:cstheme="minorBidi"/>
          <w:sz w:val="22"/>
          <w:szCs w:val="22"/>
          <w:lang w:eastAsia="zh-CN"/>
        </w:rPr>
      </w:pPr>
      <w:del w:id="1360" w:author="Jin Wang" w:date="2023-05-30T09:13:00Z">
        <w:r w:rsidDel="00202B06">
          <w:delText>6.16.3</w:delText>
        </w:r>
        <w:r w:rsidDel="00202B06">
          <w:rPr>
            <w:lang w:eastAsia="zh-CN"/>
          </w:rPr>
          <w:delText>.2</w:delText>
        </w:r>
        <w:r w:rsidDel="00202B06">
          <w:rPr>
            <w:rFonts w:asciiTheme="minorHAnsi" w:eastAsiaTheme="minorEastAsia" w:hAnsiTheme="minorHAnsi" w:cstheme="minorBidi"/>
            <w:sz w:val="22"/>
            <w:szCs w:val="22"/>
            <w:lang w:eastAsia="zh-CN"/>
          </w:rPr>
          <w:tab/>
        </w:r>
        <w:r w:rsidDel="00202B06">
          <w:rPr>
            <w:lang w:eastAsia="zh-CN"/>
          </w:rPr>
          <w:delText>Power class 2 case c</w:delText>
        </w:r>
        <w:r w:rsidDel="00202B06">
          <w:tab/>
          <w:delText>54</w:delText>
        </w:r>
      </w:del>
    </w:p>
    <w:p w14:paraId="3E249089" w14:textId="59A1550F" w:rsidR="00F87B2D" w:rsidDel="00202B06" w:rsidRDefault="00F87B2D">
      <w:pPr>
        <w:pStyle w:val="TOC3"/>
        <w:rPr>
          <w:del w:id="1361" w:author="Jin Wang" w:date="2023-05-30T09:13:00Z"/>
          <w:rFonts w:asciiTheme="minorHAnsi" w:eastAsiaTheme="minorEastAsia" w:hAnsiTheme="minorHAnsi" w:cstheme="minorBidi"/>
          <w:sz w:val="22"/>
          <w:szCs w:val="22"/>
          <w:lang w:eastAsia="zh-CN"/>
        </w:rPr>
      </w:pPr>
      <w:del w:id="1362" w:author="Jin Wang" w:date="2023-05-30T09:13:00Z">
        <w:r w:rsidRPr="00034919" w:rsidDel="00202B06">
          <w:rPr>
            <w:rFonts w:eastAsia="MS Mincho"/>
            <w:lang w:eastAsia="ja-JP"/>
          </w:rPr>
          <w:delText>6.16.4</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∆TIB and ∆RIB values</w:delText>
        </w:r>
        <w:r w:rsidDel="00202B06">
          <w:tab/>
          <w:delText>54</w:delText>
        </w:r>
      </w:del>
    </w:p>
    <w:p w14:paraId="1BC9B848" w14:textId="68A92404" w:rsidR="00F87B2D" w:rsidDel="00202B06" w:rsidRDefault="00F87B2D">
      <w:pPr>
        <w:pStyle w:val="TOC2"/>
        <w:rPr>
          <w:del w:id="1363" w:author="Jin Wang" w:date="2023-05-30T09:13:00Z"/>
          <w:rFonts w:asciiTheme="minorHAnsi" w:eastAsiaTheme="minorEastAsia" w:hAnsiTheme="minorHAnsi" w:cstheme="minorBidi"/>
          <w:sz w:val="22"/>
          <w:szCs w:val="22"/>
          <w:lang w:eastAsia="zh-CN"/>
        </w:rPr>
      </w:pPr>
      <w:del w:id="1364" w:author="Jin Wang" w:date="2023-05-30T09:13:00Z">
        <w:r w:rsidDel="00202B06">
          <w:delText>6.17</w:delText>
        </w:r>
        <w:r w:rsidDel="00202B06">
          <w:rPr>
            <w:rFonts w:asciiTheme="minorHAnsi" w:eastAsiaTheme="minorEastAsia" w:hAnsiTheme="minorHAnsi" w:cstheme="minorBidi"/>
            <w:sz w:val="22"/>
            <w:szCs w:val="22"/>
            <w:lang w:eastAsia="zh-CN"/>
          </w:rPr>
          <w:tab/>
        </w:r>
        <w:r w:rsidDel="00202B06">
          <w:delText xml:space="preserve">DL </w:delText>
        </w:r>
        <w:r w:rsidDel="00202B06">
          <w:rPr>
            <w:lang w:eastAsia="zh-CN"/>
          </w:rPr>
          <w:delText>CA_n41-n71-n77, UL CA_n41A-n77A</w:delText>
        </w:r>
        <w:r w:rsidDel="00202B06">
          <w:tab/>
          <w:delText>54</w:delText>
        </w:r>
      </w:del>
    </w:p>
    <w:p w14:paraId="24AF53D6" w14:textId="7F69D24C" w:rsidR="00F87B2D" w:rsidDel="00202B06" w:rsidRDefault="00F87B2D">
      <w:pPr>
        <w:pStyle w:val="TOC3"/>
        <w:rPr>
          <w:del w:id="1365" w:author="Jin Wang" w:date="2023-05-30T09:13:00Z"/>
          <w:rFonts w:asciiTheme="minorHAnsi" w:eastAsiaTheme="minorEastAsia" w:hAnsiTheme="minorHAnsi" w:cstheme="minorBidi"/>
          <w:sz w:val="22"/>
          <w:szCs w:val="22"/>
          <w:lang w:eastAsia="zh-CN"/>
        </w:rPr>
      </w:pPr>
      <w:del w:id="1366" w:author="Jin Wang" w:date="2023-05-30T09:13:00Z">
        <w:r w:rsidRPr="00034919" w:rsidDel="00202B06">
          <w:rPr>
            <w:rFonts w:cs="Arial"/>
            <w:lang w:eastAsia="zh-CN"/>
          </w:rPr>
          <w:delText>6.17.1</w:delText>
        </w:r>
        <w:r w:rsidDel="00202B06">
          <w:rPr>
            <w:rFonts w:asciiTheme="minorHAnsi" w:eastAsiaTheme="minorEastAsia" w:hAnsiTheme="minorHAnsi" w:cstheme="minorBidi"/>
            <w:sz w:val="22"/>
            <w:szCs w:val="22"/>
            <w:lang w:eastAsia="zh-CN"/>
          </w:rPr>
          <w:tab/>
        </w:r>
        <w:r w:rsidRPr="00034919" w:rsidDel="00202B06">
          <w:rPr>
            <w:rFonts w:cs="Arial"/>
            <w:lang w:eastAsia="zh-CN"/>
          </w:rPr>
          <w:delText>Configurations</w:delText>
        </w:r>
        <w:r w:rsidDel="00202B06">
          <w:tab/>
          <w:delText>54</w:delText>
        </w:r>
      </w:del>
    </w:p>
    <w:p w14:paraId="752FFCA0" w14:textId="36AE6027" w:rsidR="00F87B2D" w:rsidDel="00202B06" w:rsidRDefault="00F87B2D">
      <w:pPr>
        <w:pStyle w:val="TOC3"/>
        <w:rPr>
          <w:del w:id="1367" w:author="Jin Wang" w:date="2023-05-30T09:13:00Z"/>
          <w:rFonts w:asciiTheme="minorHAnsi" w:eastAsiaTheme="minorEastAsia" w:hAnsiTheme="minorHAnsi" w:cstheme="minorBidi"/>
          <w:sz w:val="22"/>
          <w:szCs w:val="22"/>
          <w:lang w:eastAsia="zh-CN"/>
        </w:rPr>
      </w:pPr>
      <w:del w:id="1368" w:author="Jin Wang" w:date="2023-05-30T09:13:00Z">
        <w:r w:rsidRPr="00034919" w:rsidDel="00202B06">
          <w:rPr>
            <w:rFonts w:cs="Arial"/>
            <w:lang w:eastAsia="zh-CN"/>
          </w:rPr>
          <w:delText>6.17.2</w:delText>
        </w:r>
        <w:r w:rsidDel="00202B06">
          <w:rPr>
            <w:rFonts w:asciiTheme="minorHAnsi" w:eastAsiaTheme="minorEastAsia" w:hAnsiTheme="minorHAnsi" w:cstheme="minorBidi"/>
            <w:sz w:val="22"/>
            <w:szCs w:val="22"/>
            <w:lang w:eastAsia="zh-CN"/>
          </w:rPr>
          <w:tab/>
        </w:r>
        <w:r w:rsidRPr="00034919" w:rsidDel="00202B06">
          <w:rPr>
            <w:rFonts w:cs="Arial"/>
            <w:lang w:val="en-US" w:eastAsia="zh-CN"/>
          </w:rPr>
          <w:delText>Maximum output power</w:delText>
        </w:r>
        <w:r w:rsidDel="00202B06">
          <w:tab/>
          <w:delText>54</w:delText>
        </w:r>
      </w:del>
    </w:p>
    <w:p w14:paraId="4CFB75B1" w14:textId="2237ED81" w:rsidR="00F87B2D" w:rsidDel="00202B06" w:rsidRDefault="00F87B2D">
      <w:pPr>
        <w:pStyle w:val="TOC3"/>
        <w:rPr>
          <w:del w:id="1369" w:author="Jin Wang" w:date="2023-05-30T09:13:00Z"/>
          <w:rFonts w:asciiTheme="minorHAnsi" w:eastAsiaTheme="minorEastAsia" w:hAnsiTheme="minorHAnsi" w:cstheme="minorBidi"/>
          <w:sz w:val="22"/>
          <w:szCs w:val="22"/>
          <w:lang w:eastAsia="zh-CN"/>
        </w:rPr>
      </w:pPr>
      <w:del w:id="1370" w:author="Jin Wang" w:date="2023-05-30T09:13:00Z">
        <w:r w:rsidDel="00202B06">
          <w:delText>6.17.</w:delText>
        </w:r>
        <w:r w:rsidDel="00202B06">
          <w:rPr>
            <w:lang w:eastAsia="zh-CN"/>
          </w:rPr>
          <w:delText>3</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REFSENS requirements</w:delText>
        </w:r>
        <w:r w:rsidDel="00202B06">
          <w:tab/>
          <w:delText>55</w:delText>
        </w:r>
      </w:del>
    </w:p>
    <w:p w14:paraId="65DEF2F9" w14:textId="0558A4AA" w:rsidR="00F87B2D" w:rsidDel="00202B06" w:rsidRDefault="00F87B2D">
      <w:pPr>
        <w:pStyle w:val="TOC4"/>
        <w:rPr>
          <w:del w:id="1371" w:author="Jin Wang" w:date="2023-05-30T09:13:00Z"/>
          <w:rFonts w:asciiTheme="minorHAnsi" w:eastAsiaTheme="minorEastAsia" w:hAnsiTheme="minorHAnsi" w:cstheme="minorBidi"/>
          <w:sz w:val="22"/>
          <w:szCs w:val="22"/>
          <w:lang w:eastAsia="zh-CN"/>
        </w:rPr>
      </w:pPr>
      <w:del w:id="1372" w:author="Jin Wang" w:date="2023-05-30T09:13:00Z">
        <w:r w:rsidDel="00202B06">
          <w:delText>6.17.3</w:delText>
        </w:r>
        <w:r w:rsidDel="00202B06">
          <w:rPr>
            <w:lang w:eastAsia="zh-CN"/>
          </w:rPr>
          <w:delText>.1</w:delText>
        </w:r>
        <w:r w:rsidDel="00202B06">
          <w:rPr>
            <w:rFonts w:asciiTheme="minorHAnsi" w:eastAsiaTheme="minorEastAsia" w:hAnsiTheme="minorHAnsi" w:cstheme="minorBidi"/>
            <w:sz w:val="22"/>
            <w:szCs w:val="22"/>
            <w:lang w:eastAsia="zh-CN"/>
          </w:rPr>
          <w:tab/>
        </w:r>
        <w:r w:rsidDel="00202B06">
          <w:rPr>
            <w:lang w:eastAsia="zh-CN"/>
          </w:rPr>
          <w:delText>Power class 2 case a, case b, case c, case d</w:delText>
        </w:r>
        <w:r w:rsidDel="00202B06">
          <w:tab/>
          <w:delText>55</w:delText>
        </w:r>
      </w:del>
    </w:p>
    <w:p w14:paraId="351C14F9" w14:textId="65F0C4E5" w:rsidR="00F87B2D" w:rsidDel="00202B06" w:rsidRDefault="00F87B2D">
      <w:pPr>
        <w:pStyle w:val="TOC3"/>
        <w:rPr>
          <w:del w:id="1373" w:author="Jin Wang" w:date="2023-05-30T09:13:00Z"/>
          <w:rFonts w:asciiTheme="minorHAnsi" w:eastAsiaTheme="minorEastAsia" w:hAnsiTheme="minorHAnsi" w:cstheme="minorBidi"/>
          <w:sz w:val="22"/>
          <w:szCs w:val="22"/>
          <w:lang w:eastAsia="zh-CN"/>
        </w:rPr>
      </w:pPr>
      <w:del w:id="1374" w:author="Jin Wang" w:date="2023-05-30T09:13:00Z">
        <w:r w:rsidRPr="00034919" w:rsidDel="00202B06">
          <w:rPr>
            <w:rFonts w:eastAsia="MS Mincho"/>
            <w:lang w:eastAsia="ja-JP"/>
          </w:rPr>
          <w:delText>6.17.4</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∆TIB and ∆RIB values</w:delText>
        </w:r>
        <w:r w:rsidDel="00202B06">
          <w:tab/>
          <w:delText>56</w:delText>
        </w:r>
      </w:del>
    </w:p>
    <w:p w14:paraId="115D581F" w14:textId="31C2EFA8" w:rsidR="00F87B2D" w:rsidDel="00202B06" w:rsidRDefault="00F87B2D">
      <w:pPr>
        <w:pStyle w:val="TOC2"/>
        <w:rPr>
          <w:del w:id="1375" w:author="Jin Wang" w:date="2023-05-30T09:13:00Z"/>
          <w:rFonts w:asciiTheme="minorHAnsi" w:eastAsiaTheme="minorEastAsia" w:hAnsiTheme="minorHAnsi" w:cstheme="minorBidi"/>
          <w:sz w:val="22"/>
          <w:szCs w:val="22"/>
          <w:lang w:eastAsia="zh-CN"/>
        </w:rPr>
      </w:pPr>
      <w:del w:id="1376" w:author="Jin Wang" w:date="2023-05-30T09:13:00Z">
        <w:r w:rsidDel="00202B06">
          <w:delText>6.18</w:delText>
        </w:r>
        <w:r w:rsidDel="00202B06">
          <w:rPr>
            <w:rFonts w:asciiTheme="minorHAnsi" w:eastAsiaTheme="minorEastAsia" w:hAnsiTheme="minorHAnsi" w:cstheme="minorBidi"/>
            <w:sz w:val="22"/>
            <w:szCs w:val="22"/>
            <w:lang w:eastAsia="zh-CN"/>
          </w:rPr>
          <w:tab/>
        </w:r>
        <w:r w:rsidDel="00202B06">
          <w:delText>DL CA_n41-n71-n77, UL CA_n71A-n77A</w:delText>
        </w:r>
        <w:r w:rsidDel="00202B06">
          <w:tab/>
          <w:delText>56</w:delText>
        </w:r>
      </w:del>
    </w:p>
    <w:p w14:paraId="450A5190" w14:textId="4154E439" w:rsidR="00F87B2D" w:rsidDel="00202B06" w:rsidRDefault="00F87B2D">
      <w:pPr>
        <w:pStyle w:val="TOC3"/>
        <w:rPr>
          <w:del w:id="1377" w:author="Jin Wang" w:date="2023-05-30T09:13:00Z"/>
          <w:rFonts w:asciiTheme="minorHAnsi" w:eastAsiaTheme="minorEastAsia" w:hAnsiTheme="minorHAnsi" w:cstheme="minorBidi"/>
          <w:sz w:val="22"/>
          <w:szCs w:val="22"/>
          <w:lang w:eastAsia="zh-CN"/>
        </w:rPr>
      </w:pPr>
      <w:del w:id="1378" w:author="Jin Wang" w:date="2023-05-30T09:13:00Z">
        <w:r w:rsidRPr="00034919" w:rsidDel="00202B06">
          <w:rPr>
            <w:rFonts w:cs="Arial"/>
            <w:lang w:eastAsia="zh-CN"/>
          </w:rPr>
          <w:delText>6.18.1</w:delText>
        </w:r>
        <w:r w:rsidDel="00202B06">
          <w:rPr>
            <w:rFonts w:asciiTheme="minorHAnsi" w:eastAsiaTheme="minorEastAsia" w:hAnsiTheme="minorHAnsi" w:cstheme="minorBidi"/>
            <w:sz w:val="22"/>
            <w:szCs w:val="22"/>
            <w:lang w:eastAsia="zh-CN"/>
          </w:rPr>
          <w:tab/>
        </w:r>
        <w:r w:rsidRPr="00034919" w:rsidDel="00202B06">
          <w:rPr>
            <w:rFonts w:cs="Arial"/>
            <w:lang w:eastAsia="zh-CN"/>
          </w:rPr>
          <w:delText>Configurations</w:delText>
        </w:r>
        <w:r w:rsidDel="00202B06">
          <w:tab/>
          <w:delText>56</w:delText>
        </w:r>
      </w:del>
    </w:p>
    <w:p w14:paraId="37E7D2E9" w14:textId="01ABD126" w:rsidR="00F87B2D" w:rsidDel="00202B06" w:rsidRDefault="00F87B2D">
      <w:pPr>
        <w:pStyle w:val="TOC3"/>
        <w:rPr>
          <w:del w:id="1379" w:author="Jin Wang" w:date="2023-05-30T09:13:00Z"/>
          <w:rFonts w:asciiTheme="minorHAnsi" w:eastAsiaTheme="minorEastAsia" w:hAnsiTheme="minorHAnsi" w:cstheme="minorBidi"/>
          <w:sz w:val="22"/>
          <w:szCs w:val="22"/>
          <w:lang w:eastAsia="zh-CN"/>
        </w:rPr>
      </w:pPr>
      <w:del w:id="1380" w:author="Jin Wang" w:date="2023-05-30T09:13:00Z">
        <w:r w:rsidRPr="00034919" w:rsidDel="00202B06">
          <w:rPr>
            <w:rFonts w:cs="Arial"/>
            <w:lang w:eastAsia="zh-CN"/>
          </w:rPr>
          <w:delText>6.18.2</w:delText>
        </w:r>
        <w:r w:rsidDel="00202B06">
          <w:rPr>
            <w:rFonts w:asciiTheme="minorHAnsi" w:eastAsiaTheme="minorEastAsia" w:hAnsiTheme="minorHAnsi" w:cstheme="minorBidi"/>
            <w:sz w:val="22"/>
            <w:szCs w:val="22"/>
            <w:lang w:eastAsia="zh-CN"/>
          </w:rPr>
          <w:tab/>
        </w:r>
        <w:r w:rsidRPr="00034919" w:rsidDel="00202B06">
          <w:rPr>
            <w:rFonts w:cs="Arial"/>
            <w:lang w:val="en-US" w:eastAsia="zh-CN"/>
          </w:rPr>
          <w:delText>Maximum output power</w:delText>
        </w:r>
        <w:r w:rsidDel="00202B06">
          <w:tab/>
          <w:delText>56</w:delText>
        </w:r>
      </w:del>
    </w:p>
    <w:p w14:paraId="53930711" w14:textId="1E94ABAA" w:rsidR="00F87B2D" w:rsidDel="00202B06" w:rsidRDefault="00F87B2D">
      <w:pPr>
        <w:pStyle w:val="TOC3"/>
        <w:rPr>
          <w:del w:id="1381" w:author="Jin Wang" w:date="2023-05-30T09:13:00Z"/>
          <w:rFonts w:asciiTheme="minorHAnsi" w:eastAsiaTheme="minorEastAsia" w:hAnsiTheme="minorHAnsi" w:cstheme="minorBidi"/>
          <w:sz w:val="22"/>
          <w:szCs w:val="22"/>
          <w:lang w:eastAsia="zh-CN"/>
        </w:rPr>
      </w:pPr>
      <w:del w:id="1382" w:author="Jin Wang" w:date="2023-05-30T09:13:00Z">
        <w:r w:rsidDel="00202B06">
          <w:delText>6.18.</w:delText>
        </w:r>
        <w:r w:rsidDel="00202B06">
          <w:rPr>
            <w:lang w:eastAsia="zh-CN"/>
          </w:rPr>
          <w:delText>3</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REFSENS requirements</w:delText>
        </w:r>
        <w:r w:rsidDel="00202B06">
          <w:tab/>
          <w:delText>56</w:delText>
        </w:r>
      </w:del>
    </w:p>
    <w:p w14:paraId="4A82E986" w14:textId="1A42B6E5" w:rsidR="00F87B2D" w:rsidDel="00202B06" w:rsidRDefault="00F87B2D">
      <w:pPr>
        <w:pStyle w:val="TOC4"/>
        <w:rPr>
          <w:del w:id="1383" w:author="Jin Wang" w:date="2023-05-30T09:13:00Z"/>
          <w:rFonts w:asciiTheme="minorHAnsi" w:eastAsiaTheme="minorEastAsia" w:hAnsiTheme="minorHAnsi" w:cstheme="minorBidi"/>
          <w:sz w:val="22"/>
          <w:szCs w:val="22"/>
          <w:lang w:eastAsia="zh-CN"/>
        </w:rPr>
      </w:pPr>
      <w:del w:id="1384" w:author="Jin Wang" w:date="2023-05-30T09:13:00Z">
        <w:r w:rsidDel="00202B06">
          <w:delText>6.18.3</w:delText>
        </w:r>
        <w:r w:rsidDel="00202B06">
          <w:rPr>
            <w:lang w:eastAsia="zh-CN"/>
          </w:rPr>
          <w:delText>.1</w:delText>
        </w:r>
        <w:r w:rsidDel="00202B06">
          <w:rPr>
            <w:rFonts w:asciiTheme="minorHAnsi" w:eastAsiaTheme="minorEastAsia" w:hAnsiTheme="minorHAnsi" w:cstheme="minorBidi"/>
            <w:sz w:val="22"/>
            <w:szCs w:val="22"/>
            <w:lang w:eastAsia="zh-CN"/>
          </w:rPr>
          <w:tab/>
        </w:r>
        <w:r w:rsidDel="00202B06">
          <w:rPr>
            <w:lang w:eastAsia="zh-CN"/>
          </w:rPr>
          <w:delText>Power class 2 case a, case b, case c, case c</w:delText>
        </w:r>
        <w:r w:rsidDel="00202B06">
          <w:tab/>
          <w:delText>56</w:delText>
        </w:r>
      </w:del>
    </w:p>
    <w:p w14:paraId="1B45850F" w14:textId="23DFBFF1" w:rsidR="00F87B2D" w:rsidDel="00202B06" w:rsidRDefault="00F87B2D">
      <w:pPr>
        <w:pStyle w:val="TOC3"/>
        <w:rPr>
          <w:del w:id="1385" w:author="Jin Wang" w:date="2023-05-30T09:13:00Z"/>
          <w:rFonts w:asciiTheme="minorHAnsi" w:eastAsiaTheme="minorEastAsia" w:hAnsiTheme="minorHAnsi" w:cstheme="minorBidi"/>
          <w:sz w:val="22"/>
          <w:szCs w:val="22"/>
          <w:lang w:eastAsia="zh-CN"/>
        </w:rPr>
      </w:pPr>
      <w:del w:id="1386" w:author="Jin Wang" w:date="2023-05-30T09:13:00Z">
        <w:r w:rsidRPr="00034919" w:rsidDel="00202B06">
          <w:rPr>
            <w:rFonts w:eastAsia="MS Mincho"/>
            <w:lang w:eastAsia="ja-JP"/>
          </w:rPr>
          <w:delText>6.18.4</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∆TIB and ∆RIB values</w:delText>
        </w:r>
        <w:r w:rsidDel="00202B06">
          <w:tab/>
          <w:delText>57</w:delText>
        </w:r>
      </w:del>
    </w:p>
    <w:p w14:paraId="550E5FF2" w14:textId="048AA6E1" w:rsidR="00F87B2D" w:rsidDel="00202B06" w:rsidRDefault="00F87B2D">
      <w:pPr>
        <w:pStyle w:val="TOC2"/>
        <w:rPr>
          <w:del w:id="1387" w:author="Jin Wang" w:date="2023-05-30T09:13:00Z"/>
          <w:rFonts w:asciiTheme="minorHAnsi" w:eastAsiaTheme="minorEastAsia" w:hAnsiTheme="minorHAnsi" w:cstheme="minorBidi"/>
          <w:sz w:val="22"/>
          <w:szCs w:val="22"/>
          <w:lang w:eastAsia="zh-CN"/>
        </w:rPr>
      </w:pPr>
      <w:del w:id="1388" w:author="Jin Wang" w:date="2023-05-30T09:13:00Z">
        <w:r w:rsidDel="00202B06">
          <w:delText>6.19</w:delText>
        </w:r>
        <w:r w:rsidDel="00202B06">
          <w:rPr>
            <w:rFonts w:asciiTheme="minorHAnsi" w:eastAsiaTheme="minorEastAsia" w:hAnsiTheme="minorHAnsi" w:cstheme="minorBidi"/>
            <w:sz w:val="22"/>
            <w:szCs w:val="22"/>
            <w:lang w:eastAsia="zh-CN"/>
          </w:rPr>
          <w:tab/>
        </w:r>
        <w:r w:rsidDel="00202B06">
          <w:delText xml:space="preserve">DL </w:delText>
        </w:r>
        <w:r w:rsidDel="00202B06">
          <w:rPr>
            <w:lang w:eastAsia="zh-CN"/>
          </w:rPr>
          <w:delText>CA_n66-n71-n77, UL CA_n66A-n77A</w:delText>
        </w:r>
        <w:r w:rsidDel="00202B06">
          <w:tab/>
          <w:delText>58</w:delText>
        </w:r>
      </w:del>
    </w:p>
    <w:p w14:paraId="2383BC67" w14:textId="42435823" w:rsidR="00F87B2D" w:rsidDel="00202B06" w:rsidRDefault="00F87B2D">
      <w:pPr>
        <w:pStyle w:val="TOC3"/>
        <w:rPr>
          <w:del w:id="1389" w:author="Jin Wang" w:date="2023-05-30T09:13:00Z"/>
          <w:rFonts w:asciiTheme="minorHAnsi" w:eastAsiaTheme="minorEastAsia" w:hAnsiTheme="minorHAnsi" w:cstheme="minorBidi"/>
          <w:sz w:val="22"/>
          <w:szCs w:val="22"/>
          <w:lang w:eastAsia="zh-CN"/>
        </w:rPr>
      </w:pPr>
      <w:del w:id="1390" w:author="Jin Wang" w:date="2023-05-30T09:13:00Z">
        <w:r w:rsidRPr="00034919" w:rsidDel="00202B06">
          <w:rPr>
            <w:rFonts w:cs="Arial"/>
            <w:lang w:eastAsia="zh-CN"/>
          </w:rPr>
          <w:delText>6.19.1</w:delText>
        </w:r>
        <w:r w:rsidDel="00202B06">
          <w:rPr>
            <w:rFonts w:asciiTheme="minorHAnsi" w:eastAsiaTheme="minorEastAsia" w:hAnsiTheme="minorHAnsi" w:cstheme="minorBidi"/>
            <w:sz w:val="22"/>
            <w:szCs w:val="22"/>
            <w:lang w:eastAsia="zh-CN"/>
          </w:rPr>
          <w:tab/>
        </w:r>
        <w:r w:rsidRPr="00034919" w:rsidDel="00202B06">
          <w:rPr>
            <w:rFonts w:cs="Arial"/>
            <w:lang w:eastAsia="zh-CN"/>
          </w:rPr>
          <w:delText>Configurations</w:delText>
        </w:r>
        <w:r w:rsidDel="00202B06">
          <w:tab/>
          <w:delText>58</w:delText>
        </w:r>
      </w:del>
    </w:p>
    <w:p w14:paraId="0FDF8E11" w14:textId="10C6F27E" w:rsidR="00F87B2D" w:rsidDel="00202B06" w:rsidRDefault="00F87B2D">
      <w:pPr>
        <w:pStyle w:val="TOC3"/>
        <w:rPr>
          <w:del w:id="1391" w:author="Jin Wang" w:date="2023-05-30T09:13:00Z"/>
          <w:rFonts w:asciiTheme="minorHAnsi" w:eastAsiaTheme="minorEastAsia" w:hAnsiTheme="minorHAnsi" w:cstheme="minorBidi"/>
          <w:sz w:val="22"/>
          <w:szCs w:val="22"/>
          <w:lang w:eastAsia="zh-CN"/>
        </w:rPr>
      </w:pPr>
      <w:del w:id="1392" w:author="Jin Wang" w:date="2023-05-30T09:13:00Z">
        <w:r w:rsidRPr="00034919" w:rsidDel="00202B06">
          <w:rPr>
            <w:rFonts w:cs="Arial"/>
            <w:lang w:eastAsia="zh-CN"/>
          </w:rPr>
          <w:delText>6.19.2</w:delText>
        </w:r>
        <w:r w:rsidDel="00202B06">
          <w:rPr>
            <w:rFonts w:asciiTheme="minorHAnsi" w:eastAsiaTheme="minorEastAsia" w:hAnsiTheme="minorHAnsi" w:cstheme="minorBidi"/>
            <w:sz w:val="22"/>
            <w:szCs w:val="22"/>
            <w:lang w:eastAsia="zh-CN"/>
          </w:rPr>
          <w:tab/>
        </w:r>
        <w:r w:rsidRPr="00034919" w:rsidDel="00202B06">
          <w:rPr>
            <w:rFonts w:cs="Arial"/>
            <w:lang w:val="en-US" w:eastAsia="zh-CN"/>
          </w:rPr>
          <w:delText>Maximum output power</w:delText>
        </w:r>
        <w:r w:rsidDel="00202B06">
          <w:tab/>
          <w:delText>58</w:delText>
        </w:r>
      </w:del>
    </w:p>
    <w:p w14:paraId="0E59E311" w14:textId="06F6F577" w:rsidR="00F87B2D" w:rsidDel="00202B06" w:rsidRDefault="00F87B2D">
      <w:pPr>
        <w:pStyle w:val="TOC3"/>
        <w:rPr>
          <w:del w:id="1393" w:author="Jin Wang" w:date="2023-05-30T09:13:00Z"/>
          <w:rFonts w:asciiTheme="minorHAnsi" w:eastAsiaTheme="minorEastAsia" w:hAnsiTheme="minorHAnsi" w:cstheme="minorBidi"/>
          <w:sz w:val="22"/>
          <w:szCs w:val="22"/>
          <w:lang w:eastAsia="zh-CN"/>
        </w:rPr>
      </w:pPr>
      <w:del w:id="1394" w:author="Jin Wang" w:date="2023-05-30T09:13:00Z">
        <w:r w:rsidDel="00202B06">
          <w:delText>6.19.</w:delText>
        </w:r>
        <w:r w:rsidDel="00202B06">
          <w:rPr>
            <w:lang w:eastAsia="zh-CN"/>
          </w:rPr>
          <w:delText>3</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REFSENS requirements</w:delText>
        </w:r>
        <w:r w:rsidDel="00202B06">
          <w:tab/>
          <w:delText>58</w:delText>
        </w:r>
      </w:del>
    </w:p>
    <w:p w14:paraId="2968C231" w14:textId="7C799264" w:rsidR="00F87B2D" w:rsidDel="00202B06" w:rsidRDefault="00F87B2D">
      <w:pPr>
        <w:pStyle w:val="TOC4"/>
        <w:rPr>
          <w:del w:id="1395" w:author="Jin Wang" w:date="2023-05-30T09:13:00Z"/>
          <w:rFonts w:asciiTheme="minorHAnsi" w:eastAsiaTheme="minorEastAsia" w:hAnsiTheme="minorHAnsi" w:cstheme="minorBidi"/>
          <w:sz w:val="22"/>
          <w:szCs w:val="22"/>
          <w:lang w:eastAsia="zh-CN"/>
        </w:rPr>
      </w:pPr>
      <w:del w:id="1396" w:author="Jin Wang" w:date="2023-05-30T09:13:00Z">
        <w:r w:rsidDel="00202B06">
          <w:delText>6.19.3</w:delText>
        </w:r>
        <w:r w:rsidDel="00202B06">
          <w:rPr>
            <w:lang w:eastAsia="zh-CN"/>
          </w:rPr>
          <w:delText>.1</w:delText>
        </w:r>
        <w:r w:rsidDel="00202B06">
          <w:rPr>
            <w:rFonts w:asciiTheme="minorHAnsi" w:eastAsiaTheme="minorEastAsia" w:hAnsiTheme="minorHAnsi" w:cstheme="minorBidi"/>
            <w:sz w:val="22"/>
            <w:szCs w:val="22"/>
            <w:lang w:eastAsia="zh-CN"/>
          </w:rPr>
          <w:tab/>
        </w:r>
        <w:r w:rsidDel="00202B06">
          <w:rPr>
            <w:lang w:eastAsia="zh-CN"/>
          </w:rPr>
          <w:delText>Power class 2 case a</w:delText>
        </w:r>
        <w:r w:rsidDel="00202B06">
          <w:tab/>
          <w:delText>58</w:delText>
        </w:r>
      </w:del>
    </w:p>
    <w:p w14:paraId="32EEA26D" w14:textId="4742277B" w:rsidR="00F87B2D" w:rsidDel="00202B06" w:rsidRDefault="00F87B2D">
      <w:pPr>
        <w:pStyle w:val="TOC4"/>
        <w:rPr>
          <w:del w:id="1397" w:author="Jin Wang" w:date="2023-05-30T09:13:00Z"/>
          <w:rFonts w:asciiTheme="minorHAnsi" w:eastAsiaTheme="minorEastAsia" w:hAnsiTheme="minorHAnsi" w:cstheme="minorBidi"/>
          <w:sz w:val="22"/>
          <w:szCs w:val="22"/>
          <w:lang w:eastAsia="zh-CN"/>
        </w:rPr>
      </w:pPr>
      <w:del w:id="1398" w:author="Jin Wang" w:date="2023-05-30T09:13:00Z">
        <w:r w:rsidDel="00202B06">
          <w:delText>6.19.3</w:delText>
        </w:r>
        <w:r w:rsidDel="00202B06">
          <w:rPr>
            <w:lang w:eastAsia="zh-CN"/>
          </w:rPr>
          <w:delText>.2</w:delText>
        </w:r>
        <w:r w:rsidDel="00202B06">
          <w:rPr>
            <w:rFonts w:asciiTheme="minorHAnsi" w:eastAsiaTheme="minorEastAsia" w:hAnsiTheme="minorHAnsi" w:cstheme="minorBidi"/>
            <w:sz w:val="22"/>
            <w:szCs w:val="22"/>
            <w:lang w:eastAsia="zh-CN"/>
          </w:rPr>
          <w:tab/>
        </w:r>
        <w:r w:rsidDel="00202B06">
          <w:rPr>
            <w:lang w:eastAsia="zh-CN"/>
          </w:rPr>
          <w:delText>Power class 2 case b</w:delText>
        </w:r>
        <w:r w:rsidDel="00202B06">
          <w:tab/>
          <w:delText>59</w:delText>
        </w:r>
      </w:del>
    </w:p>
    <w:p w14:paraId="07D9F429" w14:textId="652F10D6" w:rsidR="00F87B2D" w:rsidDel="00202B06" w:rsidRDefault="00F87B2D">
      <w:pPr>
        <w:pStyle w:val="TOC3"/>
        <w:rPr>
          <w:del w:id="1399" w:author="Jin Wang" w:date="2023-05-30T09:13:00Z"/>
          <w:rFonts w:asciiTheme="minorHAnsi" w:eastAsiaTheme="minorEastAsia" w:hAnsiTheme="minorHAnsi" w:cstheme="minorBidi"/>
          <w:sz w:val="22"/>
          <w:szCs w:val="22"/>
          <w:lang w:eastAsia="zh-CN"/>
        </w:rPr>
      </w:pPr>
      <w:del w:id="1400" w:author="Jin Wang" w:date="2023-05-30T09:13:00Z">
        <w:r w:rsidRPr="00034919" w:rsidDel="00202B06">
          <w:rPr>
            <w:rFonts w:eastAsia="MS Mincho"/>
            <w:lang w:eastAsia="ja-JP"/>
          </w:rPr>
          <w:delText>6.19.4</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∆TIB and ∆RIB values</w:delText>
        </w:r>
        <w:r w:rsidDel="00202B06">
          <w:tab/>
          <w:delText>59</w:delText>
        </w:r>
      </w:del>
    </w:p>
    <w:p w14:paraId="4F788416" w14:textId="68BFB86E" w:rsidR="00F87B2D" w:rsidDel="00202B06" w:rsidRDefault="00F87B2D">
      <w:pPr>
        <w:pStyle w:val="TOC2"/>
        <w:rPr>
          <w:del w:id="1401" w:author="Jin Wang" w:date="2023-05-30T09:13:00Z"/>
          <w:rFonts w:asciiTheme="minorHAnsi" w:eastAsiaTheme="minorEastAsia" w:hAnsiTheme="minorHAnsi" w:cstheme="minorBidi"/>
          <w:sz w:val="22"/>
          <w:szCs w:val="22"/>
          <w:lang w:eastAsia="zh-CN"/>
        </w:rPr>
      </w:pPr>
      <w:del w:id="1402" w:author="Jin Wang" w:date="2023-05-30T09:13:00Z">
        <w:r w:rsidDel="00202B06">
          <w:delText>6.20</w:delText>
        </w:r>
        <w:r w:rsidDel="00202B06">
          <w:rPr>
            <w:rFonts w:asciiTheme="minorHAnsi" w:eastAsiaTheme="minorEastAsia" w:hAnsiTheme="minorHAnsi" w:cstheme="minorBidi"/>
            <w:sz w:val="22"/>
            <w:szCs w:val="22"/>
            <w:lang w:eastAsia="zh-CN"/>
          </w:rPr>
          <w:tab/>
        </w:r>
        <w:r w:rsidDel="00202B06">
          <w:delText>DL CA_n66-n71-n77, UL CA_n71A-n77A</w:delText>
        </w:r>
        <w:r w:rsidDel="00202B06">
          <w:tab/>
          <w:delText>59</w:delText>
        </w:r>
      </w:del>
    </w:p>
    <w:p w14:paraId="5D702CDD" w14:textId="5F47195E" w:rsidR="00F87B2D" w:rsidDel="00202B06" w:rsidRDefault="00F87B2D">
      <w:pPr>
        <w:pStyle w:val="TOC3"/>
        <w:rPr>
          <w:del w:id="1403" w:author="Jin Wang" w:date="2023-05-30T09:13:00Z"/>
          <w:rFonts w:asciiTheme="minorHAnsi" w:eastAsiaTheme="minorEastAsia" w:hAnsiTheme="minorHAnsi" w:cstheme="minorBidi"/>
          <w:sz w:val="22"/>
          <w:szCs w:val="22"/>
          <w:lang w:eastAsia="zh-CN"/>
        </w:rPr>
      </w:pPr>
      <w:del w:id="1404" w:author="Jin Wang" w:date="2023-05-30T09:13:00Z">
        <w:r w:rsidRPr="00034919" w:rsidDel="00202B06">
          <w:rPr>
            <w:rFonts w:cs="Arial"/>
            <w:lang w:eastAsia="zh-CN"/>
          </w:rPr>
          <w:delText>6.20.1</w:delText>
        </w:r>
        <w:r w:rsidDel="00202B06">
          <w:rPr>
            <w:rFonts w:asciiTheme="minorHAnsi" w:eastAsiaTheme="minorEastAsia" w:hAnsiTheme="minorHAnsi" w:cstheme="minorBidi"/>
            <w:sz w:val="22"/>
            <w:szCs w:val="22"/>
            <w:lang w:eastAsia="zh-CN"/>
          </w:rPr>
          <w:tab/>
        </w:r>
        <w:r w:rsidRPr="00034919" w:rsidDel="00202B06">
          <w:rPr>
            <w:rFonts w:cs="Arial"/>
            <w:lang w:eastAsia="zh-CN"/>
          </w:rPr>
          <w:delText>Configurations</w:delText>
        </w:r>
        <w:r w:rsidDel="00202B06">
          <w:tab/>
          <w:delText>59</w:delText>
        </w:r>
      </w:del>
    </w:p>
    <w:p w14:paraId="3375F134" w14:textId="762D2EE1" w:rsidR="00F87B2D" w:rsidDel="00202B06" w:rsidRDefault="00F87B2D">
      <w:pPr>
        <w:pStyle w:val="TOC3"/>
        <w:rPr>
          <w:del w:id="1405" w:author="Jin Wang" w:date="2023-05-30T09:13:00Z"/>
          <w:rFonts w:asciiTheme="minorHAnsi" w:eastAsiaTheme="minorEastAsia" w:hAnsiTheme="minorHAnsi" w:cstheme="minorBidi"/>
          <w:sz w:val="22"/>
          <w:szCs w:val="22"/>
          <w:lang w:eastAsia="zh-CN"/>
        </w:rPr>
      </w:pPr>
      <w:del w:id="1406" w:author="Jin Wang" w:date="2023-05-30T09:13:00Z">
        <w:r w:rsidRPr="00034919" w:rsidDel="00202B06">
          <w:rPr>
            <w:rFonts w:cs="Arial"/>
            <w:lang w:eastAsia="zh-CN"/>
          </w:rPr>
          <w:delText>6.20.2</w:delText>
        </w:r>
        <w:r w:rsidDel="00202B06">
          <w:rPr>
            <w:rFonts w:asciiTheme="minorHAnsi" w:eastAsiaTheme="minorEastAsia" w:hAnsiTheme="minorHAnsi" w:cstheme="minorBidi"/>
            <w:sz w:val="22"/>
            <w:szCs w:val="22"/>
            <w:lang w:eastAsia="zh-CN"/>
          </w:rPr>
          <w:tab/>
        </w:r>
        <w:r w:rsidRPr="00034919" w:rsidDel="00202B06">
          <w:rPr>
            <w:rFonts w:cs="Arial"/>
            <w:lang w:val="en-US" w:eastAsia="zh-CN"/>
          </w:rPr>
          <w:delText>Maximum output power</w:delText>
        </w:r>
        <w:r w:rsidDel="00202B06">
          <w:tab/>
          <w:delText>60</w:delText>
        </w:r>
      </w:del>
    </w:p>
    <w:p w14:paraId="4EB32657" w14:textId="32642092" w:rsidR="00F87B2D" w:rsidDel="00202B06" w:rsidRDefault="00F87B2D">
      <w:pPr>
        <w:pStyle w:val="TOC3"/>
        <w:rPr>
          <w:del w:id="1407" w:author="Jin Wang" w:date="2023-05-30T09:13:00Z"/>
          <w:rFonts w:asciiTheme="minorHAnsi" w:eastAsiaTheme="minorEastAsia" w:hAnsiTheme="minorHAnsi" w:cstheme="minorBidi"/>
          <w:sz w:val="22"/>
          <w:szCs w:val="22"/>
          <w:lang w:eastAsia="zh-CN"/>
        </w:rPr>
      </w:pPr>
      <w:del w:id="1408" w:author="Jin Wang" w:date="2023-05-30T09:13:00Z">
        <w:r w:rsidDel="00202B06">
          <w:delText>6.20.</w:delText>
        </w:r>
        <w:r w:rsidDel="00202B06">
          <w:rPr>
            <w:lang w:eastAsia="zh-CN"/>
          </w:rPr>
          <w:delText>3</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REFSENS requirements</w:delText>
        </w:r>
        <w:r w:rsidDel="00202B06">
          <w:tab/>
          <w:delText>60</w:delText>
        </w:r>
      </w:del>
    </w:p>
    <w:p w14:paraId="49D2B843" w14:textId="53999FE6" w:rsidR="00F87B2D" w:rsidDel="00202B06" w:rsidRDefault="00F87B2D">
      <w:pPr>
        <w:pStyle w:val="TOC4"/>
        <w:rPr>
          <w:del w:id="1409" w:author="Jin Wang" w:date="2023-05-30T09:13:00Z"/>
          <w:rFonts w:asciiTheme="minorHAnsi" w:eastAsiaTheme="minorEastAsia" w:hAnsiTheme="minorHAnsi" w:cstheme="minorBidi"/>
          <w:sz w:val="22"/>
          <w:szCs w:val="22"/>
          <w:lang w:eastAsia="zh-CN"/>
        </w:rPr>
      </w:pPr>
      <w:del w:id="1410" w:author="Jin Wang" w:date="2023-05-30T09:13:00Z">
        <w:r w:rsidDel="00202B06">
          <w:delText>6.20.3</w:delText>
        </w:r>
        <w:r w:rsidDel="00202B06">
          <w:rPr>
            <w:lang w:eastAsia="zh-CN"/>
          </w:rPr>
          <w:delText>.1</w:delText>
        </w:r>
        <w:r w:rsidDel="00202B06">
          <w:rPr>
            <w:rFonts w:asciiTheme="minorHAnsi" w:eastAsiaTheme="minorEastAsia" w:hAnsiTheme="minorHAnsi" w:cstheme="minorBidi"/>
            <w:sz w:val="22"/>
            <w:szCs w:val="22"/>
            <w:lang w:eastAsia="zh-CN"/>
          </w:rPr>
          <w:tab/>
        </w:r>
        <w:r w:rsidDel="00202B06">
          <w:rPr>
            <w:lang w:eastAsia="zh-CN"/>
          </w:rPr>
          <w:delText>Power class 2 case a</w:delText>
        </w:r>
        <w:r w:rsidDel="00202B06">
          <w:tab/>
          <w:delText>60</w:delText>
        </w:r>
      </w:del>
    </w:p>
    <w:p w14:paraId="33F3C851" w14:textId="041FD969" w:rsidR="00F87B2D" w:rsidDel="00202B06" w:rsidRDefault="00F87B2D">
      <w:pPr>
        <w:pStyle w:val="TOC4"/>
        <w:rPr>
          <w:del w:id="1411" w:author="Jin Wang" w:date="2023-05-30T09:13:00Z"/>
          <w:rFonts w:asciiTheme="minorHAnsi" w:eastAsiaTheme="minorEastAsia" w:hAnsiTheme="minorHAnsi" w:cstheme="minorBidi"/>
          <w:sz w:val="22"/>
          <w:szCs w:val="22"/>
          <w:lang w:eastAsia="zh-CN"/>
        </w:rPr>
      </w:pPr>
      <w:del w:id="1412" w:author="Jin Wang" w:date="2023-05-30T09:13:00Z">
        <w:r w:rsidDel="00202B06">
          <w:delText>6.20.3</w:delText>
        </w:r>
        <w:r w:rsidDel="00202B06">
          <w:rPr>
            <w:lang w:eastAsia="zh-CN"/>
          </w:rPr>
          <w:delText>.2</w:delText>
        </w:r>
        <w:r w:rsidDel="00202B06">
          <w:rPr>
            <w:rFonts w:asciiTheme="minorHAnsi" w:eastAsiaTheme="minorEastAsia" w:hAnsiTheme="minorHAnsi" w:cstheme="minorBidi"/>
            <w:sz w:val="22"/>
            <w:szCs w:val="22"/>
            <w:lang w:eastAsia="zh-CN"/>
          </w:rPr>
          <w:tab/>
        </w:r>
        <w:r w:rsidDel="00202B06">
          <w:rPr>
            <w:lang w:eastAsia="zh-CN"/>
          </w:rPr>
          <w:delText>Power class 2 case c</w:delText>
        </w:r>
        <w:r w:rsidDel="00202B06">
          <w:tab/>
          <w:delText>61</w:delText>
        </w:r>
      </w:del>
    </w:p>
    <w:p w14:paraId="2A58AD6F" w14:textId="001F791A" w:rsidR="00F87B2D" w:rsidDel="00202B06" w:rsidRDefault="00F87B2D">
      <w:pPr>
        <w:pStyle w:val="TOC3"/>
        <w:rPr>
          <w:del w:id="1413" w:author="Jin Wang" w:date="2023-05-30T09:13:00Z"/>
          <w:rFonts w:asciiTheme="minorHAnsi" w:eastAsiaTheme="minorEastAsia" w:hAnsiTheme="minorHAnsi" w:cstheme="minorBidi"/>
          <w:sz w:val="22"/>
          <w:szCs w:val="22"/>
          <w:lang w:eastAsia="zh-CN"/>
        </w:rPr>
      </w:pPr>
      <w:del w:id="1414" w:author="Jin Wang" w:date="2023-05-30T09:13:00Z">
        <w:r w:rsidRPr="00034919" w:rsidDel="00202B06">
          <w:rPr>
            <w:rFonts w:eastAsia="MS Mincho"/>
            <w:lang w:eastAsia="ja-JP"/>
          </w:rPr>
          <w:delText>6.20.4</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∆TIB and ∆RIB values</w:delText>
        </w:r>
        <w:r w:rsidDel="00202B06">
          <w:tab/>
          <w:delText>61</w:delText>
        </w:r>
      </w:del>
    </w:p>
    <w:p w14:paraId="27024548" w14:textId="71CD74B5" w:rsidR="00F87B2D" w:rsidDel="00202B06" w:rsidRDefault="00F87B2D">
      <w:pPr>
        <w:pStyle w:val="TOC2"/>
        <w:rPr>
          <w:del w:id="1415" w:author="Jin Wang" w:date="2023-05-30T09:13:00Z"/>
          <w:rFonts w:asciiTheme="minorHAnsi" w:eastAsiaTheme="minorEastAsia" w:hAnsiTheme="minorHAnsi" w:cstheme="minorBidi"/>
          <w:sz w:val="22"/>
          <w:szCs w:val="22"/>
          <w:lang w:eastAsia="zh-CN"/>
        </w:rPr>
      </w:pPr>
      <w:del w:id="1416" w:author="Jin Wang" w:date="2023-05-30T09:13:00Z">
        <w:r w:rsidDel="00202B06">
          <w:delText>6.21</w:delText>
        </w:r>
        <w:r w:rsidDel="00202B06">
          <w:rPr>
            <w:rFonts w:asciiTheme="minorHAnsi" w:eastAsiaTheme="minorEastAsia" w:hAnsiTheme="minorHAnsi" w:cstheme="minorBidi"/>
            <w:sz w:val="22"/>
            <w:szCs w:val="22"/>
            <w:lang w:eastAsia="zh-CN"/>
          </w:rPr>
          <w:tab/>
        </w:r>
        <w:r w:rsidDel="00202B06">
          <w:delText xml:space="preserve">DL </w:delText>
        </w:r>
        <w:r w:rsidDel="00202B06">
          <w:rPr>
            <w:lang w:eastAsia="zh-CN"/>
          </w:rPr>
          <w:delText>CA_n41-n66-n71, UL CA_n41A-n71A</w:delText>
        </w:r>
        <w:r w:rsidDel="00202B06">
          <w:tab/>
          <w:delText>61</w:delText>
        </w:r>
      </w:del>
    </w:p>
    <w:p w14:paraId="1D289959" w14:textId="5958EE8F" w:rsidR="00F87B2D" w:rsidDel="00202B06" w:rsidRDefault="00F87B2D">
      <w:pPr>
        <w:pStyle w:val="TOC3"/>
        <w:rPr>
          <w:del w:id="1417" w:author="Jin Wang" w:date="2023-05-30T09:13:00Z"/>
          <w:rFonts w:asciiTheme="minorHAnsi" w:eastAsiaTheme="minorEastAsia" w:hAnsiTheme="minorHAnsi" w:cstheme="minorBidi"/>
          <w:sz w:val="22"/>
          <w:szCs w:val="22"/>
          <w:lang w:eastAsia="zh-CN"/>
        </w:rPr>
      </w:pPr>
      <w:del w:id="1418" w:author="Jin Wang" w:date="2023-05-30T09:13:00Z">
        <w:r w:rsidRPr="00034919" w:rsidDel="00202B06">
          <w:rPr>
            <w:rFonts w:cs="Arial"/>
            <w:lang w:eastAsia="zh-CN"/>
          </w:rPr>
          <w:delText>6.21.1</w:delText>
        </w:r>
        <w:r w:rsidDel="00202B06">
          <w:rPr>
            <w:rFonts w:asciiTheme="minorHAnsi" w:eastAsiaTheme="minorEastAsia" w:hAnsiTheme="minorHAnsi" w:cstheme="minorBidi"/>
            <w:sz w:val="22"/>
            <w:szCs w:val="22"/>
            <w:lang w:eastAsia="zh-CN"/>
          </w:rPr>
          <w:tab/>
        </w:r>
        <w:r w:rsidRPr="00034919" w:rsidDel="00202B06">
          <w:rPr>
            <w:rFonts w:cs="Arial"/>
            <w:lang w:eastAsia="zh-CN"/>
          </w:rPr>
          <w:delText>Configurations</w:delText>
        </w:r>
        <w:r w:rsidDel="00202B06">
          <w:tab/>
          <w:delText>61</w:delText>
        </w:r>
      </w:del>
    </w:p>
    <w:p w14:paraId="398FBC08" w14:textId="00564CAC" w:rsidR="00F87B2D" w:rsidDel="00202B06" w:rsidRDefault="00F87B2D">
      <w:pPr>
        <w:pStyle w:val="TOC3"/>
        <w:rPr>
          <w:del w:id="1419" w:author="Jin Wang" w:date="2023-05-30T09:13:00Z"/>
          <w:rFonts w:asciiTheme="minorHAnsi" w:eastAsiaTheme="minorEastAsia" w:hAnsiTheme="minorHAnsi" w:cstheme="minorBidi"/>
          <w:sz w:val="22"/>
          <w:szCs w:val="22"/>
          <w:lang w:eastAsia="zh-CN"/>
        </w:rPr>
      </w:pPr>
      <w:del w:id="1420" w:author="Jin Wang" w:date="2023-05-30T09:13:00Z">
        <w:r w:rsidRPr="00034919" w:rsidDel="00202B06">
          <w:rPr>
            <w:rFonts w:cs="Arial"/>
            <w:lang w:eastAsia="zh-CN"/>
          </w:rPr>
          <w:lastRenderedPageBreak/>
          <w:delText>6.21.2</w:delText>
        </w:r>
        <w:r w:rsidDel="00202B06">
          <w:rPr>
            <w:rFonts w:asciiTheme="minorHAnsi" w:eastAsiaTheme="minorEastAsia" w:hAnsiTheme="minorHAnsi" w:cstheme="minorBidi"/>
            <w:sz w:val="22"/>
            <w:szCs w:val="22"/>
            <w:lang w:eastAsia="zh-CN"/>
          </w:rPr>
          <w:tab/>
        </w:r>
        <w:r w:rsidRPr="00034919" w:rsidDel="00202B06">
          <w:rPr>
            <w:rFonts w:cs="Arial"/>
            <w:lang w:val="en-US" w:eastAsia="zh-CN"/>
          </w:rPr>
          <w:delText>Maximum output power</w:delText>
        </w:r>
        <w:r w:rsidDel="00202B06">
          <w:tab/>
          <w:delText>61</w:delText>
        </w:r>
      </w:del>
    </w:p>
    <w:p w14:paraId="5A2D4A6F" w14:textId="4441088A" w:rsidR="00F87B2D" w:rsidDel="00202B06" w:rsidRDefault="00F87B2D">
      <w:pPr>
        <w:pStyle w:val="TOC3"/>
        <w:rPr>
          <w:del w:id="1421" w:author="Jin Wang" w:date="2023-05-30T09:13:00Z"/>
          <w:rFonts w:asciiTheme="minorHAnsi" w:eastAsiaTheme="minorEastAsia" w:hAnsiTheme="minorHAnsi" w:cstheme="minorBidi"/>
          <w:sz w:val="22"/>
          <w:szCs w:val="22"/>
          <w:lang w:eastAsia="zh-CN"/>
        </w:rPr>
      </w:pPr>
      <w:del w:id="1422" w:author="Jin Wang" w:date="2023-05-30T09:13:00Z">
        <w:r w:rsidDel="00202B06">
          <w:delText>6.21.</w:delText>
        </w:r>
        <w:r w:rsidDel="00202B06">
          <w:rPr>
            <w:lang w:eastAsia="zh-CN"/>
          </w:rPr>
          <w:delText>3</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REFSENS requirements</w:delText>
        </w:r>
        <w:r w:rsidDel="00202B06">
          <w:tab/>
          <w:delText>62</w:delText>
        </w:r>
      </w:del>
    </w:p>
    <w:p w14:paraId="168D61C3" w14:textId="560B3FE1" w:rsidR="00F87B2D" w:rsidDel="00202B06" w:rsidRDefault="00F87B2D">
      <w:pPr>
        <w:pStyle w:val="TOC4"/>
        <w:rPr>
          <w:del w:id="1423" w:author="Jin Wang" w:date="2023-05-30T09:13:00Z"/>
          <w:rFonts w:asciiTheme="minorHAnsi" w:eastAsiaTheme="minorEastAsia" w:hAnsiTheme="minorHAnsi" w:cstheme="minorBidi"/>
          <w:sz w:val="22"/>
          <w:szCs w:val="22"/>
          <w:lang w:eastAsia="zh-CN"/>
        </w:rPr>
      </w:pPr>
      <w:del w:id="1424" w:author="Jin Wang" w:date="2023-05-30T09:13:00Z">
        <w:r w:rsidDel="00202B06">
          <w:delText>6.21.3</w:delText>
        </w:r>
        <w:r w:rsidDel="00202B06">
          <w:rPr>
            <w:lang w:eastAsia="zh-CN"/>
          </w:rPr>
          <w:delText>.1</w:delText>
        </w:r>
        <w:r w:rsidDel="00202B06">
          <w:rPr>
            <w:rFonts w:asciiTheme="minorHAnsi" w:eastAsiaTheme="minorEastAsia" w:hAnsiTheme="minorHAnsi" w:cstheme="minorBidi"/>
            <w:sz w:val="22"/>
            <w:szCs w:val="22"/>
            <w:lang w:eastAsia="zh-CN"/>
          </w:rPr>
          <w:tab/>
        </w:r>
        <w:r w:rsidDel="00202B06">
          <w:rPr>
            <w:lang w:eastAsia="zh-CN"/>
          </w:rPr>
          <w:delText>Power class 2 case a</w:delText>
        </w:r>
        <w:r w:rsidDel="00202B06">
          <w:tab/>
          <w:delText>62</w:delText>
        </w:r>
      </w:del>
    </w:p>
    <w:p w14:paraId="48EC3CB9" w14:textId="11231E21" w:rsidR="00F87B2D" w:rsidDel="00202B06" w:rsidRDefault="00F87B2D">
      <w:pPr>
        <w:pStyle w:val="TOC4"/>
        <w:rPr>
          <w:del w:id="1425" w:author="Jin Wang" w:date="2023-05-30T09:13:00Z"/>
          <w:rFonts w:asciiTheme="minorHAnsi" w:eastAsiaTheme="minorEastAsia" w:hAnsiTheme="minorHAnsi" w:cstheme="minorBidi"/>
          <w:sz w:val="22"/>
          <w:szCs w:val="22"/>
          <w:lang w:eastAsia="zh-CN"/>
        </w:rPr>
      </w:pPr>
      <w:del w:id="1426" w:author="Jin Wang" w:date="2023-05-30T09:13:00Z">
        <w:r w:rsidDel="00202B06">
          <w:delText>6.21.3</w:delText>
        </w:r>
        <w:r w:rsidDel="00202B06">
          <w:rPr>
            <w:lang w:eastAsia="zh-CN"/>
          </w:rPr>
          <w:delText>.2</w:delText>
        </w:r>
        <w:r w:rsidDel="00202B06">
          <w:rPr>
            <w:rFonts w:asciiTheme="minorHAnsi" w:eastAsiaTheme="minorEastAsia" w:hAnsiTheme="minorHAnsi" w:cstheme="minorBidi"/>
            <w:sz w:val="22"/>
            <w:szCs w:val="22"/>
            <w:lang w:eastAsia="zh-CN"/>
          </w:rPr>
          <w:tab/>
        </w:r>
        <w:r w:rsidDel="00202B06">
          <w:rPr>
            <w:lang w:eastAsia="zh-CN"/>
          </w:rPr>
          <w:delText>Power class 2 case c</w:delText>
        </w:r>
        <w:r w:rsidDel="00202B06">
          <w:tab/>
          <w:delText>62</w:delText>
        </w:r>
      </w:del>
    </w:p>
    <w:p w14:paraId="29E2589B" w14:textId="3D24C3A0" w:rsidR="00F87B2D" w:rsidDel="00202B06" w:rsidRDefault="00F87B2D">
      <w:pPr>
        <w:pStyle w:val="TOC3"/>
        <w:rPr>
          <w:del w:id="1427" w:author="Jin Wang" w:date="2023-05-30T09:13:00Z"/>
          <w:rFonts w:asciiTheme="minorHAnsi" w:eastAsiaTheme="minorEastAsia" w:hAnsiTheme="minorHAnsi" w:cstheme="minorBidi"/>
          <w:sz w:val="22"/>
          <w:szCs w:val="22"/>
          <w:lang w:eastAsia="zh-CN"/>
        </w:rPr>
      </w:pPr>
      <w:del w:id="1428" w:author="Jin Wang" w:date="2023-05-30T09:13:00Z">
        <w:r w:rsidRPr="00034919" w:rsidDel="00202B06">
          <w:rPr>
            <w:rFonts w:eastAsia="MS Mincho"/>
            <w:lang w:eastAsia="ja-JP"/>
          </w:rPr>
          <w:delText>6.21.4</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Void</w:delText>
        </w:r>
        <w:r w:rsidDel="00202B06">
          <w:tab/>
          <w:delText>62</w:delText>
        </w:r>
      </w:del>
    </w:p>
    <w:p w14:paraId="6B6DEC27" w14:textId="66F0CB52" w:rsidR="00F87B2D" w:rsidDel="00202B06" w:rsidRDefault="00F87B2D">
      <w:pPr>
        <w:pStyle w:val="TOC2"/>
        <w:rPr>
          <w:del w:id="1429" w:author="Jin Wang" w:date="2023-05-30T09:13:00Z"/>
          <w:rFonts w:asciiTheme="minorHAnsi" w:eastAsiaTheme="minorEastAsia" w:hAnsiTheme="minorHAnsi" w:cstheme="minorBidi"/>
          <w:sz w:val="22"/>
          <w:szCs w:val="22"/>
          <w:lang w:eastAsia="zh-CN"/>
        </w:rPr>
      </w:pPr>
      <w:del w:id="1430" w:author="Jin Wang" w:date="2023-05-30T09:13:00Z">
        <w:r w:rsidDel="00202B06">
          <w:delText>6.22</w:delText>
        </w:r>
        <w:r w:rsidDel="00202B06">
          <w:rPr>
            <w:rFonts w:asciiTheme="minorHAnsi" w:eastAsiaTheme="minorEastAsia" w:hAnsiTheme="minorHAnsi" w:cstheme="minorBidi"/>
            <w:sz w:val="22"/>
            <w:szCs w:val="22"/>
            <w:lang w:eastAsia="zh-CN"/>
          </w:rPr>
          <w:tab/>
        </w:r>
        <w:r w:rsidDel="00202B06">
          <w:delText xml:space="preserve">DL </w:delText>
        </w:r>
        <w:r w:rsidDel="00202B06">
          <w:rPr>
            <w:lang w:eastAsia="zh-CN"/>
          </w:rPr>
          <w:delText>CA_n41-n66-n71, UL CA_n41A-n71A</w:delText>
        </w:r>
        <w:r w:rsidDel="00202B06">
          <w:tab/>
          <w:delText>62</w:delText>
        </w:r>
      </w:del>
    </w:p>
    <w:p w14:paraId="730976B2" w14:textId="0B0C2D7F" w:rsidR="00F87B2D" w:rsidDel="00202B06" w:rsidRDefault="00F87B2D">
      <w:pPr>
        <w:pStyle w:val="TOC3"/>
        <w:rPr>
          <w:del w:id="1431" w:author="Jin Wang" w:date="2023-05-30T09:13:00Z"/>
          <w:rFonts w:asciiTheme="minorHAnsi" w:eastAsiaTheme="minorEastAsia" w:hAnsiTheme="minorHAnsi" w:cstheme="minorBidi"/>
          <w:sz w:val="22"/>
          <w:szCs w:val="22"/>
          <w:lang w:eastAsia="zh-CN"/>
        </w:rPr>
      </w:pPr>
      <w:del w:id="1432" w:author="Jin Wang" w:date="2023-05-30T09:13:00Z">
        <w:r w:rsidRPr="00034919" w:rsidDel="00202B06">
          <w:rPr>
            <w:rFonts w:cs="Arial"/>
            <w:lang w:eastAsia="zh-CN"/>
          </w:rPr>
          <w:delText>6.22.1</w:delText>
        </w:r>
        <w:r w:rsidDel="00202B06">
          <w:rPr>
            <w:rFonts w:asciiTheme="minorHAnsi" w:eastAsiaTheme="minorEastAsia" w:hAnsiTheme="minorHAnsi" w:cstheme="minorBidi"/>
            <w:sz w:val="22"/>
            <w:szCs w:val="22"/>
            <w:lang w:eastAsia="zh-CN"/>
          </w:rPr>
          <w:tab/>
        </w:r>
        <w:r w:rsidRPr="00034919" w:rsidDel="00202B06">
          <w:rPr>
            <w:rFonts w:cs="Arial"/>
            <w:lang w:eastAsia="zh-CN"/>
          </w:rPr>
          <w:delText>Configurations</w:delText>
        </w:r>
        <w:r w:rsidDel="00202B06">
          <w:tab/>
          <w:delText>62</w:delText>
        </w:r>
      </w:del>
    </w:p>
    <w:p w14:paraId="4D1B8579" w14:textId="6E93D724" w:rsidR="00F87B2D" w:rsidDel="00202B06" w:rsidRDefault="00F87B2D">
      <w:pPr>
        <w:pStyle w:val="TOC3"/>
        <w:rPr>
          <w:del w:id="1433" w:author="Jin Wang" w:date="2023-05-30T09:13:00Z"/>
          <w:rFonts w:asciiTheme="minorHAnsi" w:eastAsiaTheme="minorEastAsia" w:hAnsiTheme="minorHAnsi" w:cstheme="minorBidi"/>
          <w:sz w:val="22"/>
          <w:szCs w:val="22"/>
          <w:lang w:eastAsia="zh-CN"/>
        </w:rPr>
      </w:pPr>
      <w:del w:id="1434" w:author="Jin Wang" w:date="2023-05-30T09:13:00Z">
        <w:r w:rsidRPr="00034919" w:rsidDel="00202B06">
          <w:rPr>
            <w:rFonts w:cs="Arial"/>
            <w:lang w:eastAsia="zh-CN"/>
          </w:rPr>
          <w:delText>6.22.2</w:delText>
        </w:r>
        <w:r w:rsidDel="00202B06">
          <w:rPr>
            <w:rFonts w:asciiTheme="minorHAnsi" w:eastAsiaTheme="minorEastAsia" w:hAnsiTheme="minorHAnsi" w:cstheme="minorBidi"/>
            <w:sz w:val="22"/>
            <w:szCs w:val="22"/>
            <w:lang w:eastAsia="zh-CN"/>
          </w:rPr>
          <w:tab/>
        </w:r>
        <w:r w:rsidRPr="00034919" w:rsidDel="00202B06">
          <w:rPr>
            <w:rFonts w:cs="Arial"/>
            <w:lang w:val="en-US" w:eastAsia="zh-CN"/>
          </w:rPr>
          <w:delText>Maximum output power</w:delText>
        </w:r>
        <w:r w:rsidDel="00202B06">
          <w:tab/>
          <w:delText>62</w:delText>
        </w:r>
      </w:del>
    </w:p>
    <w:p w14:paraId="33DC41B5" w14:textId="08473664" w:rsidR="00F87B2D" w:rsidDel="00202B06" w:rsidRDefault="00F87B2D">
      <w:pPr>
        <w:pStyle w:val="TOC3"/>
        <w:rPr>
          <w:del w:id="1435" w:author="Jin Wang" w:date="2023-05-30T09:13:00Z"/>
          <w:rFonts w:asciiTheme="minorHAnsi" w:eastAsiaTheme="minorEastAsia" w:hAnsiTheme="minorHAnsi" w:cstheme="minorBidi"/>
          <w:sz w:val="22"/>
          <w:szCs w:val="22"/>
          <w:lang w:eastAsia="zh-CN"/>
        </w:rPr>
      </w:pPr>
      <w:del w:id="1436" w:author="Jin Wang" w:date="2023-05-30T09:13:00Z">
        <w:r w:rsidDel="00202B06">
          <w:delText>6.22.</w:delText>
        </w:r>
        <w:r w:rsidDel="00202B06">
          <w:rPr>
            <w:lang w:eastAsia="zh-CN"/>
          </w:rPr>
          <w:delText>3</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REFSENS requirements</w:delText>
        </w:r>
        <w:r w:rsidDel="00202B06">
          <w:tab/>
          <w:delText>63</w:delText>
        </w:r>
      </w:del>
    </w:p>
    <w:p w14:paraId="23D192EC" w14:textId="64440116" w:rsidR="00F87B2D" w:rsidDel="00202B06" w:rsidRDefault="00F87B2D">
      <w:pPr>
        <w:pStyle w:val="TOC4"/>
        <w:rPr>
          <w:del w:id="1437" w:author="Jin Wang" w:date="2023-05-30T09:13:00Z"/>
          <w:rFonts w:asciiTheme="minorHAnsi" w:eastAsiaTheme="minorEastAsia" w:hAnsiTheme="minorHAnsi" w:cstheme="minorBidi"/>
          <w:sz w:val="22"/>
          <w:szCs w:val="22"/>
          <w:lang w:eastAsia="zh-CN"/>
        </w:rPr>
      </w:pPr>
      <w:del w:id="1438" w:author="Jin Wang" w:date="2023-05-30T09:13:00Z">
        <w:r w:rsidDel="00202B06">
          <w:delText>6.22.3</w:delText>
        </w:r>
        <w:r w:rsidDel="00202B06">
          <w:rPr>
            <w:lang w:eastAsia="zh-CN"/>
          </w:rPr>
          <w:delText>.1</w:delText>
        </w:r>
        <w:r w:rsidDel="00202B06">
          <w:rPr>
            <w:rFonts w:asciiTheme="minorHAnsi" w:eastAsiaTheme="minorEastAsia" w:hAnsiTheme="minorHAnsi" w:cstheme="minorBidi"/>
            <w:sz w:val="22"/>
            <w:szCs w:val="22"/>
            <w:lang w:eastAsia="zh-CN"/>
          </w:rPr>
          <w:tab/>
        </w:r>
        <w:r w:rsidDel="00202B06">
          <w:rPr>
            <w:lang w:eastAsia="zh-CN"/>
          </w:rPr>
          <w:delText>Power class 2 case a</w:delText>
        </w:r>
        <w:r w:rsidDel="00202B06">
          <w:tab/>
          <w:delText>63</w:delText>
        </w:r>
      </w:del>
    </w:p>
    <w:p w14:paraId="39FE3D3A" w14:textId="0F3B8C1F" w:rsidR="00F87B2D" w:rsidDel="00202B06" w:rsidRDefault="00F87B2D">
      <w:pPr>
        <w:pStyle w:val="TOC4"/>
        <w:rPr>
          <w:del w:id="1439" w:author="Jin Wang" w:date="2023-05-30T09:13:00Z"/>
          <w:rFonts w:asciiTheme="minorHAnsi" w:eastAsiaTheme="minorEastAsia" w:hAnsiTheme="minorHAnsi" w:cstheme="minorBidi"/>
          <w:sz w:val="22"/>
          <w:szCs w:val="22"/>
          <w:lang w:eastAsia="zh-CN"/>
        </w:rPr>
      </w:pPr>
      <w:del w:id="1440" w:author="Jin Wang" w:date="2023-05-30T09:13:00Z">
        <w:r w:rsidDel="00202B06">
          <w:delText>6.22.3</w:delText>
        </w:r>
        <w:r w:rsidDel="00202B06">
          <w:rPr>
            <w:lang w:eastAsia="zh-CN"/>
          </w:rPr>
          <w:delText>.2</w:delText>
        </w:r>
        <w:r w:rsidDel="00202B06">
          <w:rPr>
            <w:rFonts w:asciiTheme="minorHAnsi" w:eastAsiaTheme="minorEastAsia" w:hAnsiTheme="minorHAnsi" w:cstheme="minorBidi"/>
            <w:sz w:val="22"/>
            <w:szCs w:val="22"/>
            <w:lang w:eastAsia="zh-CN"/>
          </w:rPr>
          <w:tab/>
        </w:r>
        <w:r w:rsidDel="00202B06">
          <w:rPr>
            <w:lang w:eastAsia="zh-CN"/>
          </w:rPr>
          <w:delText>Power class 2 case c</w:delText>
        </w:r>
        <w:r w:rsidDel="00202B06">
          <w:tab/>
          <w:delText>63</w:delText>
        </w:r>
      </w:del>
    </w:p>
    <w:p w14:paraId="697FBD93" w14:textId="4D5564C2" w:rsidR="00F87B2D" w:rsidDel="00202B06" w:rsidRDefault="00F87B2D">
      <w:pPr>
        <w:pStyle w:val="TOC3"/>
        <w:rPr>
          <w:del w:id="1441" w:author="Jin Wang" w:date="2023-05-30T09:13:00Z"/>
          <w:rFonts w:asciiTheme="minorHAnsi" w:eastAsiaTheme="minorEastAsia" w:hAnsiTheme="minorHAnsi" w:cstheme="minorBidi"/>
          <w:sz w:val="22"/>
          <w:szCs w:val="22"/>
          <w:lang w:eastAsia="zh-CN"/>
        </w:rPr>
      </w:pPr>
      <w:del w:id="1442" w:author="Jin Wang" w:date="2023-05-30T09:13:00Z">
        <w:r w:rsidRPr="00034919" w:rsidDel="00202B06">
          <w:rPr>
            <w:rFonts w:eastAsia="MS Mincho"/>
            <w:lang w:eastAsia="ja-JP"/>
          </w:rPr>
          <w:delText>6.22.4</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Void</w:delText>
        </w:r>
        <w:r w:rsidDel="00202B06">
          <w:tab/>
          <w:delText>63</w:delText>
        </w:r>
      </w:del>
    </w:p>
    <w:p w14:paraId="649892A2" w14:textId="715F2DCC" w:rsidR="00F87B2D" w:rsidDel="00202B06" w:rsidRDefault="00F87B2D">
      <w:pPr>
        <w:pStyle w:val="TOC2"/>
        <w:rPr>
          <w:del w:id="1443" w:author="Jin Wang" w:date="2023-05-30T09:13:00Z"/>
          <w:rFonts w:asciiTheme="minorHAnsi" w:eastAsiaTheme="minorEastAsia" w:hAnsiTheme="minorHAnsi" w:cstheme="minorBidi"/>
          <w:sz w:val="22"/>
          <w:szCs w:val="22"/>
          <w:lang w:eastAsia="zh-CN"/>
        </w:rPr>
      </w:pPr>
      <w:del w:id="1444" w:author="Jin Wang" w:date="2023-05-30T09:13:00Z">
        <w:r w:rsidDel="00202B06">
          <w:rPr>
            <w:lang w:eastAsia="zh-CN"/>
          </w:rPr>
          <w:delText>6.23</w:delText>
        </w:r>
        <w:r w:rsidDel="00202B06">
          <w:rPr>
            <w:rFonts w:asciiTheme="minorHAnsi" w:eastAsiaTheme="minorEastAsia" w:hAnsiTheme="minorHAnsi" w:cstheme="minorBidi"/>
            <w:sz w:val="22"/>
            <w:szCs w:val="22"/>
            <w:lang w:eastAsia="zh-CN"/>
          </w:rPr>
          <w:tab/>
        </w:r>
        <w:r w:rsidDel="00202B06">
          <w:rPr>
            <w:lang w:eastAsia="zh-CN"/>
          </w:rPr>
          <w:delText>CA_n3-n28-n41</w:delText>
        </w:r>
        <w:r w:rsidDel="00202B06">
          <w:tab/>
          <w:delText>63</w:delText>
        </w:r>
      </w:del>
    </w:p>
    <w:p w14:paraId="4C3E2FB6" w14:textId="2825F25A" w:rsidR="00F87B2D" w:rsidDel="00202B06" w:rsidRDefault="00F87B2D">
      <w:pPr>
        <w:pStyle w:val="TOC3"/>
        <w:rPr>
          <w:del w:id="1445" w:author="Jin Wang" w:date="2023-05-30T09:13:00Z"/>
          <w:rFonts w:asciiTheme="minorHAnsi" w:eastAsiaTheme="minorEastAsia" w:hAnsiTheme="minorHAnsi" w:cstheme="minorBidi"/>
          <w:sz w:val="22"/>
          <w:szCs w:val="22"/>
          <w:lang w:eastAsia="zh-CN"/>
        </w:rPr>
      </w:pPr>
      <w:del w:id="1446" w:author="Jin Wang" w:date="2023-05-30T09:13:00Z">
        <w:r w:rsidDel="00202B06">
          <w:rPr>
            <w:lang w:eastAsia="zh-CN"/>
          </w:rPr>
          <w:delText>6.23.1</w:delText>
        </w:r>
        <w:r w:rsidDel="00202B06">
          <w:rPr>
            <w:rFonts w:asciiTheme="minorHAnsi" w:eastAsiaTheme="minorEastAsia" w:hAnsiTheme="minorHAnsi" w:cstheme="minorBidi"/>
            <w:sz w:val="22"/>
            <w:szCs w:val="22"/>
            <w:lang w:eastAsia="zh-CN"/>
          </w:rPr>
          <w:tab/>
        </w:r>
        <w:r w:rsidDel="00202B06">
          <w:rPr>
            <w:lang w:eastAsia="zh-CN"/>
          </w:rPr>
          <w:delText>Configurations</w:delText>
        </w:r>
        <w:r w:rsidDel="00202B06">
          <w:tab/>
          <w:delText>63</w:delText>
        </w:r>
      </w:del>
    </w:p>
    <w:p w14:paraId="08B93150" w14:textId="3A69A569" w:rsidR="00F87B2D" w:rsidDel="00202B06" w:rsidRDefault="00F87B2D">
      <w:pPr>
        <w:pStyle w:val="TOC3"/>
        <w:rPr>
          <w:del w:id="1447" w:author="Jin Wang" w:date="2023-05-30T09:13:00Z"/>
          <w:rFonts w:asciiTheme="minorHAnsi" w:eastAsiaTheme="minorEastAsia" w:hAnsiTheme="minorHAnsi" w:cstheme="minorBidi"/>
          <w:sz w:val="22"/>
          <w:szCs w:val="22"/>
          <w:lang w:eastAsia="zh-CN"/>
        </w:rPr>
      </w:pPr>
      <w:del w:id="1448" w:author="Jin Wang" w:date="2023-05-30T09:13:00Z">
        <w:r w:rsidDel="00202B06">
          <w:rPr>
            <w:lang w:eastAsia="zh-CN"/>
          </w:rPr>
          <w:delText>6.23.2</w:delText>
        </w:r>
        <w:r w:rsidDel="00202B06">
          <w:rPr>
            <w:rFonts w:asciiTheme="minorHAnsi" w:eastAsiaTheme="minorEastAsia" w:hAnsiTheme="minorHAnsi" w:cstheme="minorBidi"/>
            <w:sz w:val="22"/>
            <w:szCs w:val="22"/>
            <w:lang w:eastAsia="zh-CN"/>
          </w:rPr>
          <w:tab/>
        </w:r>
        <w:r w:rsidRPr="00034919" w:rsidDel="00202B06">
          <w:rPr>
            <w:lang w:val="en-US" w:eastAsia="zh-CN"/>
          </w:rPr>
          <w:delText>Maximum output power</w:delText>
        </w:r>
        <w:r w:rsidDel="00202B06">
          <w:tab/>
          <w:delText>63</w:delText>
        </w:r>
      </w:del>
    </w:p>
    <w:p w14:paraId="43A57585" w14:textId="18C7E44E" w:rsidR="00F87B2D" w:rsidDel="00202B06" w:rsidRDefault="00F87B2D">
      <w:pPr>
        <w:pStyle w:val="TOC3"/>
        <w:rPr>
          <w:del w:id="1449" w:author="Jin Wang" w:date="2023-05-30T09:13:00Z"/>
          <w:rFonts w:asciiTheme="minorHAnsi" w:eastAsiaTheme="minorEastAsia" w:hAnsiTheme="minorHAnsi" w:cstheme="minorBidi"/>
          <w:sz w:val="22"/>
          <w:szCs w:val="22"/>
          <w:lang w:eastAsia="zh-CN"/>
        </w:rPr>
      </w:pPr>
      <w:del w:id="1450" w:author="Jin Wang" w:date="2023-05-30T09:13:00Z">
        <w:r w:rsidDel="00202B06">
          <w:delText>6.23.</w:delText>
        </w:r>
        <w:r w:rsidDel="00202B06">
          <w:rPr>
            <w:lang w:eastAsia="zh-CN"/>
          </w:rPr>
          <w:delText>3</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REFSENS requirements</w:delText>
        </w:r>
        <w:r w:rsidDel="00202B06">
          <w:tab/>
          <w:delText>63</w:delText>
        </w:r>
      </w:del>
    </w:p>
    <w:p w14:paraId="3D9A56A5" w14:textId="4AC99F9E" w:rsidR="00F87B2D" w:rsidDel="00202B06" w:rsidRDefault="00F87B2D">
      <w:pPr>
        <w:pStyle w:val="TOC2"/>
        <w:rPr>
          <w:del w:id="1451" w:author="Jin Wang" w:date="2023-05-30T09:13:00Z"/>
          <w:rFonts w:asciiTheme="minorHAnsi" w:eastAsiaTheme="minorEastAsia" w:hAnsiTheme="minorHAnsi" w:cstheme="minorBidi"/>
          <w:sz w:val="22"/>
          <w:szCs w:val="22"/>
          <w:lang w:eastAsia="zh-CN"/>
        </w:rPr>
      </w:pPr>
      <w:del w:id="1452" w:author="Jin Wang" w:date="2023-05-30T09:13:00Z">
        <w:r w:rsidDel="00202B06">
          <w:rPr>
            <w:lang w:eastAsia="zh-CN"/>
          </w:rPr>
          <w:delText>6.24</w:delText>
        </w:r>
        <w:r w:rsidDel="00202B06">
          <w:rPr>
            <w:rFonts w:asciiTheme="minorHAnsi" w:eastAsiaTheme="minorEastAsia" w:hAnsiTheme="minorHAnsi" w:cstheme="minorBidi"/>
            <w:sz w:val="22"/>
            <w:szCs w:val="22"/>
            <w:lang w:eastAsia="zh-CN"/>
          </w:rPr>
          <w:tab/>
        </w:r>
        <w:r w:rsidDel="00202B06">
          <w:rPr>
            <w:lang w:eastAsia="zh-CN"/>
          </w:rPr>
          <w:delText>CA_n3-n41-n77</w:delText>
        </w:r>
        <w:r w:rsidDel="00202B06">
          <w:tab/>
          <w:delText>64</w:delText>
        </w:r>
      </w:del>
    </w:p>
    <w:p w14:paraId="64FABDEC" w14:textId="75681B21" w:rsidR="00F87B2D" w:rsidDel="00202B06" w:rsidRDefault="00F87B2D">
      <w:pPr>
        <w:pStyle w:val="TOC3"/>
        <w:rPr>
          <w:del w:id="1453" w:author="Jin Wang" w:date="2023-05-30T09:13:00Z"/>
          <w:rFonts w:asciiTheme="minorHAnsi" w:eastAsiaTheme="minorEastAsia" w:hAnsiTheme="minorHAnsi" w:cstheme="minorBidi"/>
          <w:sz w:val="22"/>
          <w:szCs w:val="22"/>
          <w:lang w:eastAsia="zh-CN"/>
        </w:rPr>
      </w:pPr>
      <w:del w:id="1454" w:author="Jin Wang" w:date="2023-05-30T09:13:00Z">
        <w:r w:rsidDel="00202B06">
          <w:rPr>
            <w:lang w:eastAsia="zh-CN"/>
          </w:rPr>
          <w:delText>6.24.1</w:delText>
        </w:r>
        <w:r w:rsidDel="00202B06">
          <w:rPr>
            <w:rFonts w:asciiTheme="minorHAnsi" w:eastAsiaTheme="minorEastAsia" w:hAnsiTheme="minorHAnsi" w:cstheme="minorBidi"/>
            <w:sz w:val="22"/>
            <w:szCs w:val="22"/>
            <w:lang w:eastAsia="zh-CN"/>
          </w:rPr>
          <w:tab/>
        </w:r>
        <w:r w:rsidDel="00202B06">
          <w:rPr>
            <w:lang w:eastAsia="zh-CN"/>
          </w:rPr>
          <w:delText>Configurations</w:delText>
        </w:r>
        <w:r w:rsidDel="00202B06">
          <w:tab/>
          <w:delText>64</w:delText>
        </w:r>
      </w:del>
    </w:p>
    <w:p w14:paraId="0254F99B" w14:textId="057A0544" w:rsidR="00F87B2D" w:rsidDel="00202B06" w:rsidRDefault="00F87B2D">
      <w:pPr>
        <w:pStyle w:val="TOC3"/>
        <w:rPr>
          <w:del w:id="1455" w:author="Jin Wang" w:date="2023-05-30T09:13:00Z"/>
          <w:rFonts w:asciiTheme="minorHAnsi" w:eastAsiaTheme="minorEastAsia" w:hAnsiTheme="minorHAnsi" w:cstheme="minorBidi"/>
          <w:sz w:val="22"/>
          <w:szCs w:val="22"/>
          <w:lang w:eastAsia="zh-CN"/>
        </w:rPr>
      </w:pPr>
      <w:del w:id="1456" w:author="Jin Wang" w:date="2023-05-30T09:13:00Z">
        <w:r w:rsidDel="00202B06">
          <w:rPr>
            <w:lang w:eastAsia="zh-CN"/>
          </w:rPr>
          <w:delText>6.24.2</w:delText>
        </w:r>
        <w:r w:rsidDel="00202B06">
          <w:rPr>
            <w:rFonts w:asciiTheme="minorHAnsi" w:eastAsiaTheme="minorEastAsia" w:hAnsiTheme="minorHAnsi" w:cstheme="minorBidi"/>
            <w:sz w:val="22"/>
            <w:szCs w:val="22"/>
            <w:lang w:eastAsia="zh-CN"/>
          </w:rPr>
          <w:tab/>
        </w:r>
        <w:r w:rsidRPr="00034919" w:rsidDel="00202B06">
          <w:rPr>
            <w:lang w:val="en-US" w:eastAsia="zh-CN"/>
          </w:rPr>
          <w:delText>Maximum output power</w:delText>
        </w:r>
        <w:r w:rsidDel="00202B06">
          <w:tab/>
          <w:delText>64</w:delText>
        </w:r>
      </w:del>
    </w:p>
    <w:p w14:paraId="10F84DE2" w14:textId="79EAE91E" w:rsidR="00F87B2D" w:rsidDel="00202B06" w:rsidRDefault="00F87B2D">
      <w:pPr>
        <w:pStyle w:val="TOC3"/>
        <w:rPr>
          <w:del w:id="1457" w:author="Jin Wang" w:date="2023-05-30T09:13:00Z"/>
          <w:rFonts w:asciiTheme="minorHAnsi" w:eastAsiaTheme="minorEastAsia" w:hAnsiTheme="minorHAnsi" w:cstheme="minorBidi"/>
          <w:sz w:val="22"/>
          <w:szCs w:val="22"/>
          <w:lang w:eastAsia="zh-CN"/>
        </w:rPr>
      </w:pPr>
      <w:del w:id="1458" w:author="Jin Wang" w:date="2023-05-30T09:13:00Z">
        <w:r w:rsidDel="00202B06">
          <w:delText>6.24.</w:delText>
        </w:r>
        <w:r w:rsidDel="00202B06">
          <w:rPr>
            <w:lang w:eastAsia="zh-CN"/>
          </w:rPr>
          <w:delText>3</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REFSENS requirements</w:delText>
        </w:r>
        <w:r w:rsidDel="00202B06">
          <w:tab/>
          <w:delText>64</w:delText>
        </w:r>
      </w:del>
    </w:p>
    <w:p w14:paraId="20D08EC7" w14:textId="7DF45198" w:rsidR="00F87B2D" w:rsidDel="00202B06" w:rsidRDefault="00F87B2D">
      <w:pPr>
        <w:pStyle w:val="TOC3"/>
        <w:rPr>
          <w:del w:id="1459" w:author="Jin Wang" w:date="2023-05-30T09:13:00Z"/>
          <w:rFonts w:asciiTheme="minorHAnsi" w:eastAsiaTheme="minorEastAsia" w:hAnsiTheme="minorHAnsi" w:cstheme="minorBidi"/>
          <w:sz w:val="22"/>
          <w:szCs w:val="22"/>
          <w:lang w:eastAsia="zh-CN"/>
        </w:rPr>
      </w:pPr>
      <w:del w:id="1460" w:author="Jin Wang" w:date="2023-05-30T09:13:00Z">
        <w:r w:rsidRPr="00034919" w:rsidDel="00202B06">
          <w:rPr>
            <w:rFonts w:eastAsia="MS Mincho"/>
            <w:lang w:eastAsia="ja-JP"/>
          </w:rPr>
          <w:delText>6.24.4</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∆TIB and ∆RIB values</w:delText>
        </w:r>
        <w:r w:rsidDel="00202B06">
          <w:tab/>
          <w:delText>65</w:delText>
        </w:r>
      </w:del>
    </w:p>
    <w:p w14:paraId="7C023132" w14:textId="11366454" w:rsidR="00F87B2D" w:rsidDel="00202B06" w:rsidRDefault="00F87B2D">
      <w:pPr>
        <w:pStyle w:val="TOC2"/>
        <w:rPr>
          <w:del w:id="1461" w:author="Jin Wang" w:date="2023-05-30T09:13:00Z"/>
          <w:rFonts w:asciiTheme="minorHAnsi" w:eastAsiaTheme="minorEastAsia" w:hAnsiTheme="minorHAnsi" w:cstheme="minorBidi"/>
          <w:sz w:val="22"/>
          <w:szCs w:val="22"/>
          <w:lang w:eastAsia="zh-CN"/>
        </w:rPr>
      </w:pPr>
      <w:del w:id="1462" w:author="Jin Wang" w:date="2023-05-30T09:13:00Z">
        <w:r w:rsidDel="00202B06">
          <w:rPr>
            <w:lang w:eastAsia="zh-CN"/>
          </w:rPr>
          <w:delText>6.25</w:delText>
        </w:r>
        <w:r w:rsidDel="00202B06">
          <w:rPr>
            <w:rFonts w:asciiTheme="minorHAnsi" w:eastAsiaTheme="minorEastAsia" w:hAnsiTheme="minorHAnsi" w:cstheme="minorBidi"/>
            <w:sz w:val="22"/>
            <w:szCs w:val="22"/>
            <w:lang w:eastAsia="zh-CN"/>
          </w:rPr>
          <w:tab/>
        </w:r>
        <w:r w:rsidDel="00202B06">
          <w:rPr>
            <w:lang w:eastAsia="zh-CN"/>
          </w:rPr>
          <w:delText>CA_n3-n28-n77</w:delText>
        </w:r>
        <w:r w:rsidDel="00202B06">
          <w:tab/>
          <w:delText>65</w:delText>
        </w:r>
      </w:del>
    </w:p>
    <w:p w14:paraId="7B26413F" w14:textId="4A42B38B" w:rsidR="00F87B2D" w:rsidDel="00202B06" w:rsidRDefault="00F87B2D">
      <w:pPr>
        <w:pStyle w:val="TOC3"/>
        <w:rPr>
          <w:del w:id="1463" w:author="Jin Wang" w:date="2023-05-30T09:13:00Z"/>
          <w:rFonts w:asciiTheme="minorHAnsi" w:eastAsiaTheme="minorEastAsia" w:hAnsiTheme="minorHAnsi" w:cstheme="minorBidi"/>
          <w:sz w:val="22"/>
          <w:szCs w:val="22"/>
          <w:lang w:eastAsia="zh-CN"/>
        </w:rPr>
      </w:pPr>
      <w:del w:id="1464" w:author="Jin Wang" w:date="2023-05-30T09:13:00Z">
        <w:r w:rsidDel="00202B06">
          <w:rPr>
            <w:lang w:eastAsia="zh-CN"/>
          </w:rPr>
          <w:delText>6.25.1</w:delText>
        </w:r>
        <w:r w:rsidDel="00202B06">
          <w:rPr>
            <w:rFonts w:asciiTheme="minorHAnsi" w:eastAsiaTheme="minorEastAsia" w:hAnsiTheme="minorHAnsi" w:cstheme="minorBidi"/>
            <w:sz w:val="22"/>
            <w:szCs w:val="22"/>
            <w:lang w:eastAsia="zh-CN"/>
          </w:rPr>
          <w:tab/>
        </w:r>
        <w:r w:rsidDel="00202B06">
          <w:rPr>
            <w:lang w:eastAsia="zh-CN"/>
          </w:rPr>
          <w:delText>Configurations</w:delText>
        </w:r>
        <w:r w:rsidDel="00202B06">
          <w:tab/>
          <w:delText>65</w:delText>
        </w:r>
      </w:del>
    </w:p>
    <w:p w14:paraId="05A21848" w14:textId="273DB83A" w:rsidR="00F87B2D" w:rsidDel="00202B06" w:rsidRDefault="00F87B2D">
      <w:pPr>
        <w:pStyle w:val="TOC3"/>
        <w:rPr>
          <w:del w:id="1465" w:author="Jin Wang" w:date="2023-05-30T09:13:00Z"/>
          <w:rFonts w:asciiTheme="minorHAnsi" w:eastAsiaTheme="minorEastAsia" w:hAnsiTheme="minorHAnsi" w:cstheme="minorBidi"/>
          <w:sz w:val="22"/>
          <w:szCs w:val="22"/>
          <w:lang w:eastAsia="zh-CN"/>
        </w:rPr>
      </w:pPr>
      <w:del w:id="1466" w:author="Jin Wang" w:date="2023-05-30T09:13:00Z">
        <w:r w:rsidDel="00202B06">
          <w:rPr>
            <w:lang w:eastAsia="zh-CN"/>
          </w:rPr>
          <w:delText>6.25.2</w:delText>
        </w:r>
        <w:r w:rsidDel="00202B06">
          <w:rPr>
            <w:rFonts w:asciiTheme="minorHAnsi" w:eastAsiaTheme="minorEastAsia" w:hAnsiTheme="minorHAnsi" w:cstheme="minorBidi"/>
            <w:sz w:val="22"/>
            <w:szCs w:val="22"/>
            <w:lang w:eastAsia="zh-CN"/>
          </w:rPr>
          <w:tab/>
        </w:r>
        <w:r w:rsidRPr="00034919" w:rsidDel="00202B06">
          <w:rPr>
            <w:lang w:val="en-US" w:eastAsia="zh-CN"/>
          </w:rPr>
          <w:delText>Maximum output power</w:delText>
        </w:r>
        <w:r w:rsidDel="00202B06">
          <w:tab/>
          <w:delText>66</w:delText>
        </w:r>
      </w:del>
    </w:p>
    <w:p w14:paraId="368A4884" w14:textId="083439C0" w:rsidR="00F87B2D" w:rsidDel="00202B06" w:rsidRDefault="00F87B2D">
      <w:pPr>
        <w:pStyle w:val="TOC3"/>
        <w:rPr>
          <w:del w:id="1467" w:author="Jin Wang" w:date="2023-05-30T09:13:00Z"/>
          <w:rFonts w:asciiTheme="minorHAnsi" w:eastAsiaTheme="minorEastAsia" w:hAnsiTheme="minorHAnsi" w:cstheme="minorBidi"/>
          <w:sz w:val="22"/>
          <w:szCs w:val="22"/>
          <w:lang w:eastAsia="zh-CN"/>
        </w:rPr>
      </w:pPr>
      <w:del w:id="1468" w:author="Jin Wang" w:date="2023-05-30T09:13:00Z">
        <w:r w:rsidDel="00202B06">
          <w:delText>6.25.</w:delText>
        </w:r>
        <w:r w:rsidDel="00202B06">
          <w:rPr>
            <w:lang w:eastAsia="zh-CN"/>
          </w:rPr>
          <w:delText>3</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REFSENS requirements</w:delText>
        </w:r>
        <w:r w:rsidDel="00202B06">
          <w:tab/>
          <w:delText>66</w:delText>
        </w:r>
      </w:del>
    </w:p>
    <w:p w14:paraId="720CB8EE" w14:textId="101125D7" w:rsidR="00F87B2D" w:rsidDel="00202B06" w:rsidRDefault="00F87B2D">
      <w:pPr>
        <w:pStyle w:val="TOC3"/>
        <w:rPr>
          <w:del w:id="1469" w:author="Jin Wang" w:date="2023-05-30T09:13:00Z"/>
          <w:rFonts w:asciiTheme="minorHAnsi" w:eastAsiaTheme="minorEastAsia" w:hAnsiTheme="minorHAnsi" w:cstheme="minorBidi"/>
          <w:sz w:val="22"/>
          <w:szCs w:val="22"/>
          <w:lang w:eastAsia="zh-CN"/>
        </w:rPr>
      </w:pPr>
      <w:del w:id="1470" w:author="Jin Wang" w:date="2023-05-30T09:13:00Z">
        <w:r w:rsidRPr="00034919" w:rsidDel="00202B06">
          <w:rPr>
            <w:rFonts w:eastAsia="MS Mincho"/>
            <w:lang w:eastAsia="ja-JP"/>
          </w:rPr>
          <w:delText>6.25.4</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∆TIB and ∆RIB values</w:delText>
        </w:r>
        <w:r w:rsidDel="00202B06">
          <w:tab/>
          <w:delText>66</w:delText>
        </w:r>
      </w:del>
    </w:p>
    <w:p w14:paraId="6D1F7F84" w14:textId="233E82C5" w:rsidR="00F87B2D" w:rsidDel="00202B06" w:rsidRDefault="00F87B2D">
      <w:pPr>
        <w:pStyle w:val="TOC2"/>
        <w:rPr>
          <w:del w:id="1471" w:author="Jin Wang" w:date="2023-05-30T09:13:00Z"/>
          <w:rFonts w:asciiTheme="minorHAnsi" w:eastAsiaTheme="minorEastAsia" w:hAnsiTheme="minorHAnsi" w:cstheme="minorBidi"/>
          <w:sz w:val="22"/>
          <w:szCs w:val="22"/>
          <w:lang w:eastAsia="zh-CN"/>
        </w:rPr>
      </w:pPr>
      <w:del w:id="1472" w:author="Jin Wang" w:date="2023-05-30T09:13:00Z">
        <w:r w:rsidDel="00202B06">
          <w:rPr>
            <w:lang w:eastAsia="zh-CN"/>
          </w:rPr>
          <w:delText>6.26</w:delText>
        </w:r>
        <w:r w:rsidDel="00202B06">
          <w:rPr>
            <w:rFonts w:asciiTheme="minorHAnsi" w:eastAsiaTheme="minorEastAsia" w:hAnsiTheme="minorHAnsi" w:cstheme="minorBidi"/>
            <w:sz w:val="22"/>
            <w:szCs w:val="22"/>
            <w:lang w:eastAsia="zh-CN"/>
          </w:rPr>
          <w:tab/>
        </w:r>
        <w:r w:rsidDel="00202B06">
          <w:rPr>
            <w:lang w:eastAsia="zh-CN"/>
          </w:rPr>
          <w:delText>CA_n28-n41-n77</w:delText>
        </w:r>
        <w:r w:rsidDel="00202B06">
          <w:tab/>
          <w:delText>66</w:delText>
        </w:r>
      </w:del>
    </w:p>
    <w:p w14:paraId="6C6BCAEF" w14:textId="09DC2809" w:rsidR="00F87B2D" w:rsidDel="00202B06" w:rsidRDefault="00F87B2D">
      <w:pPr>
        <w:pStyle w:val="TOC3"/>
        <w:rPr>
          <w:del w:id="1473" w:author="Jin Wang" w:date="2023-05-30T09:13:00Z"/>
          <w:rFonts w:asciiTheme="minorHAnsi" w:eastAsiaTheme="minorEastAsia" w:hAnsiTheme="minorHAnsi" w:cstheme="minorBidi"/>
          <w:sz w:val="22"/>
          <w:szCs w:val="22"/>
          <w:lang w:eastAsia="zh-CN"/>
        </w:rPr>
      </w:pPr>
      <w:del w:id="1474" w:author="Jin Wang" w:date="2023-05-30T09:13:00Z">
        <w:r w:rsidDel="00202B06">
          <w:rPr>
            <w:lang w:eastAsia="zh-CN"/>
          </w:rPr>
          <w:delText>6.26.1</w:delText>
        </w:r>
        <w:r w:rsidDel="00202B06">
          <w:rPr>
            <w:rFonts w:asciiTheme="minorHAnsi" w:eastAsiaTheme="minorEastAsia" w:hAnsiTheme="minorHAnsi" w:cstheme="minorBidi"/>
            <w:sz w:val="22"/>
            <w:szCs w:val="22"/>
            <w:lang w:eastAsia="zh-CN"/>
          </w:rPr>
          <w:tab/>
        </w:r>
        <w:r w:rsidDel="00202B06">
          <w:rPr>
            <w:lang w:eastAsia="zh-CN"/>
          </w:rPr>
          <w:delText>Configurations</w:delText>
        </w:r>
        <w:r w:rsidDel="00202B06">
          <w:tab/>
          <w:delText>66</w:delText>
        </w:r>
      </w:del>
    </w:p>
    <w:p w14:paraId="7E5526E2" w14:textId="1FBF498A" w:rsidR="00F87B2D" w:rsidDel="00202B06" w:rsidRDefault="00F87B2D">
      <w:pPr>
        <w:pStyle w:val="TOC3"/>
        <w:rPr>
          <w:del w:id="1475" w:author="Jin Wang" w:date="2023-05-30T09:13:00Z"/>
          <w:rFonts w:asciiTheme="minorHAnsi" w:eastAsiaTheme="minorEastAsia" w:hAnsiTheme="minorHAnsi" w:cstheme="minorBidi"/>
          <w:sz w:val="22"/>
          <w:szCs w:val="22"/>
          <w:lang w:eastAsia="zh-CN"/>
        </w:rPr>
      </w:pPr>
      <w:del w:id="1476" w:author="Jin Wang" w:date="2023-05-30T09:13:00Z">
        <w:r w:rsidDel="00202B06">
          <w:rPr>
            <w:lang w:eastAsia="zh-CN"/>
          </w:rPr>
          <w:delText>6.26.2</w:delText>
        </w:r>
        <w:r w:rsidDel="00202B06">
          <w:rPr>
            <w:rFonts w:asciiTheme="minorHAnsi" w:eastAsiaTheme="minorEastAsia" w:hAnsiTheme="minorHAnsi" w:cstheme="minorBidi"/>
            <w:sz w:val="22"/>
            <w:szCs w:val="22"/>
            <w:lang w:eastAsia="zh-CN"/>
          </w:rPr>
          <w:tab/>
        </w:r>
        <w:r w:rsidRPr="00034919" w:rsidDel="00202B06">
          <w:rPr>
            <w:lang w:val="en-US" w:eastAsia="zh-CN"/>
          </w:rPr>
          <w:delText>Maximum output power</w:delText>
        </w:r>
        <w:r w:rsidDel="00202B06">
          <w:tab/>
          <w:delText>67</w:delText>
        </w:r>
      </w:del>
    </w:p>
    <w:p w14:paraId="23C1BA3E" w14:textId="0B6B814D" w:rsidR="00F87B2D" w:rsidDel="00202B06" w:rsidRDefault="00F87B2D">
      <w:pPr>
        <w:pStyle w:val="TOC3"/>
        <w:rPr>
          <w:del w:id="1477" w:author="Jin Wang" w:date="2023-05-30T09:13:00Z"/>
          <w:rFonts w:asciiTheme="minorHAnsi" w:eastAsiaTheme="minorEastAsia" w:hAnsiTheme="minorHAnsi" w:cstheme="minorBidi"/>
          <w:sz w:val="22"/>
          <w:szCs w:val="22"/>
          <w:lang w:eastAsia="zh-CN"/>
        </w:rPr>
      </w:pPr>
      <w:del w:id="1478" w:author="Jin Wang" w:date="2023-05-30T09:13:00Z">
        <w:r w:rsidDel="00202B06">
          <w:delText>6.26.</w:delText>
        </w:r>
        <w:r w:rsidDel="00202B06">
          <w:rPr>
            <w:lang w:eastAsia="zh-CN"/>
          </w:rPr>
          <w:delText>3</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REFSENS requirements</w:delText>
        </w:r>
        <w:r w:rsidDel="00202B06">
          <w:tab/>
          <w:delText>67</w:delText>
        </w:r>
      </w:del>
    </w:p>
    <w:p w14:paraId="5A12A607" w14:textId="1A96A39D" w:rsidR="00F87B2D" w:rsidDel="00202B06" w:rsidRDefault="00F87B2D">
      <w:pPr>
        <w:pStyle w:val="TOC3"/>
        <w:rPr>
          <w:del w:id="1479" w:author="Jin Wang" w:date="2023-05-30T09:13:00Z"/>
          <w:rFonts w:asciiTheme="minorHAnsi" w:eastAsiaTheme="minorEastAsia" w:hAnsiTheme="minorHAnsi" w:cstheme="minorBidi"/>
          <w:sz w:val="22"/>
          <w:szCs w:val="22"/>
          <w:lang w:eastAsia="zh-CN"/>
        </w:rPr>
      </w:pPr>
      <w:del w:id="1480" w:author="Jin Wang" w:date="2023-05-30T09:13:00Z">
        <w:r w:rsidRPr="00034919" w:rsidDel="00202B06">
          <w:rPr>
            <w:rFonts w:eastAsia="MS Mincho"/>
            <w:lang w:eastAsia="ja-JP"/>
          </w:rPr>
          <w:delText>6.26.4</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∆TIB and ∆RIB values</w:delText>
        </w:r>
        <w:r w:rsidDel="00202B06">
          <w:tab/>
          <w:delText>68</w:delText>
        </w:r>
      </w:del>
    </w:p>
    <w:p w14:paraId="18783BA7" w14:textId="60F449C0" w:rsidR="00F87B2D" w:rsidDel="00202B06" w:rsidRDefault="00F87B2D">
      <w:pPr>
        <w:pStyle w:val="TOC1"/>
        <w:rPr>
          <w:del w:id="1481" w:author="Jin Wang" w:date="2023-05-30T09:13:00Z"/>
          <w:rFonts w:asciiTheme="minorHAnsi" w:eastAsiaTheme="minorEastAsia" w:hAnsiTheme="minorHAnsi" w:cstheme="minorBidi"/>
          <w:szCs w:val="22"/>
          <w:lang w:eastAsia="zh-CN"/>
        </w:rPr>
      </w:pPr>
      <w:del w:id="1482" w:author="Jin Wang" w:date="2023-05-30T09:13:00Z">
        <w:r w:rsidDel="00202B06">
          <w:rPr>
            <w:lang w:eastAsia="zh-CN"/>
          </w:rPr>
          <w:delText>7</w:delText>
        </w:r>
        <w:r w:rsidDel="00202B06">
          <w:rPr>
            <w:rFonts w:asciiTheme="minorHAnsi" w:eastAsiaTheme="minorEastAsia" w:hAnsiTheme="minorHAnsi" w:cstheme="minorBidi"/>
            <w:szCs w:val="22"/>
            <w:lang w:eastAsia="zh-CN"/>
          </w:rPr>
          <w:tab/>
        </w:r>
        <w:r w:rsidDel="00202B06">
          <w:rPr>
            <w:lang w:eastAsia="zh-CN"/>
          </w:rPr>
          <w:delText>Power class 2 CA with SUL</w:delText>
        </w:r>
        <w:r w:rsidDel="00202B06">
          <w:tab/>
          <w:delText>68</w:delText>
        </w:r>
      </w:del>
    </w:p>
    <w:p w14:paraId="579538BA" w14:textId="50249F2A" w:rsidR="00F87B2D" w:rsidDel="00202B06" w:rsidRDefault="00F87B2D">
      <w:pPr>
        <w:pStyle w:val="TOC2"/>
        <w:rPr>
          <w:del w:id="1483" w:author="Jin Wang" w:date="2023-05-30T09:13:00Z"/>
          <w:rFonts w:asciiTheme="minorHAnsi" w:eastAsiaTheme="minorEastAsia" w:hAnsiTheme="minorHAnsi" w:cstheme="minorBidi"/>
          <w:sz w:val="22"/>
          <w:szCs w:val="22"/>
          <w:lang w:eastAsia="zh-CN"/>
        </w:rPr>
      </w:pPr>
      <w:del w:id="1484" w:author="Jin Wang" w:date="2023-05-30T09:13:00Z">
        <w:r w:rsidDel="00202B06">
          <w:rPr>
            <w:lang w:eastAsia="zh-CN"/>
          </w:rPr>
          <w:delText>7</w:delText>
        </w:r>
        <w:r w:rsidDel="00202B06">
          <w:delText>.</w:delText>
        </w:r>
        <w:r w:rsidDel="00202B06">
          <w:rPr>
            <w:lang w:eastAsia="zh-CN"/>
          </w:rPr>
          <w:delText>x</w:delText>
        </w:r>
        <w:r w:rsidDel="00202B06">
          <w:rPr>
            <w:rFonts w:asciiTheme="minorHAnsi" w:eastAsiaTheme="minorEastAsia" w:hAnsiTheme="minorHAnsi" w:cstheme="minorBidi"/>
            <w:sz w:val="22"/>
            <w:szCs w:val="22"/>
            <w:lang w:eastAsia="zh-CN"/>
          </w:rPr>
          <w:tab/>
        </w:r>
        <w:r w:rsidDel="00202B06">
          <w:rPr>
            <w:lang w:eastAsia="zh-CN"/>
          </w:rPr>
          <w:delText>CA_nW-nX_SUL_nY-nZ</w:delText>
        </w:r>
        <w:r w:rsidDel="00202B06">
          <w:tab/>
          <w:delText>68</w:delText>
        </w:r>
      </w:del>
    </w:p>
    <w:p w14:paraId="12AE2737" w14:textId="3B380FAE" w:rsidR="00F87B2D" w:rsidDel="00202B06" w:rsidRDefault="00F87B2D">
      <w:pPr>
        <w:pStyle w:val="TOC3"/>
        <w:rPr>
          <w:del w:id="1485" w:author="Jin Wang" w:date="2023-05-30T09:13:00Z"/>
          <w:rFonts w:asciiTheme="minorHAnsi" w:eastAsiaTheme="minorEastAsia" w:hAnsiTheme="minorHAnsi" w:cstheme="minorBidi"/>
          <w:sz w:val="22"/>
          <w:szCs w:val="22"/>
          <w:lang w:eastAsia="zh-CN"/>
        </w:rPr>
      </w:pPr>
      <w:del w:id="1486" w:author="Jin Wang" w:date="2023-05-30T09:13:00Z">
        <w:r w:rsidRPr="00034919" w:rsidDel="00202B06">
          <w:rPr>
            <w:rFonts w:cs="Arial"/>
            <w:lang w:eastAsia="zh-CN"/>
          </w:rPr>
          <w:delText>7.x.1</w:delText>
        </w:r>
        <w:r w:rsidDel="00202B06">
          <w:rPr>
            <w:rFonts w:asciiTheme="minorHAnsi" w:eastAsiaTheme="minorEastAsia" w:hAnsiTheme="minorHAnsi" w:cstheme="minorBidi"/>
            <w:sz w:val="22"/>
            <w:szCs w:val="22"/>
            <w:lang w:eastAsia="zh-CN"/>
          </w:rPr>
          <w:tab/>
        </w:r>
        <w:r w:rsidRPr="00034919" w:rsidDel="00202B06">
          <w:rPr>
            <w:rFonts w:cs="Arial"/>
            <w:lang w:eastAsia="zh-CN"/>
          </w:rPr>
          <w:delText>Configurations</w:delText>
        </w:r>
        <w:r w:rsidDel="00202B06">
          <w:tab/>
          <w:delText>68</w:delText>
        </w:r>
      </w:del>
    </w:p>
    <w:p w14:paraId="3E23352F" w14:textId="7C280E6A" w:rsidR="00F87B2D" w:rsidDel="00202B06" w:rsidRDefault="00F87B2D">
      <w:pPr>
        <w:pStyle w:val="TOC3"/>
        <w:rPr>
          <w:del w:id="1487" w:author="Jin Wang" w:date="2023-05-30T09:13:00Z"/>
          <w:rFonts w:asciiTheme="minorHAnsi" w:eastAsiaTheme="minorEastAsia" w:hAnsiTheme="minorHAnsi" w:cstheme="minorBidi"/>
          <w:sz w:val="22"/>
          <w:szCs w:val="22"/>
          <w:lang w:eastAsia="zh-CN"/>
        </w:rPr>
      </w:pPr>
      <w:del w:id="1488" w:author="Jin Wang" w:date="2023-05-30T09:13:00Z">
        <w:r w:rsidRPr="00034919" w:rsidDel="00202B06">
          <w:rPr>
            <w:rFonts w:cs="Arial"/>
            <w:lang w:eastAsia="zh-CN"/>
          </w:rPr>
          <w:delText>7.x.2</w:delText>
        </w:r>
        <w:r w:rsidDel="00202B06">
          <w:rPr>
            <w:rFonts w:asciiTheme="minorHAnsi" w:eastAsiaTheme="minorEastAsia" w:hAnsiTheme="minorHAnsi" w:cstheme="minorBidi"/>
            <w:sz w:val="22"/>
            <w:szCs w:val="22"/>
            <w:lang w:eastAsia="zh-CN"/>
          </w:rPr>
          <w:tab/>
        </w:r>
        <w:r w:rsidRPr="00034919" w:rsidDel="00202B06">
          <w:rPr>
            <w:rFonts w:cs="Arial"/>
            <w:lang w:val="en-US" w:eastAsia="zh-CN"/>
          </w:rPr>
          <w:delText>Maximum output power</w:delText>
        </w:r>
        <w:r w:rsidDel="00202B06">
          <w:tab/>
          <w:delText>68</w:delText>
        </w:r>
      </w:del>
    </w:p>
    <w:p w14:paraId="67BC1B7F" w14:textId="229F15AC" w:rsidR="00F87B2D" w:rsidDel="00202B06" w:rsidRDefault="00F87B2D">
      <w:pPr>
        <w:pStyle w:val="TOC3"/>
        <w:rPr>
          <w:del w:id="1489" w:author="Jin Wang" w:date="2023-05-30T09:13:00Z"/>
          <w:rFonts w:asciiTheme="minorHAnsi" w:eastAsiaTheme="minorEastAsia" w:hAnsiTheme="minorHAnsi" w:cstheme="minorBidi"/>
          <w:sz w:val="22"/>
          <w:szCs w:val="22"/>
          <w:lang w:eastAsia="zh-CN"/>
        </w:rPr>
      </w:pPr>
      <w:del w:id="1490" w:author="Jin Wang" w:date="2023-05-30T09:13:00Z">
        <w:r w:rsidDel="00202B06">
          <w:delText>7.</w:delText>
        </w:r>
        <w:r w:rsidDel="00202B06">
          <w:rPr>
            <w:lang w:eastAsia="zh-CN"/>
          </w:rPr>
          <w:delText>x</w:delText>
        </w:r>
        <w:r w:rsidDel="00202B06">
          <w:delText>.</w:delText>
        </w:r>
        <w:r w:rsidDel="00202B06">
          <w:rPr>
            <w:lang w:eastAsia="zh-CN"/>
          </w:rPr>
          <w:delText>3</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REFSENS requirements</w:delText>
        </w:r>
        <w:r w:rsidDel="00202B06">
          <w:tab/>
          <w:delText>68</w:delText>
        </w:r>
      </w:del>
    </w:p>
    <w:p w14:paraId="3677C5A8" w14:textId="742C86A6" w:rsidR="00F87B2D" w:rsidDel="00202B06" w:rsidRDefault="00F87B2D">
      <w:pPr>
        <w:pStyle w:val="TOC3"/>
        <w:rPr>
          <w:del w:id="1491" w:author="Jin Wang" w:date="2023-05-30T09:13:00Z"/>
          <w:rFonts w:asciiTheme="minorHAnsi" w:eastAsiaTheme="minorEastAsia" w:hAnsiTheme="minorHAnsi" w:cstheme="minorBidi"/>
          <w:sz w:val="22"/>
          <w:szCs w:val="22"/>
          <w:lang w:eastAsia="zh-CN"/>
        </w:rPr>
      </w:pPr>
      <w:del w:id="1492" w:author="Jin Wang" w:date="2023-05-30T09:13:00Z">
        <w:r w:rsidRPr="00034919" w:rsidDel="00202B06">
          <w:rPr>
            <w:rFonts w:eastAsia="MS Mincho"/>
            <w:lang w:eastAsia="ja-JP"/>
          </w:rPr>
          <w:delText>7.x.4</w:delText>
        </w:r>
        <w:r w:rsidDel="00202B06">
          <w:rPr>
            <w:rFonts w:asciiTheme="minorHAnsi" w:eastAsiaTheme="minorEastAsia" w:hAnsiTheme="minorHAnsi" w:cstheme="minorBidi"/>
            <w:sz w:val="22"/>
            <w:szCs w:val="22"/>
            <w:lang w:eastAsia="zh-CN"/>
          </w:rPr>
          <w:tab/>
        </w:r>
        <w:r w:rsidRPr="00034919" w:rsidDel="00202B06">
          <w:rPr>
            <w:rFonts w:eastAsia="MS Mincho"/>
            <w:lang w:eastAsia="ja-JP"/>
          </w:rPr>
          <w:delText>∆TIB and ∆RIB values</w:delText>
        </w:r>
        <w:r w:rsidDel="00202B06">
          <w:tab/>
          <w:delText>68</w:delText>
        </w:r>
      </w:del>
    </w:p>
    <w:p w14:paraId="2BE694CD" w14:textId="5480FF22" w:rsidR="00F87B2D" w:rsidDel="00202B06" w:rsidRDefault="00F87B2D">
      <w:pPr>
        <w:pStyle w:val="TOC1"/>
        <w:rPr>
          <w:del w:id="1493" w:author="Jin Wang" w:date="2023-05-30T09:13:00Z"/>
          <w:rFonts w:asciiTheme="minorHAnsi" w:eastAsiaTheme="minorEastAsia" w:hAnsiTheme="minorHAnsi" w:cstheme="minorBidi"/>
          <w:szCs w:val="22"/>
          <w:lang w:eastAsia="zh-CN"/>
        </w:rPr>
      </w:pPr>
      <w:del w:id="1494" w:author="Jin Wang" w:date="2023-05-30T09:13:00Z">
        <w:r w:rsidDel="00202B06">
          <w:delText>Annex &lt;</w:delText>
        </w:r>
        <w:r w:rsidDel="00202B06">
          <w:rPr>
            <w:lang w:eastAsia="zh-CN"/>
          </w:rPr>
          <w:delText>A</w:delText>
        </w:r>
        <w:r w:rsidDel="00202B06">
          <w:delText>&gt; (informative):</w:delText>
        </w:r>
        <w:r w:rsidDel="00202B06">
          <w:rPr>
            <w:lang w:eastAsia="zh-CN"/>
          </w:rPr>
          <w:delText xml:space="preserve"> </w:delText>
        </w:r>
        <w:r w:rsidDel="00202B06">
          <w:delText>Change history</w:delText>
        </w:r>
        <w:r w:rsidDel="00202B06">
          <w:tab/>
          <w:delText>6</w:delText>
        </w:r>
        <w:r w:rsidDel="00202B06">
          <w:delText>9</w:delText>
        </w:r>
      </w:del>
    </w:p>
    <w:p w14:paraId="5663F41E" w14:textId="7AB7AE4F" w:rsidR="00080512" w:rsidRPr="004D3578" w:rsidRDefault="00823A8B">
      <w:r>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1495" w:name="_Toc120537557"/>
      <w:bookmarkStart w:id="1496" w:name="_Toc136331023"/>
      <w:r w:rsidR="00195D92" w:rsidRPr="004D3578">
        <w:lastRenderedPageBreak/>
        <w:t>Foreword</w:t>
      </w:r>
      <w:bookmarkEnd w:id="1495"/>
      <w:bookmarkEnd w:id="1496"/>
    </w:p>
    <w:p w14:paraId="5663F421" w14:textId="77777777" w:rsidR="00080512" w:rsidRPr="004D3578" w:rsidRDefault="00080512">
      <w:bookmarkStart w:id="1497" w:name="foreword"/>
      <w:bookmarkEnd w:id="1497"/>
      <w:r w:rsidRPr="004D3578">
        <w:t xml:space="preserve">This Technical </w:t>
      </w:r>
      <w:bookmarkStart w:id="1498" w:name="spectype3"/>
      <w:r w:rsidR="00602AEA" w:rsidRPr="000D010C">
        <w:t>Report</w:t>
      </w:r>
      <w:bookmarkEnd w:id="1498"/>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 xml:space="preserve">Version </w:t>
      </w:r>
      <w:proofErr w:type="spellStart"/>
      <w:r w:rsidRPr="004D3578">
        <w:t>x.y.z</w:t>
      </w:r>
      <w:proofErr w:type="spellEnd"/>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w:t>
      </w:r>
      <w:proofErr w:type="gramStart"/>
      <w:r>
        <w:t>is</w:t>
      </w:r>
      <w:proofErr w:type="gramEnd"/>
      <w:r>
        <w:t>" and "is not" do not indicate requirements.</w:t>
      </w:r>
    </w:p>
    <w:p w14:paraId="5663F440" w14:textId="77777777" w:rsidR="00080512" w:rsidRPr="004D3578" w:rsidRDefault="00080512">
      <w:pPr>
        <w:pStyle w:val="Heading1"/>
      </w:pPr>
      <w:bookmarkStart w:id="1499" w:name="introduction"/>
      <w:bookmarkEnd w:id="1499"/>
      <w:r w:rsidRPr="004D3578">
        <w:br w:type="page"/>
      </w:r>
      <w:bookmarkStart w:id="1500" w:name="scope"/>
      <w:bookmarkStart w:id="1501" w:name="_Toc120537558"/>
      <w:bookmarkStart w:id="1502" w:name="_Toc136331024"/>
      <w:bookmarkEnd w:id="1500"/>
      <w:r w:rsidRPr="004D3578">
        <w:lastRenderedPageBreak/>
        <w:t>1</w:t>
      </w:r>
      <w:r w:rsidRPr="004D3578">
        <w:tab/>
        <w:t>Scope</w:t>
      </w:r>
      <w:bookmarkEnd w:id="1501"/>
      <w:bookmarkEnd w:id="1502"/>
    </w:p>
    <w:p w14:paraId="5663F441" w14:textId="0343C573"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igh power UE for NR inter-band Carrier Aggregation</w:t>
      </w:r>
      <w:r w:rsidR="004138AF">
        <w:t xml:space="preserve"> or Dual Connection</w:t>
      </w:r>
      <w:r w:rsidR="00506671">
        <w:t xml:space="preserve"> and </w:t>
      </w:r>
      <w:r w:rsidR="004138AF">
        <w:t xml:space="preserve">NR </w:t>
      </w:r>
      <w:r w:rsidR="00506671">
        <w:t>SUL</w:t>
      </w:r>
      <w:r w:rsidR="001674A8" w:rsidRPr="001674A8">
        <w:t xml:space="preserve"> </w:t>
      </w:r>
      <w:r w:rsidR="004138AF">
        <w:t xml:space="preserve">band combinations </w:t>
      </w:r>
      <w:r w:rsidR="001674A8" w:rsidRPr="001674A8">
        <w:t xml:space="preserve">with </w:t>
      </w:r>
      <w:r w:rsidR="004138AF">
        <w:t>y</w:t>
      </w:r>
      <w:r w:rsidR="000D010C">
        <w:t xml:space="preserve"> (</w:t>
      </w:r>
      <w:r w:rsidR="004138AF">
        <w:t>1&lt;y&lt;=6</w:t>
      </w:r>
      <w:r w:rsidR="000D010C">
        <w:t>)</w:t>
      </w:r>
      <w:r w:rsidR="001674A8" w:rsidRPr="001674A8">
        <w:t xml:space="preserve"> bands downlink and </w:t>
      </w:r>
      <w:r w:rsidR="004138AF">
        <w:t>x</w:t>
      </w:r>
      <w:r w:rsidR="000D010C">
        <w:t xml:space="preserve"> (</w:t>
      </w:r>
      <w:r w:rsidR="004138AF">
        <w:t>x</w:t>
      </w:r>
      <w:r w:rsidR="000D010C">
        <w:t xml:space="preserve">=1, </w:t>
      </w:r>
      <w:r w:rsidR="001674A8" w:rsidRPr="001674A8">
        <w:t>2</w:t>
      </w:r>
      <w:r w:rsidR="000D010C">
        <w:t>)</w:t>
      </w:r>
      <w:r w:rsidR="001674A8" w:rsidRPr="001674A8">
        <w:t xml:space="preserve"> bands uplink </w:t>
      </w:r>
      <w:r w:rsidR="008678C3">
        <w:t>under Rel-</w:t>
      </w:r>
      <w:r w:rsidR="00C068F3">
        <w:t>1</w:t>
      </w:r>
      <w:r w:rsidR="004138AF">
        <w:t>8</w:t>
      </w:r>
      <w:r w:rsidR="008678C3">
        <w:t xml:space="preserve"> time</w:t>
      </w:r>
      <w:r w:rsidR="00C068F3">
        <w:t>-</w:t>
      </w:r>
      <w:r w:rsidR="008678C3">
        <w:t>frame. The purpose is to gather the relevant background information and</w:t>
      </w:r>
      <w:r w:rsidR="00483445">
        <w:t xml:space="preserve"> studies in order to </w:t>
      </w:r>
      <w:r w:rsidR="00C068F3">
        <w:t xml:space="preserve">complete </w:t>
      </w:r>
      <w:r w:rsidR="004138AF">
        <w:t xml:space="preserve">the band-combination specific requirements for </w:t>
      </w:r>
      <w:r w:rsidR="00C068F3">
        <w:t xml:space="preserve">the newly requested band combinations for </w:t>
      </w:r>
      <w:r w:rsidR="00483445">
        <w:rPr>
          <w:rFonts w:hint="eastAsia"/>
          <w:lang w:eastAsia="zh-CN"/>
        </w:rPr>
        <w:t xml:space="preserve">power class 2 </w:t>
      </w:r>
      <w:r w:rsidR="004138AF">
        <w:rPr>
          <w:lang w:eastAsia="zh-CN"/>
        </w:rPr>
        <w:t>and power class 1.5 UE</w:t>
      </w:r>
      <w:r w:rsidR="00C068F3">
        <w:rPr>
          <w:lang w:eastAsia="zh-CN"/>
        </w:rPr>
        <w:t xml:space="preserve">. Table 1-1 lists the </w:t>
      </w:r>
      <w:r w:rsidR="006012C5">
        <w:rPr>
          <w:lang w:eastAsia="zh-CN"/>
        </w:rPr>
        <w:t xml:space="preserve">three types of </w:t>
      </w:r>
      <w:r w:rsidR="00C068F3">
        <w:rPr>
          <w:lang w:eastAsia="zh-CN"/>
        </w:rPr>
        <w:t>band combinations covered by this TR</w:t>
      </w:r>
      <w:r w:rsidR="008678C3">
        <w:t>.</w:t>
      </w:r>
      <w:r w:rsidR="00E0464B">
        <w:rPr>
          <w:rFonts w:hint="eastAsia"/>
          <w:lang w:eastAsia="zh-CN"/>
        </w:rPr>
        <w:t xml:space="preserve"> </w:t>
      </w:r>
    </w:p>
    <w:p w14:paraId="5663F442" w14:textId="10EE0CA9"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w:t>
      </w:r>
      <w:r w:rsidR="006012C5">
        <w:rPr>
          <w:rFonts w:cs="Arial"/>
          <w:b/>
          <w:kern w:val="2"/>
          <w:szCs w:val="18"/>
          <w:lang w:val="en-US" w:eastAsia="zh-CN"/>
        </w:rPr>
        <w:t>High power UE inter-band CA/DC and SUL band combinations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2"/>
        <w:gridCol w:w="3686"/>
        <w:gridCol w:w="3827"/>
      </w:tblGrid>
      <w:tr w:rsidR="006012C5" w:rsidRPr="009556D5" w14:paraId="5663F449" w14:textId="77777777" w:rsidTr="0073376F">
        <w:trPr>
          <w:cantSplit/>
          <w:trHeight w:val="761"/>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663F444" w14:textId="01AED205"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63F446" w14:textId="7D252D8C"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Band combination</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663F447" w14:textId="3C194FE0" w:rsidR="006012C5" w:rsidRPr="00693306" w:rsidRDefault="006012C5" w:rsidP="0073376F">
            <w:pPr>
              <w:pStyle w:val="TAL"/>
              <w:widowControl w:val="0"/>
              <w:jc w:val="center"/>
              <w:rPr>
                <w:rFonts w:cs="Arial"/>
                <w:b/>
                <w:kern w:val="2"/>
                <w:szCs w:val="18"/>
                <w:lang w:val="en-US" w:eastAsia="zh-CN"/>
              </w:rPr>
            </w:pPr>
            <w:r w:rsidRPr="00693306">
              <w:rPr>
                <w:rFonts w:cs="Arial" w:hint="eastAsia"/>
                <w:b/>
                <w:kern w:val="2"/>
                <w:szCs w:val="18"/>
                <w:lang w:val="en-US" w:eastAsia="zh-CN"/>
              </w:rPr>
              <w:t>Power class</w:t>
            </w:r>
            <w:r w:rsidR="0073376F">
              <w:rPr>
                <w:rFonts w:cs="Arial"/>
                <w:b/>
                <w:kern w:val="2"/>
                <w:szCs w:val="18"/>
                <w:lang w:val="en-US" w:eastAsia="zh-CN"/>
              </w:rPr>
              <w:t xml:space="preserve"> for uplink</w:t>
            </w:r>
          </w:p>
        </w:tc>
      </w:tr>
      <w:tr w:rsidR="0073376F" w:rsidRPr="009556D5" w14:paraId="5663F44E"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4A" w14:textId="46DF70D5"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1</w:t>
            </w:r>
          </w:p>
        </w:tc>
        <w:tc>
          <w:tcPr>
            <w:tcW w:w="3686" w:type="dxa"/>
            <w:tcBorders>
              <w:top w:val="single" w:sz="4" w:space="0" w:color="auto"/>
              <w:left w:val="single" w:sz="4" w:space="0" w:color="auto"/>
              <w:bottom w:val="single" w:sz="4" w:space="0" w:color="auto"/>
              <w:right w:val="single" w:sz="4" w:space="0" w:color="auto"/>
            </w:tcBorders>
          </w:tcPr>
          <w:p w14:paraId="5663F44B" w14:textId="234CD8CC" w:rsidR="0073376F" w:rsidRPr="00693306" w:rsidRDefault="0073376F" w:rsidP="0073376F">
            <w:pPr>
              <w:pStyle w:val="TAC"/>
              <w:jc w:val="left"/>
              <w:rPr>
                <w:lang w:val="en-US" w:eastAsia="zh-CN"/>
              </w:rPr>
            </w:pPr>
            <w:r w:rsidRPr="00DE0C2E">
              <w:rPr>
                <w:rFonts w:eastAsia="SimSun" w:cs="Arial"/>
                <w:color w:val="000000"/>
                <w:szCs w:val="18"/>
                <w:lang w:val="en-US" w:eastAsia="zh-CN"/>
              </w:rPr>
              <w:t>Power class 2 NR Inter-band CA</w:t>
            </w:r>
            <w:r>
              <w:rPr>
                <w:rFonts w:eastAsia="SimSun" w:cs="Arial" w:hint="eastAsia"/>
                <w:color w:val="000000"/>
                <w:szCs w:val="18"/>
                <w:lang w:val="en-US" w:eastAsia="zh-CN"/>
              </w:rPr>
              <w:t>/DC</w:t>
            </w:r>
            <w:r w:rsidRPr="00DE0C2E">
              <w:rPr>
                <w:rFonts w:eastAsia="SimSun" w:cs="Arial"/>
                <w:color w:val="000000"/>
                <w:szCs w:val="18"/>
                <w:lang w:val="en-US" w:eastAsia="zh-CN"/>
              </w:rPr>
              <w:t xml:space="preserve"> 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w:t>
            </w:r>
            <w:r>
              <w:rPr>
                <w:rFonts w:eastAsia="SimSun" w:cs="Arial" w:hint="eastAsia"/>
                <w:color w:val="000000"/>
                <w:szCs w:val="18"/>
                <w:lang w:val="en-US" w:eastAsia="zh-CN"/>
              </w:rPr>
              <w:t>x</w:t>
            </w:r>
            <w:r w:rsidRPr="00DE0C2E">
              <w:rPr>
                <w:rFonts w:eastAsia="SimSun" w:cs="Arial"/>
                <w:color w:val="000000"/>
                <w:szCs w:val="18"/>
                <w:lang w:val="en-US" w:eastAsia="zh-CN"/>
              </w:rPr>
              <w:t xml:space="preserve"> bands UL</w:t>
            </w:r>
            <w:r>
              <w:rPr>
                <w:rFonts w:eastAsia="SimSun" w:cs="Arial" w:hint="eastAsia"/>
                <w:color w:val="000000"/>
                <w:szCs w:val="18"/>
                <w:lang w:val="en-US" w:eastAsia="zh-CN"/>
              </w:rPr>
              <w:t xml:space="preserve"> (x=1, 2)</w:t>
            </w:r>
          </w:p>
        </w:tc>
        <w:tc>
          <w:tcPr>
            <w:tcW w:w="3827" w:type="dxa"/>
            <w:tcBorders>
              <w:top w:val="single" w:sz="4" w:space="0" w:color="auto"/>
              <w:left w:val="single" w:sz="4" w:space="0" w:color="auto"/>
              <w:bottom w:val="single" w:sz="4" w:space="0" w:color="auto"/>
              <w:right w:val="single" w:sz="4" w:space="0" w:color="auto"/>
            </w:tcBorders>
            <w:hideMark/>
          </w:tcPr>
          <w:p w14:paraId="069BFD1D"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1UL(TDD): PC2 on TDD band</w:t>
            </w:r>
          </w:p>
          <w:p w14:paraId="5663F44C" w14:textId="6C579778" w:rsidR="0073376F" w:rsidRPr="00693306" w:rsidRDefault="0073376F" w:rsidP="0073376F">
            <w:pPr>
              <w:pStyle w:val="TAL"/>
              <w:widowControl w:val="0"/>
              <w:rPr>
                <w:rFonts w:cs="Arial"/>
                <w:szCs w:val="18"/>
                <w:lang w:val="en-US" w:eastAsia="zh-CN"/>
              </w:rPr>
            </w:pPr>
            <w:r>
              <w:rPr>
                <w:rFonts w:eastAsia="SimSun" w:cs="Arial" w:hint="eastAsia"/>
                <w:color w:val="000000"/>
                <w:szCs w:val="18"/>
                <w:lang w:val="en-US" w:eastAsia="zh-CN"/>
              </w:rPr>
              <w:t>2UL</w:t>
            </w:r>
            <w:r>
              <w:rPr>
                <w:rFonts w:eastAsia="SimSun" w:cs="Arial"/>
                <w:color w:val="000000"/>
                <w:szCs w:val="18"/>
                <w:lang w:val="en-US" w:eastAsia="zh-CN"/>
              </w:rPr>
              <w:t xml:space="preserve"> </w:t>
            </w:r>
            <w:r>
              <w:rPr>
                <w:rFonts w:eastAsia="SimSun" w:cs="Arial" w:hint="eastAsia"/>
                <w:color w:val="000000"/>
                <w:szCs w:val="18"/>
                <w:lang w:val="en-US" w:eastAsia="zh-CN"/>
              </w:rPr>
              <w:t>(FDD+TDD, TDD+FDD, TDD+TDD): PC3 on FDD band, PC2 or PC3 on TDD band</w:t>
            </w:r>
          </w:p>
        </w:tc>
      </w:tr>
      <w:tr w:rsidR="0073376F" w:rsidRPr="009556D5" w14:paraId="5663F453"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4F" w14:textId="6172573C"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2</w:t>
            </w:r>
          </w:p>
        </w:tc>
        <w:tc>
          <w:tcPr>
            <w:tcW w:w="3686" w:type="dxa"/>
            <w:tcBorders>
              <w:top w:val="single" w:sz="4" w:space="0" w:color="auto"/>
              <w:left w:val="single" w:sz="4" w:space="0" w:color="auto"/>
              <w:bottom w:val="single" w:sz="4" w:space="0" w:color="auto"/>
              <w:right w:val="single" w:sz="4" w:space="0" w:color="auto"/>
            </w:tcBorders>
          </w:tcPr>
          <w:p w14:paraId="5663F450" w14:textId="6BAAB243" w:rsidR="0073376F" w:rsidRPr="00693306" w:rsidRDefault="0073376F" w:rsidP="0073376F">
            <w:pPr>
              <w:pStyle w:val="TAL"/>
              <w:widowControl w:val="0"/>
              <w:rPr>
                <w:rFonts w:cs="Arial"/>
                <w:kern w:val="2"/>
                <w:szCs w:val="18"/>
                <w:lang w:val="en-US" w:eastAsia="zh-CN"/>
              </w:rPr>
            </w:pPr>
            <w:r w:rsidRPr="00DE0C2E">
              <w:rPr>
                <w:rFonts w:eastAsia="SimSun" w:cs="Arial"/>
                <w:color w:val="000000"/>
                <w:szCs w:val="18"/>
                <w:lang w:val="en-US" w:eastAsia="zh-CN"/>
              </w:rPr>
              <w:t xml:space="preserve">Power class 1.5 NR Inter-band CA 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1 band UL</w:t>
            </w:r>
          </w:p>
        </w:tc>
        <w:tc>
          <w:tcPr>
            <w:tcW w:w="3827" w:type="dxa"/>
            <w:tcBorders>
              <w:top w:val="single" w:sz="4" w:space="0" w:color="auto"/>
              <w:left w:val="single" w:sz="4" w:space="0" w:color="auto"/>
              <w:bottom w:val="single" w:sz="4" w:space="0" w:color="auto"/>
              <w:right w:val="single" w:sz="4" w:space="0" w:color="auto"/>
            </w:tcBorders>
          </w:tcPr>
          <w:p w14:paraId="5663F451" w14:textId="36247ED9" w:rsidR="0073376F" w:rsidRPr="00693306" w:rsidRDefault="0073376F" w:rsidP="0073376F">
            <w:pPr>
              <w:pStyle w:val="TAL"/>
              <w:widowControl w:val="0"/>
              <w:rPr>
                <w:rFonts w:cs="Arial"/>
                <w:szCs w:val="18"/>
                <w:lang w:val="en-US" w:eastAsia="zh-CN"/>
              </w:rPr>
            </w:pPr>
            <w:r>
              <w:rPr>
                <w:rFonts w:eastAsia="SimSun" w:cs="Arial" w:hint="eastAsia"/>
                <w:color w:val="000000"/>
                <w:szCs w:val="18"/>
                <w:lang w:val="en-US" w:eastAsia="zh-CN"/>
              </w:rPr>
              <w:t>1UL</w:t>
            </w:r>
            <w:r>
              <w:rPr>
                <w:rFonts w:eastAsia="SimSun" w:cs="Arial"/>
                <w:color w:val="000000"/>
                <w:szCs w:val="18"/>
                <w:lang w:val="en-US" w:eastAsia="zh-CN"/>
              </w:rPr>
              <w:t xml:space="preserve"> </w:t>
            </w:r>
            <w:r>
              <w:rPr>
                <w:rFonts w:eastAsia="SimSun" w:cs="Arial" w:hint="eastAsia"/>
                <w:color w:val="000000"/>
                <w:szCs w:val="18"/>
                <w:lang w:val="en-US" w:eastAsia="zh-CN"/>
              </w:rPr>
              <w:t>(TDD): PC1.5 on TDD band</w:t>
            </w:r>
          </w:p>
        </w:tc>
      </w:tr>
      <w:tr w:rsidR="0073376F" w:rsidRPr="009556D5" w14:paraId="5663F458"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54" w14:textId="21FF9535"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3</w:t>
            </w:r>
          </w:p>
        </w:tc>
        <w:tc>
          <w:tcPr>
            <w:tcW w:w="3686" w:type="dxa"/>
            <w:tcBorders>
              <w:top w:val="single" w:sz="4" w:space="0" w:color="auto"/>
              <w:left w:val="single" w:sz="4" w:space="0" w:color="auto"/>
              <w:bottom w:val="single" w:sz="4" w:space="0" w:color="auto"/>
              <w:right w:val="single" w:sz="4" w:space="0" w:color="auto"/>
            </w:tcBorders>
          </w:tcPr>
          <w:p w14:paraId="5663F455" w14:textId="6EB16B11" w:rsidR="0073376F" w:rsidRDefault="0073376F" w:rsidP="0073376F">
            <w:pPr>
              <w:pStyle w:val="TAL"/>
              <w:widowControl w:val="0"/>
              <w:rPr>
                <w:rFonts w:cs="Arial"/>
                <w:kern w:val="2"/>
                <w:szCs w:val="18"/>
                <w:lang w:val="en-US" w:eastAsia="zh-CN"/>
              </w:rPr>
            </w:pPr>
            <w:r w:rsidRPr="00DE0C2E">
              <w:rPr>
                <w:rFonts w:eastAsia="SimSun" w:cs="Arial"/>
                <w:color w:val="000000"/>
                <w:szCs w:val="18"/>
                <w:lang w:val="en-US" w:eastAsia="zh-CN"/>
              </w:rPr>
              <w:t xml:space="preserve">Power class 2 </w:t>
            </w:r>
            <w:r>
              <w:rPr>
                <w:rFonts w:eastAsia="SimSun" w:cs="Arial" w:hint="eastAsia"/>
                <w:color w:val="000000"/>
                <w:szCs w:val="18"/>
                <w:lang w:val="en-US" w:eastAsia="zh-CN"/>
              </w:rPr>
              <w:t xml:space="preserve">SUL band </w:t>
            </w:r>
            <w:r>
              <w:rPr>
                <w:rFonts w:eastAsia="SimSun" w:cs="Arial"/>
                <w:color w:val="000000"/>
                <w:szCs w:val="18"/>
                <w:lang w:val="en-US" w:eastAsia="zh-CN"/>
              </w:rPr>
              <w:t>c</w:t>
            </w:r>
            <w:r>
              <w:rPr>
                <w:rFonts w:eastAsia="SimSun" w:cs="Arial" w:hint="eastAsia"/>
                <w:color w:val="000000"/>
                <w:szCs w:val="18"/>
                <w:lang w:val="en-US" w:eastAsia="zh-CN"/>
              </w:rPr>
              <w:t xml:space="preserve">ombinations with or without CA </w:t>
            </w:r>
            <w:r w:rsidRPr="00DE0C2E">
              <w:rPr>
                <w:rFonts w:eastAsia="SimSun" w:cs="Arial"/>
                <w:color w:val="000000"/>
                <w:szCs w:val="18"/>
                <w:lang w:val="en-US" w:eastAsia="zh-CN"/>
              </w:rPr>
              <w:t xml:space="preserve">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w:t>
            </w:r>
            <w:r>
              <w:rPr>
                <w:rFonts w:eastAsia="SimSun" w:cs="Arial" w:hint="eastAsia"/>
                <w:color w:val="000000"/>
                <w:szCs w:val="18"/>
                <w:lang w:val="en-US" w:eastAsia="zh-CN"/>
              </w:rPr>
              <w:t>2</w:t>
            </w:r>
            <w:r w:rsidRPr="00DE0C2E">
              <w:rPr>
                <w:rFonts w:eastAsia="SimSun" w:cs="Arial"/>
                <w:color w:val="000000"/>
                <w:szCs w:val="18"/>
                <w:lang w:val="en-US" w:eastAsia="zh-CN"/>
              </w:rPr>
              <w:t xml:space="preserve"> bands UL</w:t>
            </w:r>
          </w:p>
        </w:tc>
        <w:tc>
          <w:tcPr>
            <w:tcW w:w="3827" w:type="dxa"/>
            <w:tcBorders>
              <w:top w:val="single" w:sz="4" w:space="0" w:color="auto"/>
              <w:left w:val="single" w:sz="4" w:space="0" w:color="auto"/>
              <w:bottom w:val="single" w:sz="4" w:space="0" w:color="auto"/>
              <w:right w:val="single" w:sz="4" w:space="0" w:color="auto"/>
            </w:tcBorders>
          </w:tcPr>
          <w:p w14:paraId="507A66B3"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SUL: PC3 on SUL band</w:t>
            </w:r>
          </w:p>
          <w:p w14:paraId="02C2CC7B"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NUL(TDD): PC2 on TDD band</w:t>
            </w:r>
          </w:p>
          <w:p w14:paraId="5663F456" w14:textId="062B29EF" w:rsidR="0073376F" w:rsidRPr="00693306" w:rsidRDefault="0073376F" w:rsidP="0073376F">
            <w:pPr>
              <w:pStyle w:val="TAL"/>
              <w:widowControl w:val="0"/>
              <w:rPr>
                <w:rFonts w:cs="Arial"/>
                <w:szCs w:val="18"/>
                <w:lang w:val="en-US" w:eastAsia="zh-CN"/>
              </w:rPr>
            </w:pPr>
            <w:r w:rsidRPr="00894EAA">
              <w:rPr>
                <w:rFonts w:eastAsia="SimSun" w:cs="Arial"/>
                <w:color w:val="000000"/>
                <w:szCs w:val="18"/>
                <w:lang w:val="en-US" w:eastAsia="zh-CN"/>
              </w:rPr>
              <w:t>NUL = Normal Uplink in contrast to SUL.</w:t>
            </w:r>
          </w:p>
        </w:tc>
      </w:tr>
    </w:tbl>
    <w:p w14:paraId="5663F478" w14:textId="77777777" w:rsidR="00E0464B" w:rsidRPr="00EA7A56" w:rsidRDefault="00E0464B">
      <w:pPr>
        <w:rPr>
          <w:lang w:eastAsia="zh-CN"/>
        </w:rPr>
      </w:pPr>
    </w:p>
    <w:p w14:paraId="5663F479" w14:textId="77777777" w:rsidR="00080512" w:rsidRPr="004D3578" w:rsidRDefault="00080512">
      <w:pPr>
        <w:pStyle w:val="Heading1"/>
      </w:pPr>
      <w:bookmarkStart w:id="1503" w:name="references"/>
      <w:bookmarkStart w:id="1504" w:name="_Toc120537559"/>
      <w:bookmarkStart w:id="1505" w:name="_Toc136331025"/>
      <w:bookmarkEnd w:id="1503"/>
      <w:r w:rsidRPr="004D3578">
        <w:t>2</w:t>
      </w:r>
      <w:r w:rsidRPr="004D3578">
        <w:tab/>
        <w:t>References</w:t>
      </w:r>
      <w:bookmarkEnd w:id="1504"/>
      <w:bookmarkEnd w:id="1505"/>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58501D27" w:rsidR="00F946DF" w:rsidRDefault="00F946DF" w:rsidP="00EC4A25">
      <w:pPr>
        <w:pStyle w:val="EX"/>
      </w:pPr>
      <w:r>
        <w:t>[2]</w:t>
      </w:r>
      <w:r>
        <w:tab/>
        <w:t>3GPP RP-2</w:t>
      </w:r>
      <w:r w:rsidR="00812545">
        <w:t>22623</w:t>
      </w:r>
      <w:r>
        <w:t>: “New WID</w:t>
      </w:r>
      <w:r w:rsidR="00812545">
        <w:t>:</w:t>
      </w:r>
      <w:r>
        <w:t xml:space="preserve"> </w:t>
      </w:r>
      <w:r w:rsidR="00812545" w:rsidRPr="00812545">
        <w:t>High power UE for FR1 NR inter-band CA/DC or NR SUL (supplementary uplink) band combination with y bands downlink (1&lt;y&lt;=6) and x bands uplink (x=1,2) and power class m (m&lt;3) and high power on TDD band(s)</w:t>
      </w:r>
      <w:r>
        <w:t>”</w:t>
      </w:r>
      <w:r w:rsidR="00096088">
        <w:t>.</w:t>
      </w:r>
    </w:p>
    <w:p w14:paraId="147B51F0" w14:textId="18F58353" w:rsidR="00D54EAA" w:rsidRDefault="008E764F" w:rsidP="00EC4A25">
      <w:pPr>
        <w:pStyle w:val="EX"/>
      </w:pPr>
      <w:r>
        <w:t>[3]</w:t>
      </w:r>
      <w:r>
        <w:tab/>
      </w:r>
      <w:r w:rsidRPr="004F2601">
        <w:t>3GPP TS 38.101-1: "NR;</w:t>
      </w:r>
      <w:r w:rsidRPr="004F2601">
        <w:rPr>
          <w:rFonts w:eastAsia="Yu Mincho"/>
          <w:lang w:eastAsia="ja-JP"/>
        </w:rPr>
        <w:t xml:space="preserve"> </w:t>
      </w:r>
      <w:r w:rsidRPr="004F2601">
        <w:t>User Equipment (UE) radio transmission and reception; Part 1: Range 1 Standalone".</w:t>
      </w:r>
    </w:p>
    <w:p w14:paraId="1DBBD1EF" w14:textId="19C0D84B" w:rsidR="008E764F" w:rsidRDefault="008E764F" w:rsidP="00EC4A25">
      <w:pPr>
        <w:pStyle w:val="EX"/>
      </w:pPr>
      <w:r>
        <w:t>[4]</w:t>
      </w:r>
      <w:r>
        <w:tab/>
      </w:r>
      <w:r w:rsidRPr="004F2601">
        <w:rPr>
          <w:lang w:eastAsia="zh-CN"/>
        </w:rPr>
        <w:t>3GPP</w:t>
      </w:r>
      <w:r w:rsidRPr="009353D8">
        <w:rPr>
          <w:lang w:eastAsia="zh-CN"/>
        </w:rPr>
        <w:t xml:space="preserve"> TR </w:t>
      </w:r>
      <w:r w:rsidRPr="00D76AD3">
        <w:rPr>
          <w:lang w:eastAsia="zh-CN"/>
        </w:rPr>
        <w:t>37.865-01-01</w:t>
      </w:r>
      <w:r w:rsidRPr="009353D8">
        <w:rPr>
          <w:lang w:eastAsia="zh-CN"/>
        </w:rPr>
        <w:t>: “</w:t>
      </w:r>
      <w:r w:rsidRPr="00D76AD3">
        <w:rPr>
          <w:lang w:eastAsia="zh-CN"/>
        </w:rPr>
        <w:t>NR Carrier Aggregation for intra-band (m Down Link (DL) / 1 Up Link (UL) bands) and inter-band (n Down Link (DL) / 1 Up Link (UL) bands)</w:t>
      </w:r>
      <w:r w:rsidRPr="009353D8">
        <w:rPr>
          <w:lang w:eastAsia="zh-CN"/>
        </w:rPr>
        <w:t>”</w:t>
      </w:r>
    </w:p>
    <w:p w14:paraId="5663F480" w14:textId="77777777" w:rsidR="00EC4A25" w:rsidRPr="004D3578" w:rsidRDefault="00EC4A25" w:rsidP="00EC4A25">
      <w:pPr>
        <w:pStyle w:val="EX"/>
      </w:pPr>
      <w:r w:rsidRPr="004D3578">
        <w:t>…</w:t>
      </w:r>
    </w:p>
    <w:p w14:paraId="5663F481"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5663F482" w14:textId="77777777" w:rsidR="00080512" w:rsidRPr="004D3578" w:rsidRDefault="00080512">
      <w:pPr>
        <w:pStyle w:val="Heading1"/>
      </w:pPr>
      <w:bookmarkStart w:id="1506" w:name="definitions"/>
      <w:bookmarkStart w:id="1507" w:name="_Toc120537560"/>
      <w:bookmarkStart w:id="1508" w:name="_Toc136331026"/>
      <w:bookmarkEnd w:id="1506"/>
      <w:r w:rsidRPr="004D3578">
        <w:lastRenderedPageBreak/>
        <w:t>3</w:t>
      </w:r>
      <w:r w:rsidRPr="004D3578">
        <w:tab/>
        <w:t>Definitions</w:t>
      </w:r>
      <w:r w:rsidR="00602AEA">
        <w:t xml:space="preserve"> of terms, symbols and abbreviations</w:t>
      </w:r>
      <w:bookmarkEnd w:id="1507"/>
      <w:bookmarkEnd w:id="1508"/>
    </w:p>
    <w:p w14:paraId="5663F483" w14:textId="77777777" w:rsidR="00080512" w:rsidRPr="004D3578" w:rsidRDefault="00080512">
      <w:pPr>
        <w:pStyle w:val="Heading2"/>
      </w:pPr>
      <w:bookmarkStart w:id="1509" w:name="_Toc120537561"/>
      <w:bookmarkStart w:id="1510" w:name="_Toc136331027"/>
      <w:r w:rsidRPr="004D3578">
        <w:t>3.1</w:t>
      </w:r>
      <w:r w:rsidRPr="004D3578">
        <w:tab/>
      </w:r>
      <w:r w:rsidR="002B6339">
        <w:t>Terms</w:t>
      </w:r>
      <w:bookmarkEnd w:id="1509"/>
      <w:bookmarkEnd w:id="1510"/>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5" w14:textId="77777777" w:rsidR="00080512" w:rsidRPr="004D3578" w:rsidRDefault="00080512">
      <w:r w:rsidRPr="004D3578">
        <w:rPr>
          <w:b/>
        </w:rPr>
        <w:t>example:</w:t>
      </w:r>
      <w:r w:rsidRPr="004D3578">
        <w:t xml:space="preserve"> text used to clarify abstract rules by applying them literally.</w:t>
      </w:r>
    </w:p>
    <w:p w14:paraId="5663F486" w14:textId="77777777" w:rsidR="00080512" w:rsidRPr="004D3578" w:rsidRDefault="00080512">
      <w:pPr>
        <w:pStyle w:val="Heading2"/>
      </w:pPr>
      <w:bookmarkStart w:id="1511" w:name="_Toc120537562"/>
      <w:bookmarkStart w:id="1512" w:name="_Toc136331028"/>
      <w:r w:rsidRPr="004D3578">
        <w:t>3.2</w:t>
      </w:r>
      <w:r w:rsidRPr="004D3578">
        <w:tab/>
        <w:t>Symbols</w:t>
      </w:r>
      <w:bookmarkEnd w:id="1511"/>
      <w:bookmarkEnd w:id="1512"/>
    </w:p>
    <w:p w14:paraId="5663F487" w14:textId="77777777" w:rsidR="00080512" w:rsidRPr="004D3578" w:rsidRDefault="00080512">
      <w:pPr>
        <w:keepNext/>
      </w:pPr>
      <w:r w:rsidRPr="004D3578">
        <w:t>For the purposes of the present document, the following symbols apply:</w:t>
      </w:r>
    </w:p>
    <w:p w14:paraId="5663F488" w14:textId="77777777" w:rsidR="00080512" w:rsidRDefault="00080512">
      <w:pPr>
        <w:pStyle w:val="EW"/>
        <w:rPr>
          <w:lang w:eastAsia="zh-CN"/>
        </w:rPr>
      </w:pPr>
      <w:r w:rsidRPr="004D3578">
        <w:t>&lt;symbol&gt;</w:t>
      </w:r>
      <w:r w:rsidRPr="004D3578">
        <w:tab/>
        <w:t>&lt;Explanation&gt;</w:t>
      </w:r>
    </w:p>
    <w:p w14:paraId="5663F489" w14:textId="77777777" w:rsidR="001B3829" w:rsidRPr="00C5632F" w:rsidRDefault="001B3829" w:rsidP="001B3829">
      <w:pPr>
        <w:pStyle w:val="EW"/>
      </w:pPr>
      <w:proofErr w:type="spellStart"/>
      <w:r w:rsidRPr="00C5632F">
        <w:t>Δ</w:t>
      </w:r>
      <w:proofErr w:type="gramStart"/>
      <w:r w:rsidRPr="00C5632F">
        <w:t>R</w:t>
      </w:r>
      <w:r w:rsidRPr="00C5632F">
        <w:rPr>
          <w:vertAlign w:val="subscript"/>
        </w:rPr>
        <w:t>IB,c</w:t>
      </w:r>
      <w:proofErr w:type="spellEnd"/>
      <w:proofErr w:type="gram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5663F48A" w14:textId="77777777" w:rsidR="001B3829" w:rsidRPr="00C5632F" w:rsidRDefault="001B3829" w:rsidP="001B3829">
      <w:pPr>
        <w:pStyle w:val="EW"/>
      </w:pPr>
      <w:proofErr w:type="spellStart"/>
      <w:r w:rsidRPr="00C5632F">
        <w:t>Δ</w:t>
      </w:r>
      <w:proofErr w:type="gramStart"/>
      <w:r w:rsidRPr="00C5632F">
        <w:t>T</w:t>
      </w:r>
      <w:r w:rsidRPr="00C5632F">
        <w:rPr>
          <w:vertAlign w:val="subscript"/>
        </w:rPr>
        <w:t>IB,c</w:t>
      </w:r>
      <w:proofErr w:type="spellEnd"/>
      <w:proofErr w:type="gram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663F48B" w14:textId="77777777" w:rsidR="001B3829" w:rsidRPr="001B3829" w:rsidRDefault="001B3829">
      <w:pPr>
        <w:pStyle w:val="EW"/>
        <w:rPr>
          <w:lang w:eastAsia="zh-CN"/>
        </w:rPr>
      </w:pPr>
    </w:p>
    <w:p w14:paraId="5663F48C" w14:textId="77777777" w:rsidR="00080512" w:rsidRPr="004D3578" w:rsidRDefault="00080512">
      <w:pPr>
        <w:pStyle w:val="EW"/>
      </w:pPr>
    </w:p>
    <w:p w14:paraId="5663F48D" w14:textId="77777777" w:rsidR="00080512" w:rsidRPr="004D3578" w:rsidRDefault="00080512">
      <w:pPr>
        <w:pStyle w:val="Heading2"/>
      </w:pPr>
      <w:bookmarkStart w:id="1513" w:name="_Toc120537563"/>
      <w:bookmarkStart w:id="1514" w:name="_Toc136331029"/>
      <w:r w:rsidRPr="004D3578">
        <w:t>3.3</w:t>
      </w:r>
      <w:r w:rsidRPr="004D3578">
        <w:tab/>
        <w:t>Abbreviations</w:t>
      </w:r>
      <w:bookmarkEnd w:id="1513"/>
      <w:bookmarkEnd w:id="1514"/>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8F"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5663F490"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5663F491"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5663F492" w14:textId="77777777" w:rsidR="00E14C9F" w:rsidRPr="00C5632F" w:rsidRDefault="00E14C9F" w:rsidP="00E14C9F">
      <w:pPr>
        <w:pStyle w:val="EW"/>
      </w:pPr>
      <w:r w:rsidRPr="00C5632F">
        <w:t>CA</w:t>
      </w:r>
      <w:r w:rsidRPr="00C5632F">
        <w:tab/>
      </w:r>
      <w:r>
        <w:tab/>
      </w:r>
      <w:r>
        <w:tab/>
      </w:r>
      <w:r>
        <w:tab/>
      </w:r>
      <w:r w:rsidRPr="00C5632F">
        <w:t>Carrier Aggregation</w:t>
      </w:r>
    </w:p>
    <w:p w14:paraId="5663F493" w14:textId="77777777" w:rsidR="00E14C9F" w:rsidRPr="00C5632F" w:rsidRDefault="00E14C9F" w:rsidP="00E14C9F">
      <w:pPr>
        <w:pStyle w:val="EW"/>
      </w:pPr>
      <w:r w:rsidRPr="00C5632F">
        <w:t>CC</w:t>
      </w:r>
      <w:r w:rsidRPr="00C5632F">
        <w:tab/>
      </w:r>
      <w:r>
        <w:tab/>
      </w:r>
      <w:r>
        <w:tab/>
      </w:r>
      <w:r>
        <w:tab/>
      </w:r>
      <w:r w:rsidRPr="00C5632F">
        <w:t>Component Carriers</w:t>
      </w:r>
    </w:p>
    <w:p w14:paraId="5663F494"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5663F495"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5663F496" w14:textId="77777777" w:rsidR="00E14C9F" w:rsidRPr="00C5632F" w:rsidRDefault="00E14C9F" w:rsidP="00E14C9F">
      <w:pPr>
        <w:pStyle w:val="EW"/>
      </w:pPr>
      <w:r w:rsidRPr="00C5632F">
        <w:t>FDD</w:t>
      </w:r>
      <w:r w:rsidRPr="00C5632F">
        <w:tab/>
      </w:r>
      <w:r>
        <w:tab/>
      </w:r>
      <w:r>
        <w:tab/>
      </w:r>
      <w:r>
        <w:tab/>
      </w:r>
      <w:r w:rsidRPr="00C5632F">
        <w:t>Frequency Division Duplex</w:t>
      </w:r>
    </w:p>
    <w:p w14:paraId="5663F497"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5663F498" w14:textId="77777777" w:rsidR="00E14C9F" w:rsidRPr="00C5632F" w:rsidRDefault="00E14C9F" w:rsidP="00E14C9F">
      <w:pPr>
        <w:pStyle w:val="EW"/>
      </w:pPr>
      <w:r w:rsidRPr="00C5632F">
        <w:t>MSD</w:t>
      </w:r>
      <w:r w:rsidRPr="00C5632F">
        <w:tab/>
      </w:r>
      <w:r>
        <w:tab/>
      </w:r>
      <w:r>
        <w:tab/>
      </w:r>
      <w:r>
        <w:tab/>
      </w:r>
      <w:r w:rsidRPr="00C5632F">
        <w:t>Maximum Sensitivity Degradation</w:t>
      </w:r>
    </w:p>
    <w:p w14:paraId="5663F499"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5663F49A" w14:textId="77777777" w:rsidR="00E14C9F" w:rsidRPr="00C5632F" w:rsidRDefault="00E14C9F" w:rsidP="00E14C9F">
      <w:pPr>
        <w:pStyle w:val="EW"/>
        <w:rPr>
          <w:lang w:eastAsia="zh-CN"/>
        </w:rPr>
      </w:pPr>
      <w:r w:rsidRPr="00C5632F">
        <w:t>SCS</w:t>
      </w:r>
      <w:r w:rsidRPr="00C5632F">
        <w:tab/>
      </w:r>
      <w:r>
        <w:tab/>
      </w:r>
      <w:r>
        <w:tab/>
      </w:r>
      <w:r>
        <w:tab/>
      </w:r>
      <w:r w:rsidRPr="00C5632F">
        <w:t>Subcarrier spacing</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C"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5663F49D"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5663F49E" w14:textId="77777777" w:rsidR="00080512" w:rsidRPr="004D3578" w:rsidRDefault="00080512">
      <w:pPr>
        <w:pStyle w:val="EW"/>
      </w:pPr>
    </w:p>
    <w:p w14:paraId="5663F49F" w14:textId="77777777" w:rsidR="00835C35" w:rsidRPr="004D3578" w:rsidRDefault="00835C35" w:rsidP="00835C35">
      <w:pPr>
        <w:pStyle w:val="Heading1"/>
      </w:pPr>
      <w:bookmarkStart w:id="1515" w:name="clause4"/>
      <w:bookmarkStart w:id="1516" w:name="_Toc120537564"/>
      <w:bookmarkStart w:id="1517" w:name="_Toc136331030"/>
      <w:bookmarkEnd w:id="1515"/>
      <w:r w:rsidRPr="004D3578">
        <w:t>4</w:t>
      </w:r>
      <w:r w:rsidRPr="004D3578">
        <w:tab/>
      </w:r>
      <w:r>
        <w:rPr>
          <w:rFonts w:hint="eastAsia"/>
          <w:lang w:eastAsia="zh-CN"/>
        </w:rPr>
        <w:t>Back</w:t>
      </w:r>
      <w:r>
        <w:t>ground</w:t>
      </w:r>
      <w:bookmarkEnd w:id="1516"/>
      <w:bookmarkEnd w:id="1517"/>
    </w:p>
    <w:p w14:paraId="5663F4A0" w14:textId="77B4197B" w:rsidR="00282FCD" w:rsidRDefault="004715E3" w:rsidP="00282FCD">
      <w:pPr>
        <w:rPr>
          <w:lang w:eastAsia="zh-CN"/>
        </w:rPr>
      </w:pPr>
      <w:r>
        <w:rPr>
          <w:rFonts w:hint="eastAsia"/>
          <w:lang w:eastAsia="zh-CN"/>
        </w:rPr>
        <w:t>At 3GPP RAN</w:t>
      </w:r>
      <w:r w:rsidR="00097255">
        <w:rPr>
          <w:lang w:eastAsia="zh-CN"/>
        </w:rPr>
        <w:t>4</w:t>
      </w:r>
      <w:r>
        <w:rPr>
          <w:rFonts w:hint="eastAsia"/>
          <w:lang w:eastAsia="zh-CN"/>
        </w:rPr>
        <w:t>#</w:t>
      </w:r>
      <w:r w:rsidR="007E5F30">
        <w:rPr>
          <w:lang w:eastAsia="zh-CN"/>
        </w:rPr>
        <w:t>9</w:t>
      </w:r>
      <w:r w:rsidR="00C068F3">
        <w:rPr>
          <w:lang w:eastAsia="zh-CN"/>
        </w:rPr>
        <w:t>7</w:t>
      </w:r>
      <w:r>
        <w:rPr>
          <w:rFonts w:hint="eastAsia"/>
          <w:lang w:eastAsia="zh-CN"/>
        </w:rPr>
        <w:t xml:space="preserve">-e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F80FCA" w:rsidRPr="00A81936">
        <w:t xml:space="preserve">High power UE for FR1 NR </w:t>
      </w:r>
      <w:r w:rsidR="00F80FCA" w:rsidRPr="00206048">
        <w:t xml:space="preserve">inter-band </w:t>
      </w:r>
      <w:r w:rsidR="00F80FCA" w:rsidRPr="00A81936">
        <w:t>CA/DC or NR SUL</w:t>
      </w:r>
      <w:r w:rsidR="00F80FCA" w:rsidRPr="00DC25B4">
        <w:rPr>
          <w:rFonts w:eastAsia="SimSun" w:hint="eastAsia"/>
          <w:lang w:eastAsia="zh-CN"/>
        </w:rPr>
        <w:t xml:space="preserve"> </w:t>
      </w:r>
      <w:r w:rsidR="00F80FCA" w:rsidRPr="0023371B">
        <w:rPr>
          <w:rFonts w:eastAsia="SimSun"/>
          <w:lang w:eastAsia="zh-CN"/>
        </w:rPr>
        <w:t>(supplementary uplink)</w:t>
      </w:r>
      <w:r w:rsidR="00F80FCA" w:rsidRPr="00A81936">
        <w:t xml:space="preserve"> band combination with y bands downlink </w:t>
      </w:r>
      <w:r w:rsidR="00F80FCA" w:rsidRPr="00707027">
        <w:t xml:space="preserve">(1&lt;y&lt;=6) </w:t>
      </w:r>
      <w:r w:rsidR="00F80FCA" w:rsidRPr="00A81936">
        <w:t xml:space="preserve">and x bands uplink (x=1,2) and power class </w:t>
      </w:r>
      <w:r w:rsidR="00F80FCA">
        <w:t>m (m</w:t>
      </w:r>
      <w:r w:rsidR="00F80FCA" w:rsidRPr="00A81936">
        <w:t>&lt;3) and high power on TDD band(s)</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w:t>
      </w:r>
      <w:r w:rsidR="00C068F3">
        <w:rPr>
          <w:lang w:eastAsia="zh-CN"/>
        </w:rPr>
        <w:t>8</w:t>
      </w:r>
      <w:r w:rsidR="003350A8">
        <w:rPr>
          <w:lang w:eastAsia="zh-CN"/>
        </w:rPr>
        <w:t>.</w:t>
      </w:r>
      <w:r w:rsidR="00033123">
        <w:rPr>
          <w:rFonts w:hint="eastAsia"/>
          <w:lang w:eastAsia="zh-CN"/>
        </w:rPr>
        <w:t xml:space="preserve"> </w:t>
      </w:r>
      <w:r w:rsidR="003350A8">
        <w:rPr>
          <w:lang w:eastAsia="zh-CN"/>
        </w:rPr>
        <w:t>T</w:t>
      </w:r>
      <w:r w:rsidR="00CB3365">
        <w:t>he</w:t>
      </w:r>
      <w:r w:rsidR="00CB3365">
        <w:rPr>
          <w:rFonts w:hint="eastAsia"/>
          <w:lang w:eastAsia="zh-CN"/>
        </w:rPr>
        <w:t xml:space="preserve"> </w:t>
      </w:r>
      <w:r w:rsidR="00033123">
        <w:rPr>
          <w:rFonts w:hint="eastAsia"/>
          <w:lang w:eastAsia="zh-CN"/>
        </w:rPr>
        <w:t xml:space="preserve">objectives </w:t>
      </w:r>
      <w:r w:rsidR="003350A8">
        <w:rPr>
          <w:lang w:eastAsia="zh-CN"/>
        </w:rPr>
        <w:t xml:space="preserve">of the core part </w:t>
      </w:r>
      <w:r w:rsidR="00033123">
        <w:rPr>
          <w:rFonts w:hint="eastAsia"/>
          <w:lang w:eastAsia="zh-CN"/>
        </w:rPr>
        <w:t>are as follows</w:t>
      </w:r>
      <w:r w:rsidR="00282FCD">
        <w:t>:</w:t>
      </w:r>
    </w:p>
    <w:p w14:paraId="5663F4A3" w14:textId="3A3B4F3D" w:rsidR="00DD21C2" w:rsidRDefault="003350A8" w:rsidP="008B678F">
      <w:pPr>
        <w:pStyle w:val="B1"/>
        <w:rPr>
          <w:rFonts w:eastAsia="SimSun"/>
          <w:bCs/>
          <w:lang w:eastAsia="zh-CN"/>
        </w:rPr>
      </w:pPr>
      <w:r w:rsidRPr="00C1538C">
        <w:t>Specify the band-combination specific RF requirements for all listed</w:t>
      </w:r>
      <w:r w:rsidRPr="00B25892">
        <w:rPr>
          <w:rFonts w:eastAsia="SimSun" w:hint="eastAsia"/>
          <w:lang w:eastAsia="zh-CN"/>
        </w:rPr>
        <w:t xml:space="preserve"> </w:t>
      </w:r>
      <w:r>
        <w:rPr>
          <w:rFonts w:eastAsia="SimSun" w:hint="eastAsia"/>
          <w:bCs/>
          <w:lang w:eastAsia="zh-CN"/>
        </w:rPr>
        <w:t xml:space="preserve">band </w:t>
      </w:r>
      <w:r>
        <w:rPr>
          <w:rFonts w:eastAsia="SimSun"/>
          <w:bCs/>
          <w:lang w:eastAsia="zh-CN"/>
        </w:rPr>
        <w:t>combination</w:t>
      </w:r>
      <w:r>
        <w:rPr>
          <w:rFonts w:eastAsia="SimSun" w:hint="eastAsia"/>
          <w:bCs/>
          <w:lang w:eastAsia="zh-CN"/>
        </w:rPr>
        <w:t>s</w:t>
      </w:r>
      <w:r w:rsidRPr="002C1381">
        <w:rPr>
          <w:rFonts w:eastAsia="SimSun" w:hint="eastAsia"/>
          <w:bCs/>
          <w:lang w:eastAsia="zh-CN"/>
        </w:rPr>
        <w:t xml:space="preserve"> </w:t>
      </w:r>
      <w:r>
        <w:rPr>
          <w:rFonts w:eastAsia="SimSun" w:hint="eastAsia"/>
          <w:bCs/>
          <w:lang w:eastAsia="zh-CN"/>
        </w:rPr>
        <w:t>as defined in attached excel file of this WI.</w:t>
      </w:r>
    </w:p>
    <w:p w14:paraId="07B99EE5" w14:textId="77777777" w:rsidR="003350A8" w:rsidRPr="00D56771" w:rsidRDefault="003350A8" w:rsidP="003350A8">
      <w:pPr>
        <w:ind w:rightChars="-49" w:right="-98" w:firstLine="284"/>
        <w:rPr>
          <w:rFonts w:eastAsia="SimSun"/>
          <w:lang w:eastAsia="zh-CN"/>
        </w:rPr>
      </w:pPr>
      <w:r>
        <w:rPr>
          <w:rFonts w:eastAsia="SimSun" w:hint="eastAsia"/>
          <w:lang w:eastAsia="zh-CN"/>
        </w:rPr>
        <w:t>T</w:t>
      </w:r>
      <w:r w:rsidRPr="00954951">
        <w:rPr>
          <w:rFonts w:eastAsia="SimSun" w:hint="eastAsia"/>
          <w:lang w:eastAsia="zh-CN"/>
        </w:rPr>
        <w:t>he requirements that need to analyse and specify include</w:t>
      </w:r>
    </w:p>
    <w:p w14:paraId="77117108" w14:textId="3471A149" w:rsidR="003350A8" w:rsidRPr="00C1538C" w:rsidRDefault="0093642B" w:rsidP="0093642B">
      <w:pPr>
        <w:pStyle w:val="B1"/>
      </w:pPr>
      <w:r>
        <w:t>-</w:t>
      </w:r>
      <w:r>
        <w:tab/>
      </w:r>
      <w:r w:rsidR="003350A8" w:rsidRPr="00C1538C">
        <w:rPr>
          <w:rFonts w:hint="eastAsia"/>
        </w:rPr>
        <w:t>Maximum out</w:t>
      </w:r>
      <w:r w:rsidR="003350A8" w:rsidRPr="00C1538C">
        <w:t>put</w:t>
      </w:r>
      <w:r w:rsidR="003350A8" w:rsidRPr="00C1538C">
        <w:rPr>
          <w:rFonts w:hint="eastAsia"/>
        </w:rPr>
        <w:t xml:space="preserve"> power.</w:t>
      </w:r>
    </w:p>
    <w:p w14:paraId="732A48CC" w14:textId="363062E3" w:rsidR="003350A8" w:rsidRPr="00C1538C" w:rsidRDefault="0093642B" w:rsidP="0093642B">
      <w:pPr>
        <w:pStyle w:val="B1"/>
      </w:pPr>
      <w:r>
        <w:t>-</w:t>
      </w:r>
      <w:r>
        <w:tab/>
      </w:r>
      <w:r w:rsidR="003350A8" w:rsidRPr="00C1538C">
        <w:t>Analys</w:t>
      </w:r>
      <w:r w:rsidR="003350A8" w:rsidRPr="00C1538C">
        <w:rPr>
          <w:rFonts w:hint="eastAsia"/>
        </w:rPr>
        <w:t>ing</w:t>
      </w:r>
      <w:r w:rsidR="003350A8" w:rsidRPr="00C1538C">
        <w:t xml:space="preserve"> combinations that have self-desensitization</w:t>
      </w:r>
      <w:r w:rsidR="003350A8" w:rsidRPr="00C1538C">
        <w:rPr>
          <w:rFonts w:hint="eastAsia"/>
        </w:rPr>
        <w:t xml:space="preserve">, applicable </w:t>
      </w:r>
      <w:r w:rsidR="003350A8" w:rsidRPr="00C1538C">
        <w:t>∆TIB</w:t>
      </w:r>
      <w:r w:rsidR="003350A8" w:rsidRPr="00C1538C">
        <w:rPr>
          <w:rFonts w:hint="eastAsia"/>
        </w:rPr>
        <w:t>, c</w:t>
      </w:r>
      <w:r w:rsidR="003350A8" w:rsidRPr="00C1538C">
        <w:t xml:space="preserve"> and ∆RIB</w:t>
      </w:r>
      <w:r w:rsidR="003350A8" w:rsidRPr="00C1538C">
        <w:rPr>
          <w:rFonts w:hint="eastAsia"/>
        </w:rPr>
        <w:t>, c and r</w:t>
      </w:r>
      <w:r w:rsidR="003350A8" w:rsidRPr="00C1538C">
        <w:t>eference sensitivity exceptions</w:t>
      </w:r>
      <w:r w:rsidR="003350A8" w:rsidRPr="00C1538C">
        <w:rPr>
          <w:rFonts w:hint="eastAsia"/>
        </w:rPr>
        <w:t xml:space="preserve"> including MSD test cases.</w:t>
      </w:r>
    </w:p>
    <w:p w14:paraId="3837B4EB" w14:textId="1927E026" w:rsidR="003350A8" w:rsidRPr="00C1538C" w:rsidRDefault="0093642B" w:rsidP="0093642B">
      <w:pPr>
        <w:pStyle w:val="B1"/>
      </w:pPr>
      <w:r>
        <w:lastRenderedPageBreak/>
        <w:t>-</w:t>
      </w:r>
      <w:r>
        <w:tab/>
      </w:r>
      <w:r w:rsidR="003350A8" w:rsidRPr="00C1538C">
        <w:rPr>
          <w:rFonts w:hint="eastAsia"/>
        </w:rPr>
        <w:t xml:space="preserve">Other </w:t>
      </w:r>
      <w:r w:rsidR="003350A8" w:rsidRPr="00C1538C">
        <w:t>additional impact to the requirements due to the high power on UL, if necessary</w:t>
      </w:r>
    </w:p>
    <w:p w14:paraId="5663F4A4" w14:textId="4C8BD602"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5663F4A5" w14:textId="77777777" w:rsidR="00282FCD" w:rsidRPr="004D3578" w:rsidRDefault="00282FCD" w:rsidP="00282FCD">
      <w:pPr>
        <w:pStyle w:val="Heading2"/>
      </w:pPr>
      <w:bookmarkStart w:id="1518" w:name="_Toc46412253"/>
      <w:bookmarkStart w:id="1519" w:name="_Toc120537565"/>
      <w:bookmarkStart w:id="1520" w:name="_Toc136331031"/>
      <w:r w:rsidRPr="004D3578">
        <w:t>4.1</w:t>
      </w:r>
      <w:r w:rsidRPr="004D3578">
        <w:tab/>
      </w:r>
      <w:r>
        <w:t>TR Maintenance</w:t>
      </w:r>
      <w:bookmarkEnd w:id="1518"/>
      <w:bookmarkEnd w:id="1519"/>
      <w:bookmarkEnd w:id="1520"/>
    </w:p>
    <w:p w14:paraId="5663F4A6"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5663F4A7" w14:textId="0439A640" w:rsidR="00BB0464" w:rsidRDefault="00BB0464" w:rsidP="00BB0464">
      <w:pPr>
        <w:pStyle w:val="Heading1"/>
        <w:rPr>
          <w:lang w:eastAsia="zh-CN"/>
        </w:rPr>
      </w:pPr>
      <w:bookmarkStart w:id="1521" w:name="_Toc120537566"/>
      <w:bookmarkStart w:id="1522" w:name="_Toc136331032"/>
      <w:r>
        <w:rPr>
          <w:rFonts w:hint="eastAsia"/>
          <w:lang w:eastAsia="zh-CN"/>
        </w:rPr>
        <w:t>5</w:t>
      </w:r>
      <w:r w:rsidRPr="004D3578">
        <w:tab/>
      </w:r>
      <w:r w:rsidR="001359BD">
        <w:t xml:space="preserve">High </w:t>
      </w:r>
      <w:r w:rsidR="006919A0">
        <w:rPr>
          <w:rFonts w:hint="eastAsia"/>
          <w:lang w:eastAsia="zh-CN"/>
        </w:rPr>
        <w:t xml:space="preserve">Power </w:t>
      </w:r>
      <w:r w:rsidR="001359BD">
        <w:rPr>
          <w:lang w:eastAsia="zh-CN"/>
        </w:rPr>
        <w:t>UE</w:t>
      </w:r>
      <w:r w:rsidR="006919A0">
        <w:rPr>
          <w:rFonts w:hint="eastAsia"/>
          <w:lang w:eastAsia="zh-CN"/>
        </w:rPr>
        <w:t xml:space="preserve"> </w:t>
      </w:r>
      <w:r w:rsidR="00367F50">
        <w:rPr>
          <w:rFonts w:hint="eastAsia"/>
          <w:lang w:eastAsia="zh-CN"/>
        </w:rPr>
        <w:t xml:space="preserve">CA </w:t>
      </w:r>
      <w:r w:rsidR="005B43C1">
        <w:rPr>
          <w:lang w:eastAsia="zh-CN"/>
        </w:rPr>
        <w:t xml:space="preserve">of 2 bands DL and </w:t>
      </w:r>
      <w:r w:rsidR="008E4395">
        <w:rPr>
          <w:lang w:eastAsia="zh-CN"/>
        </w:rPr>
        <w:t xml:space="preserve">1 or </w:t>
      </w:r>
      <w:r w:rsidR="005B43C1">
        <w:rPr>
          <w:lang w:eastAsia="zh-CN"/>
        </w:rPr>
        <w:t>2 bands UL</w:t>
      </w:r>
      <w:bookmarkEnd w:id="1521"/>
      <w:bookmarkEnd w:id="1522"/>
    </w:p>
    <w:p w14:paraId="5663F4A8" w14:textId="052DDD45" w:rsidR="00A047D8" w:rsidRPr="004D3578" w:rsidRDefault="00A047D8" w:rsidP="00A047D8">
      <w:pPr>
        <w:pStyle w:val="Heading2"/>
        <w:rPr>
          <w:lang w:eastAsia="zh-CN"/>
        </w:rPr>
      </w:pPr>
      <w:bookmarkStart w:id="1523" w:name="_Toc120537567"/>
      <w:bookmarkStart w:id="1524" w:name="_Toc136331033"/>
      <w:r>
        <w:rPr>
          <w:rFonts w:hint="eastAsia"/>
          <w:lang w:eastAsia="zh-CN"/>
        </w:rPr>
        <w:t>5</w:t>
      </w:r>
      <w:r w:rsidRPr="004D3578">
        <w:t>.</w:t>
      </w:r>
      <w:r>
        <w:rPr>
          <w:rFonts w:hint="eastAsia"/>
          <w:lang w:eastAsia="zh-CN"/>
        </w:rPr>
        <w:t>x</w:t>
      </w:r>
      <w:r w:rsidRPr="004D3578">
        <w:tab/>
      </w:r>
      <w:proofErr w:type="spellStart"/>
      <w:r>
        <w:rPr>
          <w:lang w:eastAsia="zh-CN"/>
        </w:rPr>
        <w:t>CA_nX-nY</w:t>
      </w:r>
      <w:bookmarkEnd w:id="1523"/>
      <w:bookmarkEnd w:id="1524"/>
      <w:proofErr w:type="spellEnd"/>
    </w:p>
    <w:p w14:paraId="5663F4A9" w14:textId="2309233F" w:rsidR="00A047D8" w:rsidRPr="001043CD" w:rsidRDefault="00A047D8" w:rsidP="00A047D8">
      <w:pPr>
        <w:pStyle w:val="Heading3"/>
        <w:rPr>
          <w:rFonts w:cs="Arial"/>
          <w:szCs w:val="28"/>
          <w:lang w:eastAsia="zh-CN"/>
        </w:rPr>
      </w:pPr>
      <w:bookmarkStart w:id="1525" w:name="_Toc120537568"/>
      <w:bookmarkStart w:id="1526" w:name="_Toc136331034"/>
      <w:r w:rsidRPr="001043CD">
        <w:rPr>
          <w:rFonts w:cs="Arial"/>
          <w:szCs w:val="28"/>
          <w:lang w:eastAsia="zh-CN"/>
        </w:rPr>
        <w:t>5</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525"/>
      <w:bookmarkEnd w:id="1526"/>
    </w:p>
    <w:p w14:paraId="5663F4AA" w14:textId="105E688C" w:rsidR="00A047D8" w:rsidRDefault="00A047D8" w:rsidP="00A047D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F86CE1">
        <w:rPr>
          <w:rStyle w:val="CommentReference"/>
          <w:i/>
          <w:color w:val="0000FF"/>
          <w:sz w:val="20"/>
          <w:lang w:eastAsia="zh-CN"/>
        </w:rPr>
        <w:t>.1</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4AB" w14:textId="2BF115B6" w:rsidR="00A047D8" w:rsidRPr="00BC7DD1" w:rsidRDefault="00A047D8" w:rsidP="00A047D8">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x.1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sidR="00410F6F">
        <w:rPr>
          <w:rFonts w:ascii="Arial" w:hAnsi="Arial" w:cs="Arial"/>
          <w:b/>
          <w:bCs/>
          <w:lang w:val="en-US"/>
        </w:rPr>
        <w:t xml:space="preserve">defined </w:t>
      </w:r>
      <w:r>
        <w:rPr>
          <w:rFonts w:ascii="Arial" w:hAnsi="Arial" w:cs="Arial" w:hint="eastAsia"/>
          <w:b/>
          <w:bCs/>
          <w:lang w:val="en-US" w:eastAsia="zh-CN"/>
        </w:rPr>
        <w:t xml:space="preserve">for </w:t>
      </w:r>
      <w:r w:rsidR="00410F6F">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730"/>
        <w:gridCol w:w="1082"/>
        <w:gridCol w:w="2634"/>
        <w:gridCol w:w="2795"/>
      </w:tblGrid>
      <w:tr w:rsidR="00162DEC" w:rsidRPr="00AD0178" w14:paraId="5663F4C5" w14:textId="77777777" w:rsidTr="00162DE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62DEC" w:rsidRPr="00AD0178" w:rsidRDefault="00162DEC" w:rsidP="001C2E42">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E81B1" w14:textId="77777777" w:rsidR="00162DEC" w:rsidRDefault="00162DEC" w:rsidP="001C2E42">
            <w:pPr>
              <w:pStyle w:val="TAH"/>
              <w:keepNext w:val="0"/>
              <w:rPr>
                <w:sz w:val="16"/>
              </w:rPr>
            </w:pPr>
            <w:r w:rsidRPr="00AD0178">
              <w:rPr>
                <w:sz w:val="16"/>
              </w:rPr>
              <w:t>Uplink CA configuration</w:t>
            </w:r>
            <w:r w:rsidR="00AA456D">
              <w:rPr>
                <w:sz w:val="16"/>
              </w:rPr>
              <w:t xml:space="preserve"> or</w:t>
            </w:r>
          </w:p>
          <w:p w14:paraId="5663F4AD" w14:textId="2A8CDB6F" w:rsidR="00AA456D" w:rsidRPr="00AD0178" w:rsidRDefault="00AA456D" w:rsidP="001C2E42">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62DEC" w:rsidRPr="00AD0178" w:rsidRDefault="00162DEC" w:rsidP="001C2E42">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663F4C3" w14:textId="4B99BC14" w:rsidR="00162DEC" w:rsidRPr="00AD0178" w:rsidRDefault="00162DEC" w:rsidP="001C2E42">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62DEC" w:rsidRPr="00AD0178" w:rsidRDefault="00162DEC" w:rsidP="001C2E42">
            <w:pPr>
              <w:pStyle w:val="TAH"/>
              <w:keepNext w:val="0"/>
              <w:rPr>
                <w:sz w:val="16"/>
              </w:rPr>
            </w:pPr>
            <w:r w:rsidRPr="00AD0178">
              <w:rPr>
                <w:sz w:val="16"/>
              </w:rPr>
              <w:t>Bandwidth combination set</w:t>
            </w:r>
          </w:p>
        </w:tc>
      </w:tr>
      <w:tr w:rsidR="00162DEC" w:rsidRPr="00AD0178" w14:paraId="5663F4D7" w14:textId="77777777" w:rsidTr="00162DEC">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33E7D57F" w:rsidR="00162DEC" w:rsidRPr="008251C4" w:rsidRDefault="00162DEC" w:rsidP="009330CF">
            <w:pPr>
              <w:pStyle w:val="TAL"/>
              <w:keepNext w:val="0"/>
              <w:widowControl w:val="0"/>
              <w:jc w:val="both"/>
              <w:rPr>
                <w:rFonts w:cs="Arial"/>
                <w:i/>
                <w:color w:val="0000FF"/>
              </w:rPr>
            </w:pPr>
            <w:proofErr w:type="spellStart"/>
            <w:r w:rsidRPr="008251C4">
              <w:rPr>
                <w:rFonts w:cs="Arial" w:hint="eastAsia"/>
                <w:i/>
                <w:color w:val="0000FF"/>
              </w:rPr>
              <w:t>CA_nX-nY</w:t>
            </w:r>
            <w:proofErr w:type="spellEnd"/>
          </w:p>
        </w:tc>
        <w:tc>
          <w:tcPr>
            <w:tcW w:w="0" w:type="auto"/>
            <w:vMerge w:val="restart"/>
            <w:tcBorders>
              <w:top w:val="single" w:sz="4" w:space="0" w:color="auto"/>
              <w:left w:val="single" w:sz="4" w:space="0" w:color="auto"/>
              <w:right w:val="single" w:sz="4" w:space="0" w:color="auto"/>
            </w:tcBorders>
            <w:vAlign w:val="center"/>
            <w:hideMark/>
          </w:tcPr>
          <w:p w14:paraId="28CE0370" w14:textId="0C130C09" w:rsidR="00162DEC" w:rsidRDefault="00162DEC" w:rsidP="001C2E42">
            <w:pPr>
              <w:pStyle w:val="TAL"/>
              <w:keepNext w:val="0"/>
              <w:widowControl w:val="0"/>
              <w:jc w:val="center"/>
              <w:rPr>
                <w:rFonts w:cs="Arial"/>
                <w:i/>
                <w:color w:val="0000FF"/>
              </w:rPr>
            </w:pPr>
            <w:r>
              <w:rPr>
                <w:rFonts w:cs="Arial"/>
                <w:i/>
                <w:color w:val="0000FF"/>
              </w:rPr>
              <w:t>nX</w:t>
            </w:r>
            <w:r w:rsidRPr="00162DEC">
              <w:rPr>
                <w:rFonts w:cs="Arial"/>
                <w:i/>
                <w:color w:val="0000FF"/>
                <w:vertAlign w:val="superscript"/>
              </w:rPr>
              <w:t>8,9</w:t>
            </w:r>
            <w:r>
              <w:rPr>
                <w:rFonts w:cs="Arial"/>
                <w:i/>
                <w:color w:val="0000FF"/>
              </w:rPr>
              <w:t>, nY</w:t>
            </w:r>
            <w:r w:rsidRPr="00162DEC">
              <w:rPr>
                <w:rFonts w:cs="Arial"/>
                <w:i/>
                <w:color w:val="0000FF"/>
                <w:vertAlign w:val="superscript"/>
              </w:rPr>
              <w:t>8,9</w:t>
            </w:r>
            <w:r>
              <w:rPr>
                <w:rFonts w:cs="Arial"/>
                <w:i/>
                <w:color w:val="0000FF"/>
              </w:rPr>
              <w:t>,</w:t>
            </w:r>
          </w:p>
          <w:p w14:paraId="5663F4C7" w14:textId="6BE5691B" w:rsidR="00162DEC" w:rsidRPr="008251C4" w:rsidRDefault="00162DEC" w:rsidP="001C2E42">
            <w:pPr>
              <w:pStyle w:val="TAL"/>
              <w:keepNext w:val="0"/>
              <w:widowControl w:val="0"/>
              <w:jc w:val="center"/>
              <w:rPr>
                <w:rFonts w:cs="Arial"/>
                <w:i/>
                <w:color w:val="0000FF"/>
              </w:rPr>
            </w:pPr>
            <w:r>
              <w:rPr>
                <w:rFonts w:cs="Arial"/>
                <w:i/>
                <w:color w:val="0000FF"/>
              </w:rPr>
              <w:t>CA_nX-nY</w:t>
            </w:r>
            <w:r w:rsidRPr="00162DEC">
              <w:rPr>
                <w:rFonts w:cs="Arial"/>
                <w:i/>
                <w:color w:val="0000FF"/>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8" w14:textId="77777777" w:rsidR="00162DEC" w:rsidRPr="008251C4" w:rsidRDefault="00162DEC" w:rsidP="001C2E42">
            <w:pPr>
              <w:pStyle w:val="TAL"/>
              <w:keepNext w:val="0"/>
              <w:widowControl w:val="0"/>
              <w:jc w:val="both"/>
              <w:rPr>
                <w:rFonts w:cs="Arial"/>
                <w:i/>
                <w:color w:val="0000FF"/>
              </w:rPr>
            </w:pPr>
            <w:proofErr w:type="spellStart"/>
            <w:r w:rsidRPr="008251C4">
              <w:rPr>
                <w:rFonts w:cs="Arial"/>
                <w:i/>
                <w:color w:val="0000FF"/>
              </w:rPr>
              <w:t>n</w:t>
            </w:r>
            <w:r w:rsidRPr="008251C4">
              <w:rPr>
                <w:rFonts w:cs="Arial" w:hint="eastAsia"/>
                <w:i/>
                <w:color w:val="0000FF"/>
              </w:rPr>
              <w:t>X</w:t>
            </w:r>
            <w:proofErr w:type="spellEnd"/>
          </w:p>
        </w:tc>
        <w:tc>
          <w:tcPr>
            <w:tcW w:w="0" w:type="auto"/>
            <w:tcBorders>
              <w:top w:val="single" w:sz="4" w:space="0" w:color="auto"/>
              <w:left w:val="single" w:sz="4" w:space="0" w:color="auto"/>
              <w:right w:val="single" w:sz="4" w:space="0" w:color="auto"/>
            </w:tcBorders>
          </w:tcPr>
          <w:p w14:paraId="5663F4D5" w14:textId="720FE602" w:rsidR="00162DEC" w:rsidRPr="00AD0178" w:rsidRDefault="00162DEC"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62DEC" w:rsidRPr="00AD0178" w:rsidRDefault="00162DEC" w:rsidP="001C2E42">
            <w:pPr>
              <w:pStyle w:val="TAC"/>
              <w:rPr>
                <w:sz w:val="16"/>
                <w:lang w:val="en-US" w:eastAsia="zh-CN"/>
              </w:rPr>
            </w:pPr>
          </w:p>
        </w:tc>
      </w:tr>
      <w:tr w:rsidR="00162DEC" w:rsidRPr="00AD0178" w14:paraId="5663F50D" w14:textId="77777777" w:rsidTr="00162DEC">
        <w:trPr>
          <w:trHeight w:val="325"/>
          <w:jc w:val="center"/>
        </w:trPr>
        <w:tc>
          <w:tcPr>
            <w:tcW w:w="0" w:type="auto"/>
            <w:vMerge/>
            <w:tcBorders>
              <w:left w:val="single" w:sz="4" w:space="0" w:color="auto"/>
              <w:right w:val="single" w:sz="4" w:space="0" w:color="auto"/>
            </w:tcBorders>
            <w:vAlign w:val="center"/>
            <w:hideMark/>
          </w:tcPr>
          <w:p w14:paraId="5663F4FC" w14:textId="77777777" w:rsidR="00162DEC" w:rsidRPr="008251C4" w:rsidRDefault="00162DEC" w:rsidP="001C2E42">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5663F4FD" w14:textId="77777777" w:rsidR="00162DEC" w:rsidRPr="008251C4" w:rsidRDefault="00162DEC" w:rsidP="001C2E42">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5663F4FE" w14:textId="77777777" w:rsidR="00162DEC" w:rsidRPr="008251C4" w:rsidRDefault="00162DEC" w:rsidP="001C2E42">
            <w:pPr>
              <w:pStyle w:val="TAL"/>
              <w:keepNext w:val="0"/>
              <w:widowControl w:val="0"/>
              <w:jc w:val="both"/>
              <w:rPr>
                <w:rFonts w:cs="Arial"/>
                <w:i/>
                <w:color w:val="0000FF"/>
              </w:rPr>
            </w:pPr>
            <w:proofErr w:type="spellStart"/>
            <w:r w:rsidRPr="008251C4">
              <w:rPr>
                <w:rFonts w:cs="Arial"/>
                <w:i/>
                <w:color w:val="0000FF"/>
              </w:rPr>
              <w:t>n</w:t>
            </w:r>
            <w:r w:rsidRPr="008251C4">
              <w:rPr>
                <w:rFonts w:cs="Arial" w:hint="eastAsia"/>
                <w:i/>
                <w:color w:val="0000FF"/>
              </w:rPr>
              <w:t>Y</w:t>
            </w:r>
            <w:proofErr w:type="spellEnd"/>
          </w:p>
        </w:tc>
        <w:tc>
          <w:tcPr>
            <w:tcW w:w="0" w:type="auto"/>
            <w:tcBorders>
              <w:top w:val="single" w:sz="4" w:space="0" w:color="auto"/>
              <w:left w:val="single" w:sz="4" w:space="0" w:color="auto"/>
              <w:right w:val="single" w:sz="4" w:space="0" w:color="auto"/>
            </w:tcBorders>
          </w:tcPr>
          <w:p w14:paraId="5663F50B" w14:textId="733B3584" w:rsidR="00162DEC" w:rsidRPr="00AD0178" w:rsidRDefault="00162DEC"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62DEC" w:rsidRPr="00AD0178" w:rsidRDefault="00162DEC" w:rsidP="001C2E42">
            <w:pPr>
              <w:spacing w:after="0"/>
              <w:rPr>
                <w:rFonts w:ascii="Arial" w:hAnsi="Arial"/>
                <w:sz w:val="16"/>
                <w:lang w:val="en-US" w:eastAsia="zh-CN"/>
              </w:rPr>
            </w:pPr>
          </w:p>
        </w:tc>
      </w:tr>
      <w:tr w:rsidR="00162DEC" w:rsidRPr="00AD0178" w14:paraId="38FE9374" w14:textId="77777777" w:rsidTr="009D0F30">
        <w:trPr>
          <w:trHeight w:val="572"/>
          <w:jc w:val="center"/>
        </w:trPr>
        <w:tc>
          <w:tcPr>
            <w:tcW w:w="0" w:type="auto"/>
            <w:gridSpan w:val="5"/>
            <w:tcBorders>
              <w:left w:val="single" w:sz="4" w:space="0" w:color="auto"/>
              <w:right w:val="single" w:sz="4" w:space="0" w:color="auto"/>
            </w:tcBorders>
            <w:vAlign w:val="center"/>
          </w:tcPr>
          <w:p w14:paraId="0CA8C676" w14:textId="77777777" w:rsidR="00162DEC" w:rsidRPr="00DF66D8" w:rsidRDefault="00162DEC" w:rsidP="00162DEC">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AAEA50D" w14:textId="41D253B7" w:rsidR="00162DEC" w:rsidRPr="00AD0178" w:rsidRDefault="00162DEC" w:rsidP="00162DEC">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663F568" w14:textId="77777777" w:rsidR="001C2E42" w:rsidRPr="00BB7C76" w:rsidRDefault="001C2E42" w:rsidP="00A047D8">
      <w:pPr>
        <w:rPr>
          <w:sz w:val="18"/>
          <w:lang w:val="x-none" w:eastAsia="zh-CN"/>
        </w:rPr>
      </w:pPr>
    </w:p>
    <w:p w14:paraId="5663F569" w14:textId="4F24E19C" w:rsidR="00A047D8" w:rsidRPr="001043CD" w:rsidRDefault="00A047D8" w:rsidP="00A047D8">
      <w:pPr>
        <w:pStyle w:val="Heading3"/>
        <w:rPr>
          <w:rFonts w:cs="Arial"/>
          <w:szCs w:val="28"/>
          <w:lang w:val="en-US" w:eastAsia="zh-CN"/>
        </w:rPr>
      </w:pPr>
      <w:bookmarkStart w:id="1527" w:name="_Toc120537569"/>
      <w:bookmarkStart w:id="1528" w:name="_Toc136331035"/>
      <w:r w:rsidRPr="001043CD">
        <w:rPr>
          <w:rFonts w:cs="Arial"/>
          <w:lang w:eastAsia="zh-CN"/>
        </w:rPr>
        <w:t>5.</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527"/>
      <w:bookmarkEnd w:id="1528"/>
    </w:p>
    <w:p w14:paraId="0AD8BE9E" w14:textId="78E68A29" w:rsidR="00544DC1" w:rsidRDefault="00544DC1" w:rsidP="00544DC1">
      <w:pPr>
        <w:rPr>
          <w:lang w:val="en-US" w:eastAsia="zh-CN"/>
        </w:rPr>
      </w:pPr>
      <w:r w:rsidRPr="00C9082B">
        <w:rPr>
          <w:i/>
          <w:color w:val="0000FF"/>
        </w:rPr>
        <w:t>&lt;Editor’s note:</w:t>
      </w:r>
      <w:r>
        <w:rPr>
          <w:rFonts w:hint="eastAsia"/>
          <w:i/>
          <w:color w:val="0000FF"/>
          <w:lang w:eastAsia="zh-CN"/>
        </w:rPr>
        <w:t xml:space="preserve"> In table </w:t>
      </w:r>
      <w:r w:rsidR="0005499C">
        <w:rPr>
          <w:i/>
          <w:color w:val="0000FF"/>
          <w:lang w:eastAsia="zh-CN"/>
        </w:rPr>
        <w:t>5</w:t>
      </w:r>
      <w:r>
        <w:rPr>
          <w:rFonts w:hint="eastAsia"/>
          <w:i/>
          <w:color w:val="0000FF"/>
          <w:lang w:eastAsia="zh-CN"/>
        </w:rPr>
        <w:t>.x.2-1, the power class 2 cases supported by the uplink CA should be kept as the same numbering and others that not supported should be removed. &gt;</w:t>
      </w:r>
    </w:p>
    <w:p w14:paraId="4630AB21" w14:textId="7093F5DD" w:rsidR="00C73BE6" w:rsidRDefault="00C73BE6" w:rsidP="00C73BE6">
      <w:pPr>
        <w:pStyle w:val="TH"/>
        <w:rPr>
          <w:lang w:eastAsia="zh-CN"/>
        </w:rPr>
      </w:pPr>
      <w:r>
        <w:t>Table 5.</w:t>
      </w:r>
      <w:r>
        <w:rPr>
          <w:rFonts w:hint="eastAsia"/>
          <w:lang w:eastAsia="zh-CN"/>
        </w:rPr>
        <w:t>x</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73BE6" w:rsidRPr="00530DFD" w14:paraId="64E524F6" w14:textId="77777777" w:rsidTr="009D0F30">
        <w:trPr>
          <w:trHeight w:val="383"/>
          <w:jc w:val="center"/>
        </w:trPr>
        <w:tc>
          <w:tcPr>
            <w:tcW w:w="1679" w:type="dxa"/>
          </w:tcPr>
          <w:p w14:paraId="5421FDDC" w14:textId="77777777" w:rsidR="00C73BE6" w:rsidRPr="00EC6D89" w:rsidRDefault="00C73BE6" w:rsidP="009D0F30">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714C34E"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p>
        </w:tc>
        <w:tc>
          <w:tcPr>
            <w:tcW w:w="1641" w:type="dxa"/>
            <w:shd w:val="clear" w:color="auto" w:fill="auto"/>
          </w:tcPr>
          <w:p w14:paraId="32954DC5"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4D54E84"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631F087"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73BE6" w:rsidRPr="00530DFD" w14:paraId="5F10A084" w14:textId="77777777" w:rsidTr="009D0F30">
        <w:trPr>
          <w:trHeight w:val="192"/>
          <w:jc w:val="center"/>
        </w:trPr>
        <w:tc>
          <w:tcPr>
            <w:tcW w:w="1679" w:type="dxa"/>
            <w:vMerge w:val="restart"/>
            <w:vAlign w:val="center"/>
          </w:tcPr>
          <w:p w14:paraId="45C7DADE" w14:textId="77777777" w:rsidR="00C73BE6" w:rsidRPr="00B0188E" w:rsidRDefault="00C73BE6" w:rsidP="009D0F30">
            <w:pPr>
              <w:pStyle w:val="TAL"/>
              <w:keepNext w:val="0"/>
              <w:widowControl w:val="0"/>
              <w:jc w:val="both"/>
              <w:rPr>
                <w:lang w:eastAsia="zh-CN"/>
              </w:rPr>
            </w:pPr>
            <w:proofErr w:type="spellStart"/>
            <w:r w:rsidRPr="008251C4">
              <w:rPr>
                <w:rFonts w:cs="Arial" w:hint="eastAsia"/>
                <w:i/>
                <w:color w:val="0000FF"/>
              </w:rPr>
              <w:t>CA_nX-nY</w:t>
            </w:r>
            <w:proofErr w:type="spellEnd"/>
          </w:p>
        </w:tc>
        <w:tc>
          <w:tcPr>
            <w:tcW w:w="2045" w:type="dxa"/>
            <w:shd w:val="clear" w:color="auto" w:fill="auto"/>
          </w:tcPr>
          <w:p w14:paraId="1F2446E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4DC0ADA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3D2160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DA35C1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267A7452" w14:textId="77777777" w:rsidTr="009D0F30">
        <w:trPr>
          <w:trHeight w:val="192"/>
          <w:jc w:val="center"/>
        </w:trPr>
        <w:tc>
          <w:tcPr>
            <w:tcW w:w="1679" w:type="dxa"/>
            <w:vMerge/>
          </w:tcPr>
          <w:p w14:paraId="1BEAD0B5"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1A5560A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86AE48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17CCF4E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2CDC9CDC"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r w:rsidR="00C73BE6" w:rsidRPr="00530DFD" w14:paraId="1A130CC6" w14:textId="77777777" w:rsidTr="009D0F30">
        <w:trPr>
          <w:trHeight w:val="192"/>
          <w:jc w:val="center"/>
        </w:trPr>
        <w:tc>
          <w:tcPr>
            <w:tcW w:w="1679" w:type="dxa"/>
            <w:vMerge/>
          </w:tcPr>
          <w:p w14:paraId="42CD43CF"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57AF23C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74FB8ED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1A46F67"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4C52A865"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48EF8A84" w14:textId="77777777" w:rsidTr="009D0F30">
        <w:trPr>
          <w:trHeight w:val="55"/>
          <w:jc w:val="center"/>
        </w:trPr>
        <w:tc>
          <w:tcPr>
            <w:tcW w:w="1679" w:type="dxa"/>
            <w:vMerge/>
          </w:tcPr>
          <w:p w14:paraId="67DDD8DA"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44D503A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3AF9089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ECA445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30ABC69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bl>
    <w:p w14:paraId="5663F576" w14:textId="77777777" w:rsidR="00A047D8" w:rsidRPr="00B0188E" w:rsidRDefault="00A047D8" w:rsidP="00A047D8">
      <w:pPr>
        <w:pStyle w:val="TH"/>
        <w:jc w:val="left"/>
        <w:rPr>
          <w:lang w:eastAsia="zh-CN"/>
        </w:rPr>
      </w:pPr>
    </w:p>
    <w:p w14:paraId="5663F577" w14:textId="73830090" w:rsidR="00A047D8" w:rsidRPr="00FD4F24" w:rsidRDefault="00A047D8" w:rsidP="00A047D8">
      <w:pPr>
        <w:pStyle w:val="Heading3"/>
        <w:rPr>
          <w:lang w:eastAsia="zh-CN"/>
        </w:rPr>
      </w:pPr>
      <w:bookmarkStart w:id="1529" w:name="_Toc120537570"/>
      <w:bookmarkStart w:id="1530" w:name="_Toc136331036"/>
      <w:r w:rsidRPr="001043CD">
        <w:t>5.</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529"/>
      <w:bookmarkEnd w:id="1530"/>
    </w:p>
    <w:p w14:paraId="5663F578" w14:textId="7D41525D"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w:t>
      </w:r>
      <w:proofErr w:type="gramStart"/>
      <w:r>
        <w:rPr>
          <w:rFonts w:hint="eastAsia"/>
          <w:i/>
          <w:color w:val="0000FF"/>
          <w:lang w:eastAsia="zh-CN"/>
        </w:rPr>
        <w:t>for  CA</w:t>
      </w:r>
      <w:proofErr w:type="gramEnd"/>
      <w:r>
        <w:rPr>
          <w:rFonts w:hint="eastAsia"/>
          <w:i/>
          <w:color w:val="0000FF"/>
          <w:lang w:eastAsia="zh-CN"/>
        </w:rPr>
        <w:t xml:space="preserve"> carrier, please use the same table format as in 38101-1. &gt;</w:t>
      </w:r>
    </w:p>
    <w:p w14:paraId="324799C7" w14:textId="7713CFF7" w:rsidR="00A34BDA" w:rsidRDefault="00A34BDA" w:rsidP="00A34BDA">
      <w:pPr>
        <w:pStyle w:val="Heading4"/>
        <w:rPr>
          <w:lang w:eastAsia="zh-CN"/>
        </w:rPr>
      </w:pPr>
      <w:bookmarkStart w:id="1531" w:name="_Toc120537571"/>
      <w:bookmarkStart w:id="1532" w:name="_Toc136331037"/>
      <w:r>
        <w:lastRenderedPageBreak/>
        <w:t>5</w:t>
      </w:r>
      <w:r w:rsidRPr="001043CD">
        <w:t>.x.3</w:t>
      </w:r>
      <w:r>
        <w:rPr>
          <w:rFonts w:hint="eastAsia"/>
          <w:lang w:eastAsia="zh-CN"/>
        </w:rPr>
        <w:t>.1</w:t>
      </w:r>
      <w:r>
        <w:rPr>
          <w:rFonts w:hint="eastAsia"/>
          <w:lang w:eastAsia="zh-CN"/>
        </w:rPr>
        <w:tab/>
        <w:t>Power class 2 case</w:t>
      </w:r>
      <w:r>
        <w:rPr>
          <w:lang w:eastAsia="zh-CN"/>
        </w:rPr>
        <w:t xml:space="preserve"> a</w:t>
      </w:r>
      <w:bookmarkEnd w:id="1531"/>
      <w:bookmarkEnd w:id="1532"/>
    </w:p>
    <w:p w14:paraId="4CEA5FA7" w14:textId="78BA1CD5" w:rsidR="00A34BDA" w:rsidRDefault="00A34BDA" w:rsidP="00A34BDA">
      <w:pPr>
        <w:pStyle w:val="Heading4"/>
        <w:rPr>
          <w:rFonts w:cs="Arial"/>
          <w:i/>
          <w:color w:val="0000FF"/>
          <w:lang w:eastAsia="zh-CN"/>
        </w:rPr>
      </w:pPr>
      <w:bookmarkStart w:id="1533" w:name="_Toc120537572"/>
      <w:bookmarkStart w:id="1534" w:name="_Toc136331038"/>
      <w:r>
        <w:t>5</w:t>
      </w:r>
      <w:r w:rsidRPr="001043CD">
        <w:t>.x.3</w:t>
      </w:r>
      <w:r>
        <w:rPr>
          <w:rFonts w:hint="eastAsia"/>
          <w:lang w:eastAsia="zh-CN"/>
        </w:rPr>
        <w:t>.2</w:t>
      </w:r>
      <w:r>
        <w:rPr>
          <w:rFonts w:hint="eastAsia"/>
          <w:lang w:eastAsia="zh-CN"/>
        </w:rPr>
        <w:tab/>
        <w:t>Power class 2 case</w:t>
      </w:r>
      <w:r>
        <w:rPr>
          <w:lang w:eastAsia="zh-CN"/>
        </w:rPr>
        <w:t xml:space="preserve"> b</w:t>
      </w:r>
      <w:bookmarkEnd w:id="1533"/>
      <w:bookmarkEnd w:id="1534"/>
    </w:p>
    <w:p w14:paraId="5D8D68C8" w14:textId="5152E036" w:rsidR="00A34BDA" w:rsidRDefault="00A34BDA" w:rsidP="00A34BDA">
      <w:pPr>
        <w:pStyle w:val="Heading4"/>
        <w:rPr>
          <w:lang w:eastAsia="zh-CN"/>
        </w:rPr>
      </w:pPr>
      <w:bookmarkStart w:id="1535" w:name="_Toc120537573"/>
      <w:bookmarkStart w:id="1536" w:name="_Toc136331039"/>
      <w:r>
        <w:t>5</w:t>
      </w:r>
      <w:r w:rsidRPr="001043CD">
        <w:t>.x.3</w:t>
      </w:r>
      <w:r>
        <w:rPr>
          <w:rFonts w:hint="eastAsia"/>
          <w:lang w:eastAsia="zh-CN"/>
        </w:rPr>
        <w:t>.</w:t>
      </w:r>
      <w:r>
        <w:rPr>
          <w:lang w:eastAsia="zh-CN"/>
        </w:rPr>
        <w:t>3</w:t>
      </w:r>
      <w:r>
        <w:rPr>
          <w:rFonts w:hint="eastAsia"/>
          <w:lang w:eastAsia="zh-CN"/>
        </w:rPr>
        <w:tab/>
        <w:t>Power class 2 case</w:t>
      </w:r>
      <w:r>
        <w:rPr>
          <w:lang w:eastAsia="zh-CN"/>
        </w:rPr>
        <w:t xml:space="preserve"> c</w:t>
      </w:r>
      <w:bookmarkEnd w:id="1535"/>
      <w:bookmarkEnd w:id="1536"/>
    </w:p>
    <w:p w14:paraId="2C3EF9E2" w14:textId="3108E692" w:rsidR="00A34BDA" w:rsidRDefault="00A34BDA" w:rsidP="00A34BDA">
      <w:pPr>
        <w:pStyle w:val="Heading4"/>
        <w:rPr>
          <w:lang w:eastAsia="zh-CN"/>
        </w:rPr>
      </w:pPr>
      <w:bookmarkStart w:id="1537" w:name="_Toc120537574"/>
      <w:bookmarkStart w:id="1538" w:name="_Toc136331040"/>
      <w:r>
        <w:t>5</w:t>
      </w:r>
      <w:r w:rsidRPr="001043CD">
        <w:t>.x.3</w:t>
      </w:r>
      <w:r>
        <w:rPr>
          <w:rFonts w:hint="eastAsia"/>
          <w:lang w:eastAsia="zh-CN"/>
        </w:rPr>
        <w:t>.</w:t>
      </w:r>
      <w:r>
        <w:rPr>
          <w:lang w:eastAsia="zh-CN"/>
        </w:rPr>
        <w:t>4</w:t>
      </w:r>
      <w:r>
        <w:rPr>
          <w:rFonts w:hint="eastAsia"/>
          <w:lang w:eastAsia="zh-CN"/>
        </w:rPr>
        <w:tab/>
        <w:t xml:space="preserve">Power class </w:t>
      </w:r>
      <w:r>
        <w:rPr>
          <w:lang w:eastAsia="zh-CN"/>
        </w:rPr>
        <w:t xml:space="preserve">1.5 for single uplink </w:t>
      </w:r>
      <w:proofErr w:type="spellStart"/>
      <w:r>
        <w:rPr>
          <w:lang w:eastAsia="zh-CN"/>
        </w:rPr>
        <w:t>nX</w:t>
      </w:r>
      <w:bookmarkEnd w:id="1537"/>
      <w:bookmarkEnd w:id="1538"/>
      <w:proofErr w:type="spellEnd"/>
    </w:p>
    <w:p w14:paraId="062F35BE" w14:textId="377BE6E4" w:rsidR="00A34BDA" w:rsidRDefault="00A34BDA" w:rsidP="00A34BDA">
      <w:pPr>
        <w:pStyle w:val="Heading4"/>
        <w:rPr>
          <w:lang w:eastAsia="zh-CN"/>
        </w:rPr>
      </w:pPr>
      <w:bookmarkStart w:id="1539" w:name="_Toc120537575"/>
      <w:bookmarkStart w:id="1540" w:name="_Toc136331041"/>
      <w:r>
        <w:t>5</w:t>
      </w:r>
      <w:r w:rsidRPr="001043CD">
        <w:t>.x.3</w:t>
      </w:r>
      <w:r>
        <w:rPr>
          <w:rFonts w:hint="eastAsia"/>
          <w:lang w:eastAsia="zh-CN"/>
        </w:rPr>
        <w:t>.</w:t>
      </w:r>
      <w:r>
        <w:rPr>
          <w:lang w:eastAsia="zh-CN"/>
        </w:rPr>
        <w:t>5</w:t>
      </w:r>
      <w:r>
        <w:rPr>
          <w:rFonts w:hint="eastAsia"/>
          <w:lang w:eastAsia="zh-CN"/>
        </w:rPr>
        <w:tab/>
        <w:t xml:space="preserve">Power class </w:t>
      </w:r>
      <w:r>
        <w:rPr>
          <w:lang w:eastAsia="zh-CN"/>
        </w:rPr>
        <w:t xml:space="preserve">1.5 for single uplink </w:t>
      </w:r>
      <w:proofErr w:type="spellStart"/>
      <w:r>
        <w:rPr>
          <w:lang w:eastAsia="zh-CN"/>
        </w:rPr>
        <w:t>nY</w:t>
      </w:r>
      <w:bookmarkEnd w:id="1539"/>
      <w:bookmarkEnd w:id="1540"/>
      <w:proofErr w:type="spellEnd"/>
    </w:p>
    <w:p w14:paraId="4E01A382" w14:textId="77777777" w:rsidR="00A34BDA" w:rsidRPr="00F372FB" w:rsidRDefault="00A34BDA" w:rsidP="00A047D8">
      <w:pPr>
        <w:rPr>
          <w:lang w:eastAsia="zh-CN"/>
        </w:rPr>
      </w:pPr>
    </w:p>
    <w:p w14:paraId="5663F579" w14:textId="42DE2AB6" w:rsidR="00A047D8" w:rsidRPr="00DD04C9" w:rsidRDefault="00A047D8" w:rsidP="00A047D8">
      <w:pPr>
        <w:pStyle w:val="Heading3"/>
        <w:rPr>
          <w:rFonts w:eastAsia="MS Mincho"/>
          <w:lang w:eastAsia="ja-JP"/>
        </w:rPr>
      </w:pPr>
      <w:bookmarkStart w:id="1541" w:name="_Toc120537576"/>
      <w:bookmarkStart w:id="1542" w:name="_Toc136331042"/>
      <w:r w:rsidRPr="00DD04C9">
        <w:rPr>
          <w:rFonts w:eastAsia="MS Mincho"/>
          <w:lang w:eastAsia="ja-JP"/>
        </w:rPr>
        <w:t>5.</w:t>
      </w:r>
      <w:r w:rsidRPr="00DD04C9">
        <w:rPr>
          <w:rFonts w:eastAsia="MS Mincho" w:hint="eastAsia"/>
          <w:lang w:eastAsia="ja-JP"/>
        </w:rPr>
        <w:t>x</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541"/>
      <w:bookmarkEnd w:id="1542"/>
    </w:p>
    <w:p w14:paraId="5663F57A" w14:textId="2C043F5F"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76474E9B" w14:textId="77E2CF38" w:rsidR="00A40779" w:rsidRPr="004D3578" w:rsidRDefault="00A40779" w:rsidP="00A40779">
      <w:pPr>
        <w:pStyle w:val="Heading2"/>
        <w:rPr>
          <w:lang w:eastAsia="zh-CN"/>
        </w:rPr>
      </w:pPr>
      <w:bookmarkStart w:id="1543" w:name="_Toc120537577"/>
      <w:bookmarkStart w:id="1544" w:name="_Toc136331043"/>
      <w:r>
        <w:rPr>
          <w:rFonts w:hint="eastAsia"/>
          <w:lang w:eastAsia="zh-CN"/>
        </w:rPr>
        <w:t>5.1</w:t>
      </w:r>
      <w:r w:rsidRPr="004D3578">
        <w:tab/>
      </w:r>
      <w:r>
        <w:rPr>
          <w:lang w:eastAsia="zh-CN"/>
        </w:rPr>
        <w:t>CA_n25-n41C</w:t>
      </w:r>
      <w:bookmarkEnd w:id="1543"/>
      <w:bookmarkEnd w:id="1544"/>
      <w:r>
        <w:rPr>
          <w:lang w:eastAsia="zh-CN"/>
        </w:rPr>
        <w:t xml:space="preserve"> </w:t>
      </w:r>
    </w:p>
    <w:p w14:paraId="289F97DB" w14:textId="3040418F" w:rsidR="00A40779" w:rsidRPr="001043CD" w:rsidRDefault="00A40779" w:rsidP="00A40779">
      <w:pPr>
        <w:pStyle w:val="Heading3"/>
        <w:rPr>
          <w:rFonts w:cs="Arial"/>
          <w:szCs w:val="28"/>
          <w:lang w:eastAsia="zh-CN"/>
        </w:rPr>
      </w:pPr>
      <w:bookmarkStart w:id="1545" w:name="_Toc120537578"/>
      <w:bookmarkStart w:id="1546" w:name="_Toc136331044"/>
      <w:r>
        <w:rPr>
          <w:rFonts w:cs="Arial"/>
          <w:szCs w:val="28"/>
          <w:lang w:eastAsia="zh-CN"/>
        </w:rPr>
        <w:t>5.1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545"/>
      <w:bookmarkEnd w:id="1546"/>
    </w:p>
    <w:p w14:paraId="0D9176AB" w14:textId="764181CA" w:rsidR="00A40779" w:rsidRPr="00BC7DD1" w:rsidRDefault="00A40779" w:rsidP="007D44D8">
      <w:pPr>
        <w:pStyle w:val="TH"/>
        <w:rPr>
          <w:lang w:val="en-US"/>
        </w:rPr>
      </w:pPr>
      <w:r w:rsidRPr="00BC7DD1">
        <w:rPr>
          <w:lang w:val="en-US"/>
        </w:rPr>
        <w:t xml:space="preserve">Table </w:t>
      </w:r>
      <w:r>
        <w:rPr>
          <w:lang w:val="en-US"/>
        </w:rPr>
        <w:t>5.1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A40779" w:rsidRPr="00AD0178" w14:paraId="557DD3EC"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8223E3" w14:textId="77777777" w:rsidR="00A40779" w:rsidRPr="00AD0178" w:rsidRDefault="00A40779"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783EC" w14:textId="77777777" w:rsidR="00A40779" w:rsidRDefault="00A40779" w:rsidP="00D54EAA">
            <w:pPr>
              <w:pStyle w:val="TAH"/>
              <w:keepNext w:val="0"/>
              <w:rPr>
                <w:sz w:val="16"/>
              </w:rPr>
            </w:pPr>
            <w:r w:rsidRPr="00AD0178">
              <w:rPr>
                <w:sz w:val="16"/>
              </w:rPr>
              <w:t>Uplink CA configuration</w:t>
            </w:r>
            <w:r>
              <w:rPr>
                <w:sz w:val="16"/>
              </w:rPr>
              <w:t xml:space="preserve"> or</w:t>
            </w:r>
          </w:p>
          <w:p w14:paraId="247CC103" w14:textId="77777777" w:rsidR="00A40779" w:rsidRPr="00AD0178" w:rsidRDefault="00A40779"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5667B" w14:textId="77777777" w:rsidR="00A40779" w:rsidRPr="00AD0178" w:rsidRDefault="00A40779"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7396715" w14:textId="77777777" w:rsidR="00A40779" w:rsidRPr="00AD0178" w:rsidRDefault="00A40779"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467C5" w14:textId="77777777" w:rsidR="00A40779" w:rsidRPr="00AD0178" w:rsidRDefault="00A40779" w:rsidP="00D54EAA">
            <w:pPr>
              <w:pStyle w:val="TAH"/>
              <w:keepNext w:val="0"/>
              <w:rPr>
                <w:sz w:val="16"/>
              </w:rPr>
            </w:pPr>
            <w:r w:rsidRPr="00AD0178">
              <w:rPr>
                <w:sz w:val="16"/>
              </w:rPr>
              <w:t>Bandwidth combination set</w:t>
            </w:r>
          </w:p>
        </w:tc>
      </w:tr>
      <w:tr w:rsidR="00A40779" w:rsidRPr="00AD0178" w14:paraId="612CD027"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5737D907" w14:textId="77777777" w:rsidR="00A40779" w:rsidRPr="008251C4" w:rsidRDefault="00A40779" w:rsidP="00D54EAA">
            <w:pPr>
              <w:pStyle w:val="TAC"/>
            </w:pPr>
            <w:r>
              <w:t>CA_n25(2A)-n41C</w:t>
            </w:r>
          </w:p>
        </w:tc>
        <w:tc>
          <w:tcPr>
            <w:tcW w:w="0" w:type="auto"/>
            <w:tcBorders>
              <w:top w:val="single" w:sz="4" w:space="0" w:color="auto"/>
              <w:left w:val="single" w:sz="4" w:space="0" w:color="auto"/>
              <w:bottom w:val="nil"/>
              <w:right w:val="single" w:sz="4" w:space="0" w:color="auto"/>
            </w:tcBorders>
            <w:shd w:val="clear" w:color="auto" w:fill="auto"/>
            <w:vAlign w:val="center"/>
          </w:tcPr>
          <w:p w14:paraId="148DC8A6" w14:textId="77777777" w:rsidR="00A40779" w:rsidRDefault="00A40779" w:rsidP="00D54E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E573963" w14:textId="77777777" w:rsidR="00A40779" w:rsidRDefault="00A40779" w:rsidP="00D54EAA">
            <w:pPr>
              <w:pStyle w:val="TAC"/>
              <w:rPr>
                <w:szCs w:val="18"/>
                <w:vertAlign w:val="superscript"/>
                <w:lang w:val="en-US" w:eastAsia="zh-CN"/>
              </w:rPr>
            </w:pPr>
            <w:r>
              <w:t>CA_n25A-n41A</w:t>
            </w:r>
            <w:r>
              <w:rPr>
                <w:rFonts w:hint="eastAsia"/>
                <w:szCs w:val="18"/>
                <w:vertAlign w:val="superscript"/>
                <w:lang w:val="en-US" w:eastAsia="zh-CN"/>
              </w:rPr>
              <w:t>8</w:t>
            </w:r>
          </w:p>
          <w:p w14:paraId="13413D78" w14:textId="77777777" w:rsidR="00A40779" w:rsidRPr="00E46346" w:rsidRDefault="00A40779" w:rsidP="00D54EAA">
            <w:pPr>
              <w:pStyle w:val="TAC"/>
              <w:rPr>
                <w:b/>
                <w:bCs/>
                <w:color w:val="FF0000"/>
                <w:vertAlign w:val="superscript"/>
              </w:rPr>
            </w:pPr>
            <w:r w:rsidRPr="00E46346">
              <w:rPr>
                <w:b/>
                <w:bCs/>
                <w:szCs w:val="18"/>
                <w:lang w:val="en-US"/>
              </w:rPr>
              <w:t>CA_n41C</w:t>
            </w:r>
            <w:r>
              <w:rPr>
                <w:b/>
                <w:bCs/>
                <w:color w:val="FF0000"/>
                <w:szCs w:val="18"/>
                <w:vertAlign w:val="superscript"/>
                <w:lang w:val="en-US"/>
              </w:rPr>
              <w:t>8</w:t>
            </w:r>
          </w:p>
        </w:tc>
        <w:tc>
          <w:tcPr>
            <w:tcW w:w="0" w:type="auto"/>
            <w:tcBorders>
              <w:top w:val="single" w:sz="4" w:space="0" w:color="auto"/>
              <w:left w:val="single" w:sz="4" w:space="0" w:color="auto"/>
              <w:right w:val="single" w:sz="4" w:space="0" w:color="auto"/>
            </w:tcBorders>
            <w:vAlign w:val="center"/>
          </w:tcPr>
          <w:p w14:paraId="48DFE867" w14:textId="77777777" w:rsidR="00A40779" w:rsidRPr="008251C4" w:rsidRDefault="00A40779" w:rsidP="00D54EAA">
            <w:pPr>
              <w:pStyle w:val="TAC"/>
              <w:rPr>
                <w:rFonts w:cs="Arial"/>
                <w:i/>
                <w:color w:val="0000FF"/>
              </w:rPr>
            </w:pPr>
            <w:r>
              <w:rPr>
                <w:rFonts w:hint="eastAsia"/>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0E3A004" w14:textId="77777777" w:rsidR="00A40779" w:rsidRPr="00AD0178" w:rsidRDefault="00A40779" w:rsidP="00D54EAA">
            <w:pPr>
              <w:pStyle w:val="TAC"/>
              <w:rPr>
                <w:sz w:val="16"/>
                <w:lang w:eastAsia="zh-CN"/>
              </w:rPr>
            </w:pPr>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 4 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477EA92C" w14:textId="77777777" w:rsidR="00A40779" w:rsidRPr="00AD0178" w:rsidRDefault="00A40779" w:rsidP="00D54EAA">
            <w:pPr>
              <w:pStyle w:val="TAC"/>
              <w:rPr>
                <w:sz w:val="16"/>
                <w:lang w:val="en-US" w:eastAsia="zh-CN"/>
              </w:rPr>
            </w:pPr>
            <w:r>
              <w:rPr>
                <w:lang w:val="en-US" w:eastAsia="zh-CN"/>
              </w:rPr>
              <w:t>4 and 5</w:t>
            </w:r>
          </w:p>
        </w:tc>
      </w:tr>
      <w:tr w:rsidR="00A40779" w:rsidRPr="00AD0178" w14:paraId="0D27A51C"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0F3A59D6" w14:textId="77777777" w:rsidR="00A40779" w:rsidRPr="008251C4" w:rsidRDefault="00A40779" w:rsidP="00D54EAA">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4C952F46" w14:textId="77777777" w:rsidR="00A40779" w:rsidRPr="008251C4" w:rsidRDefault="00A40779" w:rsidP="00D54EAA">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tcPr>
          <w:p w14:paraId="124363AE" w14:textId="77777777" w:rsidR="00A40779" w:rsidRPr="008251C4" w:rsidRDefault="00A40779" w:rsidP="00D54EAA">
            <w:pPr>
              <w:pStyle w:val="TAC"/>
              <w:rPr>
                <w:rFonts w:cs="Arial"/>
                <w:i/>
                <w:color w:val="0000FF"/>
              </w:rPr>
            </w:pPr>
            <w:r>
              <w:rPr>
                <w:rFonts w:hint="eastAsia"/>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E53B61F" w14:textId="77777777" w:rsidR="00A40779" w:rsidRPr="00AD0178" w:rsidRDefault="00A40779" w:rsidP="00D54EAA">
            <w:pPr>
              <w:pStyle w:val="TAC"/>
              <w:rPr>
                <w:sz w:val="16"/>
                <w:lang w:eastAsia="zh-CN"/>
              </w:rPr>
            </w:pPr>
            <w:r>
              <w:rPr>
                <w:rFonts w:eastAsia="SimSun"/>
                <w:lang w:val="en-US" w:eastAsia="zh-CN" w:bidi="ar"/>
              </w:rPr>
              <w:t>CA_n41C_BCS 4 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2C7E87AC" w14:textId="77777777" w:rsidR="00A40779" w:rsidRPr="00AD0178" w:rsidRDefault="00A40779" w:rsidP="00D54EAA">
            <w:pPr>
              <w:pStyle w:val="TAC"/>
              <w:rPr>
                <w:sz w:val="16"/>
                <w:lang w:val="en-US" w:eastAsia="zh-CN"/>
              </w:rPr>
            </w:pPr>
          </w:p>
        </w:tc>
      </w:tr>
      <w:tr w:rsidR="00A40779" w:rsidRPr="00AD0178" w14:paraId="63480A7A"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44F5CB8F" w14:textId="77777777" w:rsidR="00A40779" w:rsidRPr="008251C4" w:rsidRDefault="00A40779" w:rsidP="00D54EAA">
            <w:pPr>
              <w:pStyle w:val="TAC"/>
            </w:pPr>
            <w:r>
              <w:rPr>
                <w:rFonts w:hint="eastAsia"/>
                <w:lang w:val="en-US" w:eastAsia="zh-CN"/>
              </w:rPr>
              <w:t>CA_n25A-n41C</w:t>
            </w:r>
          </w:p>
        </w:tc>
        <w:tc>
          <w:tcPr>
            <w:tcW w:w="0" w:type="auto"/>
            <w:tcBorders>
              <w:top w:val="single" w:sz="4" w:space="0" w:color="auto"/>
              <w:left w:val="single" w:sz="4" w:space="0" w:color="auto"/>
              <w:bottom w:val="nil"/>
              <w:right w:val="single" w:sz="4" w:space="0" w:color="auto"/>
            </w:tcBorders>
            <w:vAlign w:val="center"/>
          </w:tcPr>
          <w:p w14:paraId="248F031E" w14:textId="77777777" w:rsidR="00A40779" w:rsidRDefault="00A40779" w:rsidP="00D54E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D776B65" w14:textId="77777777" w:rsidR="00A40779" w:rsidRDefault="00A40779" w:rsidP="00D54EAA">
            <w:pPr>
              <w:pStyle w:val="TAC"/>
              <w:rPr>
                <w:lang w:val="en-US" w:eastAsia="zh-CN"/>
              </w:rPr>
            </w:pPr>
            <w:r>
              <w:rPr>
                <w:lang w:val="en-US" w:eastAsia="zh-CN"/>
              </w:rPr>
              <w:t>CA_n25A-n41A</w:t>
            </w:r>
            <w:r>
              <w:rPr>
                <w:rFonts w:hint="eastAsia"/>
                <w:szCs w:val="18"/>
                <w:vertAlign w:val="superscript"/>
                <w:lang w:val="en-US" w:eastAsia="zh-CN"/>
              </w:rPr>
              <w:t>8</w:t>
            </w:r>
          </w:p>
          <w:p w14:paraId="095FBED6" w14:textId="77777777" w:rsidR="00A40779" w:rsidRPr="00E46346" w:rsidRDefault="00A40779" w:rsidP="00D54EAA">
            <w:pPr>
              <w:pStyle w:val="TAC"/>
              <w:rPr>
                <w:b/>
                <w:bCs/>
                <w:color w:val="FF0000"/>
                <w:vertAlign w:val="superscript"/>
              </w:rPr>
            </w:pPr>
            <w:r w:rsidRPr="00E46346">
              <w:rPr>
                <w:rFonts w:cs="Arial"/>
                <w:b/>
                <w:bCs/>
              </w:rPr>
              <w:t>CA_n41C</w:t>
            </w:r>
            <w:r>
              <w:rPr>
                <w:rFonts w:cs="Arial"/>
                <w:b/>
                <w:bCs/>
                <w:color w:val="FF0000"/>
                <w:vertAlign w:val="superscript"/>
              </w:rPr>
              <w:t>8</w:t>
            </w:r>
          </w:p>
        </w:tc>
        <w:tc>
          <w:tcPr>
            <w:tcW w:w="0" w:type="auto"/>
            <w:tcBorders>
              <w:top w:val="single" w:sz="4" w:space="0" w:color="auto"/>
              <w:left w:val="single" w:sz="4" w:space="0" w:color="auto"/>
              <w:right w:val="single" w:sz="4" w:space="0" w:color="auto"/>
            </w:tcBorders>
            <w:vAlign w:val="center"/>
          </w:tcPr>
          <w:p w14:paraId="3928D39C" w14:textId="77777777" w:rsidR="00A40779" w:rsidRDefault="00A40779" w:rsidP="00D54EAA">
            <w:pPr>
              <w:pStyle w:val="TAC"/>
            </w:pPr>
            <w:r>
              <w:t>n25</w:t>
            </w:r>
          </w:p>
        </w:tc>
        <w:tc>
          <w:tcPr>
            <w:tcW w:w="0" w:type="auto"/>
            <w:tcBorders>
              <w:top w:val="single" w:sz="4" w:space="0" w:color="auto"/>
              <w:left w:val="single" w:sz="4" w:space="0" w:color="auto"/>
              <w:bottom w:val="single" w:sz="4" w:space="0" w:color="auto"/>
              <w:right w:val="single" w:sz="4" w:space="0" w:color="auto"/>
            </w:tcBorders>
            <w:vAlign w:val="center"/>
          </w:tcPr>
          <w:p w14:paraId="6E4AE687" w14:textId="77777777" w:rsidR="00A40779" w:rsidRPr="006034FE" w:rsidRDefault="00A40779" w:rsidP="00D54EAA">
            <w:pPr>
              <w:pStyle w:val="TAC"/>
            </w:pPr>
            <w:r w:rsidRPr="009655FE">
              <w:rPr>
                <w:rFonts w:eastAsia="SimSun"/>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shd w:val="clear" w:color="auto" w:fill="auto"/>
            <w:vAlign w:val="center"/>
          </w:tcPr>
          <w:p w14:paraId="4A7AC799" w14:textId="77777777" w:rsidR="00A40779" w:rsidRPr="00AD0178" w:rsidRDefault="00A40779" w:rsidP="00D54EAA">
            <w:pPr>
              <w:pStyle w:val="TAC"/>
              <w:rPr>
                <w:sz w:val="16"/>
                <w:lang w:val="en-US" w:eastAsia="zh-CN"/>
              </w:rPr>
            </w:pPr>
            <w:r>
              <w:rPr>
                <w:lang w:val="en-US" w:eastAsia="zh-CN"/>
              </w:rPr>
              <w:t>4 and 5</w:t>
            </w:r>
          </w:p>
        </w:tc>
      </w:tr>
      <w:tr w:rsidR="00A40779" w:rsidRPr="00AD0178" w14:paraId="185BE44B"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5DC6D89D" w14:textId="77777777" w:rsidR="00A40779" w:rsidRPr="008251C4" w:rsidRDefault="00A40779" w:rsidP="00D54EAA">
            <w:pPr>
              <w:pStyle w:val="TAC"/>
            </w:pPr>
          </w:p>
        </w:tc>
        <w:tc>
          <w:tcPr>
            <w:tcW w:w="0" w:type="auto"/>
            <w:tcBorders>
              <w:top w:val="nil"/>
              <w:left w:val="single" w:sz="4" w:space="0" w:color="auto"/>
              <w:bottom w:val="single" w:sz="4" w:space="0" w:color="auto"/>
              <w:right w:val="single" w:sz="4" w:space="0" w:color="auto"/>
            </w:tcBorders>
            <w:vAlign w:val="center"/>
          </w:tcPr>
          <w:p w14:paraId="3070E743" w14:textId="77777777" w:rsidR="00A40779" w:rsidRPr="008251C4" w:rsidRDefault="00A40779" w:rsidP="00D54EAA">
            <w:pPr>
              <w:pStyle w:val="TAC"/>
            </w:pPr>
          </w:p>
        </w:tc>
        <w:tc>
          <w:tcPr>
            <w:tcW w:w="0" w:type="auto"/>
            <w:tcBorders>
              <w:top w:val="single" w:sz="4" w:space="0" w:color="auto"/>
              <w:left w:val="single" w:sz="4" w:space="0" w:color="auto"/>
              <w:right w:val="single" w:sz="4" w:space="0" w:color="auto"/>
            </w:tcBorders>
            <w:vAlign w:val="center"/>
          </w:tcPr>
          <w:p w14:paraId="7664C237" w14:textId="77777777" w:rsidR="00A40779" w:rsidRDefault="00A40779" w:rsidP="00D54EAA">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127B9FC2" w14:textId="77777777" w:rsidR="00A40779" w:rsidRPr="006034FE" w:rsidRDefault="00A40779" w:rsidP="00D54EAA">
            <w:pPr>
              <w:pStyle w:val="TAC"/>
            </w:pPr>
            <w:r w:rsidRPr="003E68B1">
              <w:rPr>
                <w:rFonts w:eastAsia="SimSun"/>
                <w:lang w:val="en-US" w:eastAsia="zh-CN" w:bidi="ar"/>
              </w:rPr>
              <w:t>CA_n41C</w:t>
            </w:r>
            <w:r>
              <w:rPr>
                <w:rFonts w:eastAsia="SimSun"/>
                <w:lang w:val="en-US" w:eastAsia="zh-CN" w:bidi="ar"/>
              </w:rPr>
              <w:t>_</w:t>
            </w:r>
            <w:r w:rsidRPr="003E68B1">
              <w:rPr>
                <w:rFonts w:eastAsia="SimSun"/>
                <w:lang w:val="en-US" w:eastAsia="zh-CN" w:bidi="ar"/>
              </w:rPr>
              <w:t>BCS</w:t>
            </w:r>
            <w:r>
              <w:rPr>
                <w:rFonts w:eastAsia="SimSun"/>
                <w:lang w:val="en-US" w:eastAsia="zh-CN" w:bidi="ar"/>
              </w:rPr>
              <w:t xml:space="preserve"> </w:t>
            </w:r>
            <w:r w:rsidRPr="003E68B1">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2BAC9EFC" w14:textId="77777777" w:rsidR="00A40779" w:rsidRPr="00AD0178" w:rsidRDefault="00A40779" w:rsidP="00D54EAA">
            <w:pPr>
              <w:pStyle w:val="TAC"/>
              <w:rPr>
                <w:sz w:val="16"/>
                <w:lang w:val="en-US" w:eastAsia="zh-CN"/>
              </w:rPr>
            </w:pPr>
          </w:p>
        </w:tc>
      </w:tr>
      <w:tr w:rsidR="00A40779" w:rsidRPr="00AD0178" w14:paraId="4881A063" w14:textId="77777777" w:rsidTr="00D54EAA">
        <w:trPr>
          <w:trHeight w:val="572"/>
          <w:jc w:val="center"/>
        </w:trPr>
        <w:tc>
          <w:tcPr>
            <w:tcW w:w="0" w:type="auto"/>
            <w:gridSpan w:val="5"/>
            <w:tcBorders>
              <w:left w:val="single" w:sz="4" w:space="0" w:color="auto"/>
              <w:right w:val="single" w:sz="4" w:space="0" w:color="auto"/>
            </w:tcBorders>
            <w:vAlign w:val="center"/>
          </w:tcPr>
          <w:p w14:paraId="1851D44F" w14:textId="77777777" w:rsidR="00A40779" w:rsidRPr="00DF66D8" w:rsidRDefault="00A40779"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64AA3FB" w14:textId="77777777" w:rsidR="00A40779" w:rsidRPr="00AD0178" w:rsidRDefault="00A40779"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FF2C564" w14:textId="77777777" w:rsidR="00A40779" w:rsidRPr="00BB7C76" w:rsidRDefault="00A40779" w:rsidP="00A40779">
      <w:pPr>
        <w:rPr>
          <w:sz w:val="18"/>
          <w:lang w:val="x-none" w:eastAsia="zh-CN"/>
        </w:rPr>
      </w:pPr>
    </w:p>
    <w:p w14:paraId="0F8B557D" w14:textId="323F9E2E" w:rsidR="00A40779" w:rsidRPr="001043CD" w:rsidRDefault="00A40779" w:rsidP="00A40779">
      <w:pPr>
        <w:pStyle w:val="Heading3"/>
        <w:rPr>
          <w:rFonts w:cs="Arial"/>
          <w:szCs w:val="28"/>
          <w:lang w:val="en-US" w:eastAsia="zh-CN"/>
        </w:rPr>
      </w:pPr>
      <w:bookmarkStart w:id="1547" w:name="_Toc120537579"/>
      <w:bookmarkStart w:id="1548" w:name="_Toc136331045"/>
      <w:r>
        <w:rPr>
          <w:rFonts w:cs="Arial"/>
          <w:lang w:eastAsia="zh-CN"/>
        </w:rPr>
        <w:t>5.1</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547"/>
      <w:bookmarkEnd w:id="1548"/>
    </w:p>
    <w:p w14:paraId="6F5B4CD0" w14:textId="2B261EFB" w:rsidR="00A40779" w:rsidRDefault="00A40779" w:rsidP="00A40779">
      <w:pPr>
        <w:pStyle w:val="TH"/>
        <w:rPr>
          <w:lang w:eastAsia="zh-CN"/>
        </w:rPr>
      </w:pPr>
      <w:r>
        <w:t>Table 5.1.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40779" w:rsidRPr="00530DFD" w14:paraId="71E35672" w14:textId="77777777" w:rsidTr="00D54EAA">
        <w:trPr>
          <w:trHeight w:val="383"/>
          <w:jc w:val="center"/>
        </w:trPr>
        <w:tc>
          <w:tcPr>
            <w:tcW w:w="1679" w:type="dxa"/>
          </w:tcPr>
          <w:p w14:paraId="1C9EAE71" w14:textId="77777777" w:rsidR="00A40779" w:rsidRPr="00EC6D89" w:rsidRDefault="00A40779"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0E96E7AA" w14:textId="77777777" w:rsidR="00A40779" w:rsidRPr="00530DFD" w:rsidRDefault="00A40779"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w:t>
            </w:r>
            <w:r>
              <w:rPr>
                <w:rFonts w:cs="Arial"/>
                <w:b/>
                <w:kern w:val="2"/>
                <w:szCs w:val="18"/>
                <w:lang w:val="en-US" w:eastAsia="zh-CN"/>
              </w:rPr>
              <w:t>C</w:t>
            </w:r>
            <w:proofErr w:type="spellEnd"/>
          </w:p>
        </w:tc>
        <w:tc>
          <w:tcPr>
            <w:tcW w:w="1641" w:type="dxa"/>
            <w:shd w:val="clear" w:color="auto" w:fill="auto"/>
          </w:tcPr>
          <w:p w14:paraId="4E422A97" w14:textId="77777777" w:rsidR="00A40779" w:rsidRPr="00530DFD" w:rsidRDefault="00A40779"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5B68C7C8" w14:textId="77777777" w:rsidR="00A40779" w:rsidRPr="00530DFD" w:rsidRDefault="00A4077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DC53732" w14:textId="77777777" w:rsidR="00A40779" w:rsidRPr="00530DFD" w:rsidRDefault="00A4077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A40779" w:rsidRPr="00530DFD" w14:paraId="07B67A74" w14:textId="77777777" w:rsidTr="00D54EAA">
        <w:trPr>
          <w:trHeight w:val="192"/>
          <w:jc w:val="center"/>
        </w:trPr>
        <w:tc>
          <w:tcPr>
            <w:tcW w:w="1679" w:type="dxa"/>
            <w:vMerge w:val="restart"/>
            <w:vAlign w:val="center"/>
          </w:tcPr>
          <w:p w14:paraId="39785916" w14:textId="77777777" w:rsidR="00A40779" w:rsidRPr="00B0188E" w:rsidRDefault="00A40779" w:rsidP="00D54EAA">
            <w:pPr>
              <w:pStyle w:val="TAL"/>
              <w:keepNext w:val="0"/>
              <w:widowControl w:val="0"/>
              <w:jc w:val="both"/>
              <w:rPr>
                <w:lang w:eastAsia="zh-CN"/>
              </w:rPr>
            </w:pPr>
            <w:r w:rsidRPr="006F6133">
              <w:t>CA_n41C</w:t>
            </w:r>
          </w:p>
        </w:tc>
        <w:tc>
          <w:tcPr>
            <w:tcW w:w="2045" w:type="dxa"/>
            <w:shd w:val="clear" w:color="auto" w:fill="auto"/>
          </w:tcPr>
          <w:p w14:paraId="58FE7CA1" w14:textId="77777777" w:rsidR="00A40779" w:rsidRPr="005B1369" w:rsidRDefault="00A40779" w:rsidP="00D54EAA">
            <w:pPr>
              <w:pStyle w:val="TAC"/>
            </w:pPr>
            <w:r w:rsidRPr="005B1369">
              <w:t>Case a</w:t>
            </w:r>
          </w:p>
        </w:tc>
        <w:tc>
          <w:tcPr>
            <w:tcW w:w="1641" w:type="dxa"/>
            <w:shd w:val="clear" w:color="auto" w:fill="auto"/>
          </w:tcPr>
          <w:p w14:paraId="36000BF3" w14:textId="77777777" w:rsidR="00A40779" w:rsidRPr="005B1369" w:rsidRDefault="00A40779" w:rsidP="00D54EAA">
            <w:pPr>
              <w:pStyle w:val="TAC"/>
            </w:pPr>
            <w:r w:rsidRPr="005B1369">
              <w:t>26dBm</w:t>
            </w:r>
          </w:p>
        </w:tc>
        <w:tc>
          <w:tcPr>
            <w:tcW w:w="1681" w:type="dxa"/>
            <w:shd w:val="clear" w:color="auto" w:fill="auto"/>
          </w:tcPr>
          <w:p w14:paraId="3AD72C7D" w14:textId="77777777" w:rsidR="00A40779" w:rsidRPr="005B1369" w:rsidRDefault="00A40779" w:rsidP="00D54EAA">
            <w:pPr>
              <w:pStyle w:val="TAC"/>
            </w:pPr>
            <w:r w:rsidRPr="005B1369">
              <w:t>23dBm</w:t>
            </w:r>
          </w:p>
        </w:tc>
        <w:tc>
          <w:tcPr>
            <w:tcW w:w="1660" w:type="dxa"/>
            <w:shd w:val="clear" w:color="auto" w:fill="auto"/>
          </w:tcPr>
          <w:p w14:paraId="6BD28EA0" w14:textId="77777777" w:rsidR="00A40779" w:rsidRPr="005B1369" w:rsidRDefault="00A40779" w:rsidP="00D54EAA">
            <w:pPr>
              <w:pStyle w:val="TAC"/>
            </w:pPr>
            <w:r w:rsidRPr="005B1369">
              <w:t>23dBm</w:t>
            </w:r>
          </w:p>
        </w:tc>
      </w:tr>
      <w:tr w:rsidR="00A40779" w:rsidRPr="00530DFD" w14:paraId="18E316A9" w14:textId="77777777" w:rsidTr="00D54EAA">
        <w:trPr>
          <w:trHeight w:val="192"/>
          <w:jc w:val="center"/>
        </w:trPr>
        <w:tc>
          <w:tcPr>
            <w:tcW w:w="1679" w:type="dxa"/>
            <w:vMerge/>
          </w:tcPr>
          <w:p w14:paraId="7E845E06" w14:textId="77777777" w:rsidR="00A40779" w:rsidRPr="00530DFD" w:rsidRDefault="00A40779" w:rsidP="00D54EAA">
            <w:pPr>
              <w:pStyle w:val="TAL"/>
              <w:keepNext w:val="0"/>
              <w:widowControl w:val="0"/>
              <w:jc w:val="both"/>
              <w:rPr>
                <w:rFonts w:cs="Arial"/>
                <w:kern w:val="2"/>
                <w:szCs w:val="18"/>
                <w:lang w:val="en-US" w:eastAsia="zh-CN"/>
              </w:rPr>
            </w:pPr>
          </w:p>
        </w:tc>
        <w:tc>
          <w:tcPr>
            <w:tcW w:w="2045" w:type="dxa"/>
            <w:shd w:val="clear" w:color="auto" w:fill="auto"/>
          </w:tcPr>
          <w:p w14:paraId="3717FAA0" w14:textId="77777777" w:rsidR="00A40779" w:rsidRPr="005B1369" w:rsidRDefault="00A40779" w:rsidP="00D54EAA">
            <w:pPr>
              <w:pStyle w:val="TAC"/>
            </w:pPr>
            <w:r w:rsidRPr="005B1369">
              <w:t>Case b</w:t>
            </w:r>
          </w:p>
        </w:tc>
        <w:tc>
          <w:tcPr>
            <w:tcW w:w="1641" w:type="dxa"/>
            <w:shd w:val="clear" w:color="auto" w:fill="auto"/>
          </w:tcPr>
          <w:p w14:paraId="2DF69C13" w14:textId="77777777" w:rsidR="00A40779" w:rsidRPr="005B1369" w:rsidRDefault="00A40779" w:rsidP="00D54EAA">
            <w:pPr>
              <w:pStyle w:val="TAC"/>
            </w:pPr>
            <w:r w:rsidRPr="005B1369">
              <w:t>26dBm</w:t>
            </w:r>
          </w:p>
        </w:tc>
        <w:tc>
          <w:tcPr>
            <w:tcW w:w="1681" w:type="dxa"/>
            <w:shd w:val="clear" w:color="auto" w:fill="auto"/>
          </w:tcPr>
          <w:p w14:paraId="68CE5779" w14:textId="77777777" w:rsidR="00A40779" w:rsidRPr="005B1369" w:rsidRDefault="00A40779" w:rsidP="00D54EAA">
            <w:pPr>
              <w:pStyle w:val="TAC"/>
            </w:pPr>
            <w:r w:rsidRPr="005B1369">
              <w:t>23dBm</w:t>
            </w:r>
          </w:p>
        </w:tc>
        <w:tc>
          <w:tcPr>
            <w:tcW w:w="1660" w:type="dxa"/>
            <w:shd w:val="clear" w:color="auto" w:fill="auto"/>
          </w:tcPr>
          <w:p w14:paraId="4EFE9D3D" w14:textId="77777777" w:rsidR="00A40779" w:rsidRPr="005B1369" w:rsidRDefault="00A40779" w:rsidP="00D54EAA">
            <w:pPr>
              <w:pStyle w:val="TAC"/>
            </w:pPr>
            <w:r w:rsidRPr="005B1369">
              <w:t>26dBm</w:t>
            </w:r>
          </w:p>
        </w:tc>
      </w:tr>
      <w:tr w:rsidR="00A40779" w:rsidRPr="00530DFD" w14:paraId="2E9F9787" w14:textId="77777777" w:rsidTr="00D54EAA">
        <w:trPr>
          <w:trHeight w:val="192"/>
          <w:jc w:val="center"/>
        </w:trPr>
        <w:tc>
          <w:tcPr>
            <w:tcW w:w="1679" w:type="dxa"/>
            <w:vMerge/>
          </w:tcPr>
          <w:p w14:paraId="5AE921A4" w14:textId="77777777" w:rsidR="00A40779" w:rsidRPr="00530DFD" w:rsidRDefault="00A40779" w:rsidP="00D54EAA">
            <w:pPr>
              <w:pStyle w:val="TAL"/>
              <w:keepNext w:val="0"/>
              <w:widowControl w:val="0"/>
              <w:jc w:val="both"/>
              <w:rPr>
                <w:rFonts w:cs="Arial"/>
                <w:kern w:val="2"/>
                <w:szCs w:val="18"/>
                <w:lang w:val="en-US" w:eastAsia="zh-CN"/>
              </w:rPr>
            </w:pPr>
          </w:p>
        </w:tc>
        <w:tc>
          <w:tcPr>
            <w:tcW w:w="2045" w:type="dxa"/>
            <w:shd w:val="clear" w:color="auto" w:fill="auto"/>
          </w:tcPr>
          <w:p w14:paraId="3CBC7F06" w14:textId="77777777" w:rsidR="00A40779" w:rsidRPr="005B1369" w:rsidRDefault="00A40779" w:rsidP="00D54EAA">
            <w:pPr>
              <w:pStyle w:val="TAC"/>
            </w:pPr>
            <w:r w:rsidRPr="005B1369">
              <w:t>Case c</w:t>
            </w:r>
          </w:p>
        </w:tc>
        <w:tc>
          <w:tcPr>
            <w:tcW w:w="1641" w:type="dxa"/>
            <w:shd w:val="clear" w:color="auto" w:fill="auto"/>
          </w:tcPr>
          <w:p w14:paraId="2661D8FB" w14:textId="77777777" w:rsidR="00A40779" w:rsidRPr="005B1369" w:rsidRDefault="00A40779" w:rsidP="00D54EAA">
            <w:pPr>
              <w:pStyle w:val="TAC"/>
            </w:pPr>
            <w:r w:rsidRPr="005B1369">
              <w:t>26dBm</w:t>
            </w:r>
          </w:p>
        </w:tc>
        <w:tc>
          <w:tcPr>
            <w:tcW w:w="1681" w:type="dxa"/>
            <w:shd w:val="clear" w:color="auto" w:fill="auto"/>
          </w:tcPr>
          <w:p w14:paraId="12CDD9D2" w14:textId="77777777" w:rsidR="00A40779" w:rsidRPr="005B1369" w:rsidRDefault="00A40779" w:rsidP="00D54EAA">
            <w:pPr>
              <w:pStyle w:val="TAC"/>
            </w:pPr>
            <w:r w:rsidRPr="005B1369">
              <w:t>26dBm</w:t>
            </w:r>
          </w:p>
        </w:tc>
        <w:tc>
          <w:tcPr>
            <w:tcW w:w="1660" w:type="dxa"/>
            <w:shd w:val="clear" w:color="auto" w:fill="auto"/>
          </w:tcPr>
          <w:p w14:paraId="7E2A0F73" w14:textId="77777777" w:rsidR="00A40779" w:rsidRPr="005B1369" w:rsidRDefault="00A40779" w:rsidP="00D54EAA">
            <w:pPr>
              <w:pStyle w:val="TAC"/>
            </w:pPr>
            <w:r w:rsidRPr="005B1369">
              <w:t>23dBm</w:t>
            </w:r>
          </w:p>
        </w:tc>
      </w:tr>
      <w:tr w:rsidR="00A40779" w:rsidRPr="00530DFD" w14:paraId="66B20E1D" w14:textId="77777777" w:rsidTr="00D54EAA">
        <w:trPr>
          <w:trHeight w:val="55"/>
          <w:jc w:val="center"/>
        </w:trPr>
        <w:tc>
          <w:tcPr>
            <w:tcW w:w="1679" w:type="dxa"/>
            <w:vMerge/>
          </w:tcPr>
          <w:p w14:paraId="3B84ED7C" w14:textId="77777777" w:rsidR="00A40779" w:rsidRPr="00530DFD" w:rsidRDefault="00A40779" w:rsidP="00D54EAA">
            <w:pPr>
              <w:pStyle w:val="TAL"/>
              <w:keepNext w:val="0"/>
              <w:widowControl w:val="0"/>
              <w:jc w:val="both"/>
              <w:rPr>
                <w:rFonts w:cs="Arial"/>
                <w:kern w:val="2"/>
                <w:szCs w:val="18"/>
                <w:lang w:val="en-US" w:eastAsia="zh-CN"/>
              </w:rPr>
            </w:pPr>
          </w:p>
        </w:tc>
        <w:tc>
          <w:tcPr>
            <w:tcW w:w="2045" w:type="dxa"/>
            <w:shd w:val="clear" w:color="auto" w:fill="auto"/>
          </w:tcPr>
          <w:p w14:paraId="759786E9" w14:textId="77777777" w:rsidR="00A40779" w:rsidRPr="005B1369" w:rsidRDefault="00A40779" w:rsidP="00D54EAA">
            <w:pPr>
              <w:pStyle w:val="TAC"/>
            </w:pPr>
            <w:r w:rsidRPr="005B1369">
              <w:t>Case d</w:t>
            </w:r>
          </w:p>
        </w:tc>
        <w:tc>
          <w:tcPr>
            <w:tcW w:w="1641" w:type="dxa"/>
            <w:shd w:val="clear" w:color="auto" w:fill="auto"/>
          </w:tcPr>
          <w:p w14:paraId="511F82D1" w14:textId="77777777" w:rsidR="00A40779" w:rsidRPr="005B1369" w:rsidRDefault="00A40779" w:rsidP="00D54EAA">
            <w:pPr>
              <w:pStyle w:val="TAC"/>
            </w:pPr>
            <w:r w:rsidRPr="005B1369">
              <w:t>26dBm</w:t>
            </w:r>
          </w:p>
        </w:tc>
        <w:tc>
          <w:tcPr>
            <w:tcW w:w="1681" w:type="dxa"/>
            <w:shd w:val="clear" w:color="auto" w:fill="auto"/>
          </w:tcPr>
          <w:p w14:paraId="40EA749A" w14:textId="77777777" w:rsidR="00A40779" w:rsidRPr="005B1369" w:rsidRDefault="00A40779" w:rsidP="00D54EAA">
            <w:pPr>
              <w:pStyle w:val="TAC"/>
            </w:pPr>
            <w:r w:rsidRPr="005B1369">
              <w:t>26dBm</w:t>
            </w:r>
          </w:p>
        </w:tc>
        <w:tc>
          <w:tcPr>
            <w:tcW w:w="1660" w:type="dxa"/>
            <w:shd w:val="clear" w:color="auto" w:fill="auto"/>
          </w:tcPr>
          <w:p w14:paraId="7D880844" w14:textId="77777777" w:rsidR="00A40779" w:rsidRPr="005B1369" w:rsidRDefault="00A40779" w:rsidP="00D54EAA">
            <w:pPr>
              <w:pStyle w:val="TAC"/>
            </w:pPr>
            <w:r w:rsidRPr="005B1369">
              <w:t>26dBm</w:t>
            </w:r>
          </w:p>
        </w:tc>
      </w:tr>
    </w:tbl>
    <w:p w14:paraId="57D460A6" w14:textId="77777777" w:rsidR="00A40779" w:rsidRPr="00B0188E" w:rsidRDefault="00A40779" w:rsidP="00A40779">
      <w:pPr>
        <w:pStyle w:val="TH"/>
        <w:jc w:val="left"/>
        <w:rPr>
          <w:lang w:eastAsia="zh-CN"/>
        </w:rPr>
      </w:pPr>
    </w:p>
    <w:p w14:paraId="098CB2A6" w14:textId="41CD810A" w:rsidR="00A40779" w:rsidRPr="00FD4F24" w:rsidRDefault="00A40779" w:rsidP="00A40779">
      <w:pPr>
        <w:pStyle w:val="Heading3"/>
        <w:rPr>
          <w:lang w:eastAsia="zh-CN"/>
        </w:rPr>
      </w:pPr>
      <w:bookmarkStart w:id="1549" w:name="_Toc120537580"/>
      <w:bookmarkStart w:id="1550" w:name="_Toc136331046"/>
      <w:r>
        <w:t>5.1</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549"/>
      <w:bookmarkEnd w:id="1550"/>
    </w:p>
    <w:p w14:paraId="75AE44D2" w14:textId="4FC86AF8" w:rsidR="00A40779" w:rsidRDefault="00A40779" w:rsidP="00A40779">
      <w:pPr>
        <w:pStyle w:val="Heading4"/>
        <w:rPr>
          <w:lang w:eastAsia="zh-CN"/>
        </w:rPr>
      </w:pPr>
      <w:bookmarkStart w:id="1551" w:name="_Toc120537581"/>
      <w:bookmarkStart w:id="1552" w:name="_Toc136331047"/>
      <w:r>
        <w:t>5.1</w:t>
      </w:r>
      <w:r w:rsidRPr="001043CD">
        <w:t>.3</w:t>
      </w:r>
      <w:r>
        <w:rPr>
          <w:rFonts w:hint="eastAsia"/>
          <w:lang w:eastAsia="zh-CN"/>
        </w:rPr>
        <w:t>.1</w:t>
      </w:r>
      <w:r>
        <w:rPr>
          <w:rFonts w:hint="eastAsia"/>
          <w:lang w:eastAsia="zh-CN"/>
        </w:rPr>
        <w:tab/>
        <w:t>Power class 2 case</w:t>
      </w:r>
      <w:r>
        <w:rPr>
          <w:lang w:eastAsia="zh-CN"/>
        </w:rPr>
        <w:t xml:space="preserve"> a, b, c, d</w:t>
      </w:r>
      <w:bookmarkEnd w:id="1551"/>
      <w:bookmarkEnd w:id="1552"/>
    </w:p>
    <w:p w14:paraId="3993272C" w14:textId="77777777" w:rsidR="00A40779" w:rsidRPr="00CB5AD1" w:rsidRDefault="00A40779" w:rsidP="00A40779">
      <w:pPr>
        <w:rPr>
          <w:lang w:eastAsia="zh-CN"/>
        </w:rPr>
      </w:pPr>
      <w:r>
        <w:rPr>
          <w:lang w:eastAsia="zh-CN"/>
        </w:rPr>
        <w:t>The MSD for PC3 CA_n41C into n25:</w:t>
      </w:r>
    </w:p>
    <w:p w14:paraId="5D5298A0" w14:textId="1BFEFEA8" w:rsidR="00A40779" w:rsidRDefault="00A40779" w:rsidP="00A40779">
      <w:pPr>
        <w:pStyle w:val="TH"/>
      </w:pPr>
      <w:r>
        <w:lastRenderedPageBreak/>
        <w:t>Table 5.1.3-</w:t>
      </w:r>
      <w:bookmarkStart w:id="1553" w:name="MCCQCTEMPBM_00000025"/>
      <w:bookmarkStart w:id="1554" w:name="MCCQCTEMPBM_00000045"/>
      <w:bookmarkStart w:id="1555" w:name="MCCQCTEMPBM_00000051"/>
      <w:r>
        <w:fldChar w:fldCharType="begin"/>
      </w:r>
      <w:r>
        <w:instrText xml:space="preserve"> SEQ Table \* ARABIC </w:instrText>
      </w:r>
      <w:r>
        <w:fldChar w:fldCharType="separate"/>
      </w:r>
      <w:r>
        <w:rPr>
          <w:noProof/>
        </w:rPr>
        <w:t>1</w:t>
      </w:r>
      <w:r>
        <w:fldChar w:fldCharType="end"/>
      </w:r>
      <w:bookmarkEnd w:id="1553"/>
      <w:bookmarkEnd w:id="1554"/>
      <w:bookmarkEnd w:id="1555"/>
      <w:r>
        <w:t xml:space="preserve"> PC3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A40779" w:rsidRPr="0094753F" w14:paraId="6D6E6E08"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44B62391" w14:textId="77777777" w:rsidR="00A40779" w:rsidRPr="0094753F" w:rsidRDefault="00A40779" w:rsidP="00D54EAA">
            <w:pPr>
              <w:pStyle w:val="TAC"/>
            </w:pPr>
            <w:r>
              <w:rPr>
                <w:lang w:val="en-US" w:eastAsia="zh-CN"/>
              </w:rPr>
              <w:t>CA_n25-n41</w:t>
            </w:r>
          </w:p>
        </w:tc>
        <w:tc>
          <w:tcPr>
            <w:tcW w:w="1097" w:type="dxa"/>
            <w:tcBorders>
              <w:top w:val="single" w:sz="4" w:space="0" w:color="auto"/>
              <w:left w:val="single" w:sz="4" w:space="0" w:color="auto"/>
              <w:bottom w:val="single" w:sz="4" w:space="0" w:color="auto"/>
              <w:right w:val="single" w:sz="4" w:space="0" w:color="auto"/>
            </w:tcBorders>
          </w:tcPr>
          <w:p w14:paraId="1A7F4BAB" w14:textId="77777777" w:rsidR="00A40779" w:rsidRPr="0094753F" w:rsidRDefault="00A40779" w:rsidP="00D54EAA">
            <w:pPr>
              <w:pStyle w:val="TAC"/>
              <w:rPr>
                <w:lang w:val="en-US" w:eastAsia="ko-KR"/>
              </w:rPr>
            </w:pPr>
            <w:r>
              <w:t>n25</w:t>
            </w:r>
          </w:p>
        </w:tc>
        <w:tc>
          <w:tcPr>
            <w:tcW w:w="926" w:type="dxa"/>
            <w:tcBorders>
              <w:top w:val="single" w:sz="4" w:space="0" w:color="auto"/>
              <w:left w:val="single" w:sz="4" w:space="0" w:color="auto"/>
              <w:bottom w:val="single" w:sz="4" w:space="0" w:color="auto"/>
              <w:right w:val="single" w:sz="4" w:space="0" w:color="auto"/>
            </w:tcBorders>
          </w:tcPr>
          <w:p w14:paraId="2086985E" w14:textId="77777777" w:rsidR="00A40779" w:rsidRPr="0094753F" w:rsidRDefault="00A40779" w:rsidP="00D54EAA">
            <w:pPr>
              <w:pStyle w:val="TAC"/>
            </w:pPr>
            <w:r>
              <w:rPr>
                <w:rFonts w:cs="Arial" w:hint="eastAsia"/>
                <w:lang w:eastAsia="ja-JP"/>
              </w:rPr>
              <w:t>N/A</w:t>
            </w:r>
          </w:p>
        </w:tc>
        <w:tc>
          <w:tcPr>
            <w:tcW w:w="919" w:type="dxa"/>
            <w:tcBorders>
              <w:top w:val="single" w:sz="4" w:space="0" w:color="auto"/>
              <w:left w:val="single" w:sz="4" w:space="0" w:color="auto"/>
              <w:bottom w:val="single" w:sz="4" w:space="0" w:color="auto"/>
              <w:right w:val="single" w:sz="4" w:space="0" w:color="auto"/>
            </w:tcBorders>
          </w:tcPr>
          <w:p w14:paraId="66901F4B" w14:textId="77777777" w:rsidR="00A40779" w:rsidRPr="0094753F" w:rsidRDefault="00A40779" w:rsidP="00D54EAA">
            <w:pPr>
              <w:pStyle w:val="TAC"/>
            </w:pPr>
            <w:r>
              <w:rPr>
                <w:lang w:eastAsia="ko-KR"/>
              </w:rPr>
              <w:t>5</w:t>
            </w:r>
          </w:p>
        </w:tc>
        <w:tc>
          <w:tcPr>
            <w:tcW w:w="1341" w:type="dxa"/>
            <w:tcBorders>
              <w:top w:val="single" w:sz="4" w:space="0" w:color="auto"/>
              <w:left w:val="single" w:sz="4" w:space="0" w:color="auto"/>
              <w:bottom w:val="single" w:sz="4" w:space="0" w:color="auto"/>
              <w:right w:val="single" w:sz="4" w:space="0" w:color="auto"/>
            </w:tcBorders>
          </w:tcPr>
          <w:p w14:paraId="420D7596" w14:textId="77777777" w:rsidR="00A40779" w:rsidRPr="0094753F" w:rsidRDefault="00A40779" w:rsidP="00D54EAA">
            <w:pPr>
              <w:pStyle w:val="TAC"/>
            </w:pPr>
            <w:r>
              <w:rPr>
                <w:rFonts w:cs="Arial" w:hint="eastAsia"/>
                <w:lang w:eastAsia="ja-JP"/>
              </w:rPr>
              <w:t>N/A</w:t>
            </w:r>
          </w:p>
        </w:tc>
        <w:tc>
          <w:tcPr>
            <w:tcW w:w="926" w:type="dxa"/>
            <w:tcBorders>
              <w:top w:val="single" w:sz="4" w:space="0" w:color="auto"/>
              <w:left w:val="single" w:sz="4" w:space="0" w:color="auto"/>
              <w:bottom w:val="single" w:sz="4" w:space="0" w:color="auto"/>
              <w:right w:val="single" w:sz="4" w:space="0" w:color="auto"/>
            </w:tcBorders>
          </w:tcPr>
          <w:p w14:paraId="1964C034" w14:textId="77777777" w:rsidR="00A40779" w:rsidRPr="0094753F" w:rsidRDefault="00A40779" w:rsidP="00D54EAA">
            <w:pPr>
              <w:pStyle w:val="TAC"/>
            </w:pPr>
            <w:r>
              <w:rPr>
                <w:rFonts w:hint="eastAsia"/>
                <w:lang w:val="en-US" w:eastAsia="zh-CN"/>
              </w:rPr>
              <w:t>1992.5</w:t>
            </w:r>
          </w:p>
        </w:tc>
        <w:tc>
          <w:tcPr>
            <w:tcW w:w="931" w:type="dxa"/>
            <w:tcBorders>
              <w:top w:val="single" w:sz="4" w:space="0" w:color="auto"/>
              <w:left w:val="single" w:sz="4" w:space="0" w:color="auto"/>
              <w:bottom w:val="single" w:sz="4" w:space="0" w:color="auto"/>
              <w:right w:val="single" w:sz="4" w:space="0" w:color="auto"/>
            </w:tcBorders>
          </w:tcPr>
          <w:p w14:paraId="492E5405" w14:textId="77777777" w:rsidR="00A40779" w:rsidRPr="0094753F" w:rsidRDefault="00A40779" w:rsidP="00D54EAA">
            <w:pPr>
              <w:pStyle w:val="TAC"/>
              <w:rPr>
                <w:lang w:eastAsia="ko-KR"/>
              </w:rPr>
            </w:pPr>
            <w:r>
              <w:rPr>
                <w:lang w:eastAsia="ko-KR"/>
              </w:rPr>
              <w:t>8.5</w:t>
            </w:r>
          </w:p>
        </w:tc>
        <w:tc>
          <w:tcPr>
            <w:tcW w:w="804" w:type="dxa"/>
            <w:tcBorders>
              <w:top w:val="single" w:sz="4" w:space="0" w:color="auto"/>
              <w:left w:val="single" w:sz="4" w:space="0" w:color="auto"/>
              <w:bottom w:val="single" w:sz="4" w:space="0" w:color="auto"/>
              <w:right w:val="single" w:sz="4" w:space="0" w:color="auto"/>
            </w:tcBorders>
          </w:tcPr>
          <w:p w14:paraId="115A2873" w14:textId="77777777" w:rsidR="00A40779" w:rsidRPr="0094753F" w:rsidRDefault="00A40779" w:rsidP="00D54EAA">
            <w:pPr>
              <w:pStyle w:val="TAC"/>
              <w:rPr>
                <w:lang w:val="en-US" w:eastAsia="ko-KR"/>
              </w:rPr>
            </w:pPr>
            <w:r>
              <w:rPr>
                <w:rFonts w:hint="eastAsia"/>
                <w:lang w:val="en-US" w:eastAsia="zh-CN"/>
              </w:rPr>
              <w:t>FDD</w:t>
            </w:r>
          </w:p>
        </w:tc>
        <w:tc>
          <w:tcPr>
            <w:tcW w:w="1016" w:type="dxa"/>
            <w:tcBorders>
              <w:top w:val="single" w:sz="4" w:space="0" w:color="auto"/>
              <w:left w:val="single" w:sz="4" w:space="0" w:color="auto"/>
              <w:bottom w:val="single" w:sz="4" w:space="0" w:color="auto"/>
              <w:right w:val="single" w:sz="4" w:space="0" w:color="auto"/>
            </w:tcBorders>
          </w:tcPr>
          <w:p w14:paraId="4ACE7514" w14:textId="77777777" w:rsidR="00A40779" w:rsidRPr="0094753F" w:rsidRDefault="00A40779" w:rsidP="00D54EAA">
            <w:pPr>
              <w:pStyle w:val="TAC"/>
              <w:rPr>
                <w:lang w:val="en-US" w:eastAsia="ko-KR"/>
              </w:rPr>
            </w:pPr>
            <w:r>
              <w:t>IMD7</w:t>
            </w:r>
          </w:p>
        </w:tc>
      </w:tr>
      <w:tr w:rsidR="00A40779" w:rsidRPr="0094753F" w14:paraId="06D05C8C"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40802D14" w14:textId="77777777" w:rsidR="00A40779" w:rsidRPr="0094753F" w:rsidRDefault="00A40779" w:rsidP="00D54EAA">
            <w:pPr>
              <w:pStyle w:val="TAC"/>
            </w:pPr>
          </w:p>
        </w:tc>
        <w:tc>
          <w:tcPr>
            <w:tcW w:w="1097" w:type="dxa"/>
            <w:tcBorders>
              <w:top w:val="single" w:sz="4" w:space="0" w:color="auto"/>
              <w:left w:val="single" w:sz="4" w:space="0" w:color="auto"/>
              <w:bottom w:val="nil"/>
              <w:right w:val="single" w:sz="4" w:space="0" w:color="auto"/>
            </w:tcBorders>
          </w:tcPr>
          <w:p w14:paraId="104E41FE" w14:textId="77777777" w:rsidR="00A40779" w:rsidRPr="0094753F" w:rsidRDefault="00A40779" w:rsidP="00D54EAA">
            <w:pPr>
              <w:pStyle w:val="TAC"/>
              <w:rPr>
                <w:lang w:val="en-US" w:eastAsia="ko-KR"/>
              </w:rPr>
            </w:pPr>
            <w:r>
              <w:t>n41</w:t>
            </w:r>
          </w:p>
        </w:tc>
        <w:tc>
          <w:tcPr>
            <w:tcW w:w="926" w:type="dxa"/>
            <w:tcBorders>
              <w:top w:val="single" w:sz="4" w:space="0" w:color="auto"/>
              <w:left w:val="single" w:sz="4" w:space="0" w:color="auto"/>
              <w:bottom w:val="nil"/>
              <w:right w:val="single" w:sz="4" w:space="0" w:color="auto"/>
            </w:tcBorders>
          </w:tcPr>
          <w:p w14:paraId="25466C11" w14:textId="77777777" w:rsidR="00A40779" w:rsidRPr="0094753F" w:rsidRDefault="00A40779" w:rsidP="00D54EAA">
            <w:pPr>
              <w:pStyle w:val="TAC"/>
            </w:pPr>
            <w:r>
              <w:rPr>
                <w:lang w:eastAsia="ko-KR"/>
              </w:rPr>
              <w:t>2545</w:t>
            </w:r>
          </w:p>
        </w:tc>
        <w:tc>
          <w:tcPr>
            <w:tcW w:w="919" w:type="dxa"/>
            <w:tcBorders>
              <w:top w:val="single" w:sz="4" w:space="0" w:color="auto"/>
              <w:left w:val="single" w:sz="4" w:space="0" w:color="auto"/>
              <w:bottom w:val="nil"/>
              <w:right w:val="single" w:sz="4" w:space="0" w:color="auto"/>
            </w:tcBorders>
          </w:tcPr>
          <w:p w14:paraId="19AC83E5" w14:textId="77777777" w:rsidR="00A40779" w:rsidRPr="0094753F" w:rsidRDefault="00A40779" w:rsidP="00D54EAA">
            <w:pPr>
              <w:pStyle w:val="TAC"/>
            </w:pPr>
            <w:r>
              <w:rPr>
                <w:lang w:eastAsia="ko-KR"/>
              </w:rPr>
              <w:t>90</w:t>
            </w:r>
          </w:p>
        </w:tc>
        <w:tc>
          <w:tcPr>
            <w:tcW w:w="1341" w:type="dxa"/>
            <w:tcBorders>
              <w:top w:val="single" w:sz="4" w:space="0" w:color="auto"/>
              <w:left w:val="single" w:sz="4" w:space="0" w:color="auto"/>
              <w:bottom w:val="nil"/>
              <w:right w:val="single" w:sz="4" w:space="0" w:color="auto"/>
            </w:tcBorders>
          </w:tcPr>
          <w:p w14:paraId="0A4CB91E" w14:textId="77777777" w:rsidR="00A40779" w:rsidRPr="0094753F" w:rsidRDefault="00A40779" w:rsidP="00D54EAA">
            <w:pPr>
              <w:pStyle w:val="TAC"/>
            </w:pPr>
            <w:r>
              <w:rPr>
                <w:lang w:eastAsia="ja-JP"/>
              </w:rPr>
              <w:t>1 (</w:t>
            </w:r>
            <w:proofErr w:type="spellStart"/>
            <w:r>
              <w:rPr>
                <w:lang w:eastAsia="ja-JP"/>
              </w:rPr>
              <w:t>RBstart</w:t>
            </w:r>
            <w:proofErr w:type="spellEnd"/>
            <w:r>
              <w:rPr>
                <w:lang w:eastAsia="ja-JP"/>
              </w:rPr>
              <w:t>=0)</w:t>
            </w:r>
          </w:p>
        </w:tc>
        <w:tc>
          <w:tcPr>
            <w:tcW w:w="926" w:type="dxa"/>
            <w:tcBorders>
              <w:top w:val="single" w:sz="4" w:space="0" w:color="auto"/>
              <w:left w:val="single" w:sz="4" w:space="0" w:color="auto"/>
              <w:bottom w:val="nil"/>
              <w:right w:val="single" w:sz="4" w:space="0" w:color="auto"/>
            </w:tcBorders>
          </w:tcPr>
          <w:p w14:paraId="3C666DF8" w14:textId="77777777" w:rsidR="00A40779" w:rsidRPr="0094753F" w:rsidRDefault="00A40779" w:rsidP="00D54EAA">
            <w:pPr>
              <w:pStyle w:val="TAC"/>
            </w:pPr>
            <w:r>
              <w:rPr>
                <w:lang w:eastAsia="ko-KR"/>
              </w:rPr>
              <w:t>2545</w:t>
            </w:r>
          </w:p>
        </w:tc>
        <w:tc>
          <w:tcPr>
            <w:tcW w:w="931" w:type="dxa"/>
            <w:tcBorders>
              <w:top w:val="single" w:sz="4" w:space="0" w:color="auto"/>
              <w:left w:val="single" w:sz="4" w:space="0" w:color="auto"/>
              <w:bottom w:val="nil"/>
              <w:right w:val="single" w:sz="4" w:space="0" w:color="auto"/>
            </w:tcBorders>
          </w:tcPr>
          <w:p w14:paraId="4095942B" w14:textId="77777777" w:rsidR="00A40779" w:rsidRPr="0094753F" w:rsidRDefault="00A40779" w:rsidP="00D54EAA">
            <w:pPr>
              <w:pStyle w:val="TAC"/>
              <w:rPr>
                <w:lang w:eastAsia="ko-KR"/>
              </w:rPr>
            </w:pPr>
            <w:r>
              <w:rPr>
                <w:rFonts w:cs="Arial" w:hint="eastAsia"/>
                <w:lang w:eastAsia="ja-JP"/>
              </w:rPr>
              <w:t>N/A</w:t>
            </w:r>
          </w:p>
        </w:tc>
        <w:tc>
          <w:tcPr>
            <w:tcW w:w="804" w:type="dxa"/>
            <w:tcBorders>
              <w:top w:val="single" w:sz="4" w:space="0" w:color="auto"/>
              <w:left w:val="single" w:sz="4" w:space="0" w:color="auto"/>
              <w:bottom w:val="nil"/>
              <w:right w:val="single" w:sz="4" w:space="0" w:color="auto"/>
            </w:tcBorders>
          </w:tcPr>
          <w:p w14:paraId="4561FDA1" w14:textId="77777777" w:rsidR="00A40779" w:rsidRPr="0094753F" w:rsidRDefault="00A40779" w:rsidP="00D54EAA">
            <w:pPr>
              <w:pStyle w:val="TAC"/>
              <w:rPr>
                <w:lang w:val="en-US" w:eastAsia="ko-KR"/>
              </w:rPr>
            </w:pPr>
            <w:r>
              <w:rPr>
                <w:lang w:val="en-US" w:eastAsia="zh-CN"/>
              </w:rPr>
              <w:t>T</w:t>
            </w:r>
            <w:r>
              <w:rPr>
                <w:rFonts w:hint="eastAsia"/>
                <w:lang w:val="en-US" w:eastAsia="zh-CN"/>
              </w:rPr>
              <w:t>DD</w:t>
            </w:r>
          </w:p>
        </w:tc>
        <w:tc>
          <w:tcPr>
            <w:tcW w:w="1016" w:type="dxa"/>
            <w:tcBorders>
              <w:top w:val="single" w:sz="4" w:space="0" w:color="auto"/>
              <w:left w:val="single" w:sz="4" w:space="0" w:color="auto"/>
              <w:bottom w:val="nil"/>
              <w:right w:val="single" w:sz="4" w:space="0" w:color="auto"/>
            </w:tcBorders>
          </w:tcPr>
          <w:p w14:paraId="5B4BD251" w14:textId="77777777" w:rsidR="00A40779" w:rsidRPr="0094753F" w:rsidRDefault="00A40779" w:rsidP="00D54EAA">
            <w:pPr>
              <w:pStyle w:val="TAC"/>
              <w:rPr>
                <w:lang w:val="en-US" w:eastAsia="ko-KR"/>
              </w:rPr>
            </w:pPr>
            <w:r>
              <w:rPr>
                <w:rFonts w:cs="Arial" w:hint="eastAsia"/>
                <w:lang w:eastAsia="ja-JP"/>
              </w:rPr>
              <w:t>N/A</w:t>
            </w:r>
          </w:p>
        </w:tc>
      </w:tr>
      <w:tr w:rsidR="00A40779" w:rsidRPr="0094753F" w14:paraId="5EF4FEB4"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027B28A7" w14:textId="77777777" w:rsidR="00A40779" w:rsidRPr="0094753F" w:rsidRDefault="00A40779" w:rsidP="00D54EAA">
            <w:pPr>
              <w:pStyle w:val="TAC"/>
            </w:pPr>
          </w:p>
        </w:tc>
        <w:tc>
          <w:tcPr>
            <w:tcW w:w="1097" w:type="dxa"/>
            <w:tcBorders>
              <w:top w:val="nil"/>
              <w:left w:val="single" w:sz="4" w:space="0" w:color="auto"/>
              <w:bottom w:val="single" w:sz="4" w:space="0" w:color="auto"/>
              <w:right w:val="single" w:sz="4" w:space="0" w:color="auto"/>
            </w:tcBorders>
          </w:tcPr>
          <w:p w14:paraId="49D32E36" w14:textId="77777777" w:rsidR="00A40779" w:rsidRPr="0094753F" w:rsidRDefault="00A40779"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45A0B984" w14:textId="77777777" w:rsidR="00A40779" w:rsidRPr="0094753F" w:rsidRDefault="00A40779" w:rsidP="00D54EAA">
            <w:pPr>
              <w:pStyle w:val="TAC"/>
            </w:pPr>
            <w:r>
              <w:rPr>
                <w:rFonts w:hint="eastAsia"/>
                <w:lang w:val="en-US" w:eastAsia="zh-CN"/>
              </w:rPr>
              <w:t>2640</w:t>
            </w:r>
          </w:p>
        </w:tc>
        <w:tc>
          <w:tcPr>
            <w:tcW w:w="919" w:type="dxa"/>
            <w:tcBorders>
              <w:top w:val="nil"/>
              <w:left w:val="single" w:sz="4" w:space="0" w:color="auto"/>
              <w:bottom w:val="single" w:sz="4" w:space="0" w:color="auto"/>
              <w:right w:val="single" w:sz="4" w:space="0" w:color="auto"/>
            </w:tcBorders>
          </w:tcPr>
          <w:p w14:paraId="41F9DD03" w14:textId="77777777" w:rsidR="00A40779" w:rsidRPr="0094753F" w:rsidRDefault="00A40779" w:rsidP="00D54EAA">
            <w:pPr>
              <w:pStyle w:val="TAC"/>
            </w:pPr>
            <w:r>
              <w:rPr>
                <w:lang w:eastAsia="ko-KR"/>
              </w:rPr>
              <w:t>100</w:t>
            </w:r>
          </w:p>
        </w:tc>
        <w:tc>
          <w:tcPr>
            <w:tcW w:w="1341" w:type="dxa"/>
            <w:tcBorders>
              <w:top w:val="nil"/>
              <w:left w:val="single" w:sz="4" w:space="0" w:color="auto"/>
              <w:bottom w:val="single" w:sz="4" w:space="0" w:color="auto"/>
              <w:right w:val="single" w:sz="4" w:space="0" w:color="auto"/>
            </w:tcBorders>
          </w:tcPr>
          <w:p w14:paraId="29A090B0" w14:textId="77777777" w:rsidR="00A40779" w:rsidRPr="0094753F" w:rsidRDefault="00A40779" w:rsidP="00D54EAA">
            <w:pPr>
              <w:pStyle w:val="TAC"/>
            </w:pPr>
            <w:r>
              <w:rPr>
                <w:lang w:eastAsia="ja-JP"/>
              </w:rPr>
              <w:t>1 (</w:t>
            </w:r>
            <w:proofErr w:type="spellStart"/>
            <w:r>
              <w:rPr>
                <w:lang w:eastAsia="ja-JP"/>
              </w:rPr>
              <w:t>RBstart</w:t>
            </w:r>
            <w:proofErr w:type="spellEnd"/>
            <w:r>
              <w:rPr>
                <w:lang w:eastAsia="ja-JP"/>
              </w:rPr>
              <w:t>=</w:t>
            </w:r>
            <w:r>
              <w:rPr>
                <w:rFonts w:hint="eastAsia"/>
                <w:lang w:val="en-US" w:eastAsia="zh-CN"/>
              </w:rPr>
              <w:t>221</w:t>
            </w:r>
            <w:r>
              <w:rPr>
                <w:lang w:eastAsia="ja-JP"/>
              </w:rPr>
              <w:t>)</w:t>
            </w:r>
          </w:p>
        </w:tc>
        <w:tc>
          <w:tcPr>
            <w:tcW w:w="926" w:type="dxa"/>
            <w:tcBorders>
              <w:top w:val="nil"/>
              <w:left w:val="single" w:sz="4" w:space="0" w:color="auto"/>
              <w:bottom w:val="single" w:sz="4" w:space="0" w:color="auto"/>
              <w:right w:val="single" w:sz="4" w:space="0" w:color="auto"/>
            </w:tcBorders>
          </w:tcPr>
          <w:p w14:paraId="0FDB6630" w14:textId="77777777" w:rsidR="00A40779" w:rsidRPr="0094753F" w:rsidRDefault="00A40779" w:rsidP="00D54EAA">
            <w:pPr>
              <w:pStyle w:val="TAC"/>
            </w:pPr>
            <w:r>
              <w:rPr>
                <w:rFonts w:hint="eastAsia"/>
                <w:lang w:val="en-US" w:eastAsia="zh-CN"/>
              </w:rPr>
              <w:t>2640</w:t>
            </w:r>
          </w:p>
        </w:tc>
        <w:tc>
          <w:tcPr>
            <w:tcW w:w="931" w:type="dxa"/>
            <w:tcBorders>
              <w:top w:val="nil"/>
              <w:left w:val="single" w:sz="4" w:space="0" w:color="auto"/>
              <w:bottom w:val="single" w:sz="4" w:space="0" w:color="auto"/>
              <w:right w:val="single" w:sz="4" w:space="0" w:color="auto"/>
            </w:tcBorders>
          </w:tcPr>
          <w:p w14:paraId="6EEC0664" w14:textId="77777777" w:rsidR="00A40779" w:rsidRPr="0094753F" w:rsidRDefault="00A40779" w:rsidP="00D54EAA">
            <w:pPr>
              <w:pStyle w:val="TAC"/>
              <w:rPr>
                <w:lang w:eastAsia="ko-KR"/>
              </w:rPr>
            </w:pPr>
          </w:p>
        </w:tc>
        <w:tc>
          <w:tcPr>
            <w:tcW w:w="804" w:type="dxa"/>
            <w:tcBorders>
              <w:top w:val="nil"/>
              <w:left w:val="single" w:sz="4" w:space="0" w:color="auto"/>
              <w:bottom w:val="single" w:sz="4" w:space="0" w:color="auto"/>
              <w:right w:val="single" w:sz="4" w:space="0" w:color="auto"/>
            </w:tcBorders>
          </w:tcPr>
          <w:p w14:paraId="6FBE2B0D" w14:textId="77777777" w:rsidR="00A40779" w:rsidRPr="0094753F" w:rsidRDefault="00A40779"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6D869452" w14:textId="77777777" w:rsidR="00A40779" w:rsidRPr="0094753F" w:rsidRDefault="00A40779" w:rsidP="00D54EAA">
            <w:pPr>
              <w:pStyle w:val="TAC"/>
              <w:rPr>
                <w:lang w:val="en-US" w:eastAsia="ko-KR"/>
              </w:rPr>
            </w:pPr>
          </w:p>
        </w:tc>
      </w:tr>
    </w:tbl>
    <w:p w14:paraId="77DC3566" w14:textId="77777777" w:rsidR="00A40779" w:rsidRDefault="00A40779" w:rsidP="00A40779">
      <w:pPr>
        <w:rPr>
          <w:lang w:eastAsia="zh-CN"/>
        </w:rPr>
      </w:pPr>
    </w:p>
    <w:p w14:paraId="55F98D7A" w14:textId="77777777" w:rsidR="00A40779" w:rsidRDefault="00A40779" w:rsidP="00A40779">
      <w:pPr>
        <w:rPr>
          <w:lang w:eastAsia="zh-CN"/>
        </w:rPr>
      </w:pPr>
      <w:r w:rsidRPr="00A20D59">
        <w:rPr>
          <w:lang w:eastAsia="zh-CN"/>
        </w:rPr>
        <w:t>For PC2 there should be no difference because for these we have assumed that MPR is applied to meet the SEM mask and thus IMD3 is -13dBm, IMD5 is -25dBm for NS04 and -30dBm for NS01 and then we decay the power of the higher IMDs</w:t>
      </w:r>
    </w:p>
    <w:p w14:paraId="61B5723C" w14:textId="66AAD787" w:rsidR="00A40779" w:rsidRDefault="00A40779" w:rsidP="00A40779">
      <w:pPr>
        <w:rPr>
          <w:lang w:eastAsia="zh-CN"/>
        </w:rPr>
      </w:pPr>
      <w:r>
        <w:rPr>
          <w:lang w:eastAsia="zh-CN"/>
        </w:rPr>
        <w:t xml:space="preserve">The proposed value for PC2 UL CA MSD can be found in </w:t>
      </w:r>
      <w:r w:rsidRPr="0033251E">
        <w:rPr>
          <w:lang w:eastAsia="zh-CN"/>
        </w:rPr>
        <w:t xml:space="preserve">Table </w:t>
      </w:r>
      <w:r>
        <w:rPr>
          <w:lang w:eastAsia="zh-CN"/>
        </w:rPr>
        <w:t>5.1</w:t>
      </w:r>
      <w:r w:rsidRPr="0033251E">
        <w:rPr>
          <w:lang w:eastAsia="zh-CN"/>
        </w:rPr>
        <w:t>.3-2</w:t>
      </w:r>
      <w:r>
        <w:rPr>
          <w:lang w:eastAsia="zh-CN"/>
        </w:rPr>
        <w:t>:</w:t>
      </w:r>
    </w:p>
    <w:p w14:paraId="08EC5DBD" w14:textId="49080258" w:rsidR="00A40779" w:rsidRDefault="00A40779" w:rsidP="00A40779">
      <w:pPr>
        <w:pStyle w:val="TH"/>
      </w:pPr>
      <w:r>
        <w:t>Table 5.1.3-2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A40779" w:rsidRPr="0094753F" w14:paraId="3A2DBFE3"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6ED4CB63" w14:textId="77777777" w:rsidR="00A40779" w:rsidRPr="0094753F" w:rsidRDefault="00A40779" w:rsidP="00D54EAA">
            <w:pPr>
              <w:pStyle w:val="TAC"/>
            </w:pPr>
            <w:r>
              <w:rPr>
                <w:lang w:val="en-US" w:eastAsia="zh-CN"/>
              </w:rPr>
              <w:t>CA_n25-n41</w:t>
            </w:r>
          </w:p>
        </w:tc>
        <w:tc>
          <w:tcPr>
            <w:tcW w:w="1097" w:type="dxa"/>
            <w:tcBorders>
              <w:top w:val="single" w:sz="4" w:space="0" w:color="auto"/>
              <w:left w:val="single" w:sz="4" w:space="0" w:color="auto"/>
              <w:bottom w:val="single" w:sz="4" w:space="0" w:color="auto"/>
              <w:right w:val="single" w:sz="4" w:space="0" w:color="auto"/>
            </w:tcBorders>
          </w:tcPr>
          <w:p w14:paraId="748B89DA" w14:textId="77777777" w:rsidR="00A40779" w:rsidRPr="0094753F" w:rsidRDefault="00A40779" w:rsidP="00D54EAA">
            <w:pPr>
              <w:pStyle w:val="TAC"/>
              <w:rPr>
                <w:lang w:val="en-US" w:eastAsia="ko-KR"/>
              </w:rPr>
            </w:pPr>
            <w:r>
              <w:t>n25</w:t>
            </w:r>
          </w:p>
        </w:tc>
        <w:tc>
          <w:tcPr>
            <w:tcW w:w="926" w:type="dxa"/>
            <w:tcBorders>
              <w:top w:val="single" w:sz="4" w:space="0" w:color="auto"/>
              <w:left w:val="single" w:sz="4" w:space="0" w:color="auto"/>
              <w:bottom w:val="single" w:sz="4" w:space="0" w:color="auto"/>
              <w:right w:val="single" w:sz="4" w:space="0" w:color="auto"/>
            </w:tcBorders>
          </w:tcPr>
          <w:p w14:paraId="283457D3" w14:textId="77777777" w:rsidR="00A40779" w:rsidRPr="0094753F" w:rsidRDefault="00A40779" w:rsidP="00D54EAA">
            <w:pPr>
              <w:pStyle w:val="TAC"/>
            </w:pPr>
            <w:r>
              <w:rPr>
                <w:rFonts w:cs="Arial" w:hint="eastAsia"/>
                <w:lang w:eastAsia="ja-JP"/>
              </w:rPr>
              <w:t>N/A</w:t>
            </w:r>
          </w:p>
        </w:tc>
        <w:tc>
          <w:tcPr>
            <w:tcW w:w="919" w:type="dxa"/>
            <w:tcBorders>
              <w:top w:val="single" w:sz="4" w:space="0" w:color="auto"/>
              <w:left w:val="single" w:sz="4" w:space="0" w:color="auto"/>
              <w:bottom w:val="single" w:sz="4" w:space="0" w:color="auto"/>
              <w:right w:val="single" w:sz="4" w:space="0" w:color="auto"/>
            </w:tcBorders>
          </w:tcPr>
          <w:p w14:paraId="7B19F538" w14:textId="77777777" w:rsidR="00A40779" w:rsidRPr="0094753F" w:rsidRDefault="00A40779" w:rsidP="00D54EAA">
            <w:pPr>
              <w:pStyle w:val="TAC"/>
            </w:pPr>
            <w:r>
              <w:rPr>
                <w:lang w:eastAsia="ko-KR"/>
              </w:rPr>
              <w:t>5</w:t>
            </w:r>
          </w:p>
        </w:tc>
        <w:tc>
          <w:tcPr>
            <w:tcW w:w="1341" w:type="dxa"/>
            <w:tcBorders>
              <w:top w:val="single" w:sz="4" w:space="0" w:color="auto"/>
              <w:left w:val="single" w:sz="4" w:space="0" w:color="auto"/>
              <w:bottom w:val="single" w:sz="4" w:space="0" w:color="auto"/>
              <w:right w:val="single" w:sz="4" w:space="0" w:color="auto"/>
            </w:tcBorders>
          </w:tcPr>
          <w:p w14:paraId="2DE14EB2" w14:textId="77777777" w:rsidR="00A40779" w:rsidRPr="0094753F" w:rsidRDefault="00A40779" w:rsidP="00D54EAA">
            <w:pPr>
              <w:pStyle w:val="TAC"/>
            </w:pPr>
            <w:r>
              <w:rPr>
                <w:rFonts w:cs="Arial" w:hint="eastAsia"/>
                <w:lang w:eastAsia="ja-JP"/>
              </w:rPr>
              <w:t>N/A</w:t>
            </w:r>
          </w:p>
        </w:tc>
        <w:tc>
          <w:tcPr>
            <w:tcW w:w="926" w:type="dxa"/>
            <w:tcBorders>
              <w:top w:val="single" w:sz="4" w:space="0" w:color="auto"/>
              <w:left w:val="single" w:sz="4" w:space="0" w:color="auto"/>
              <w:bottom w:val="single" w:sz="4" w:space="0" w:color="auto"/>
              <w:right w:val="single" w:sz="4" w:space="0" w:color="auto"/>
            </w:tcBorders>
          </w:tcPr>
          <w:p w14:paraId="3794C520" w14:textId="77777777" w:rsidR="00A40779" w:rsidRPr="0094753F" w:rsidRDefault="00A40779" w:rsidP="00D54EAA">
            <w:pPr>
              <w:pStyle w:val="TAC"/>
            </w:pPr>
            <w:r>
              <w:rPr>
                <w:rFonts w:hint="eastAsia"/>
                <w:lang w:val="en-US" w:eastAsia="zh-CN"/>
              </w:rPr>
              <w:t>1992.5</w:t>
            </w:r>
          </w:p>
        </w:tc>
        <w:tc>
          <w:tcPr>
            <w:tcW w:w="931" w:type="dxa"/>
            <w:tcBorders>
              <w:top w:val="single" w:sz="4" w:space="0" w:color="auto"/>
              <w:left w:val="single" w:sz="4" w:space="0" w:color="auto"/>
              <w:bottom w:val="single" w:sz="4" w:space="0" w:color="auto"/>
              <w:right w:val="single" w:sz="4" w:space="0" w:color="auto"/>
            </w:tcBorders>
          </w:tcPr>
          <w:p w14:paraId="615B3AE2" w14:textId="77777777" w:rsidR="00A40779" w:rsidRPr="0094753F" w:rsidRDefault="00A40779" w:rsidP="00D54EAA">
            <w:pPr>
              <w:pStyle w:val="TAC"/>
              <w:rPr>
                <w:lang w:eastAsia="ko-KR"/>
              </w:rPr>
            </w:pPr>
            <w:r>
              <w:rPr>
                <w:lang w:eastAsia="ko-KR"/>
              </w:rPr>
              <w:t>8.5</w:t>
            </w:r>
          </w:p>
        </w:tc>
        <w:tc>
          <w:tcPr>
            <w:tcW w:w="804" w:type="dxa"/>
            <w:tcBorders>
              <w:top w:val="single" w:sz="4" w:space="0" w:color="auto"/>
              <w:left w:val="single" w:sz="4" w:space="0" w:color="auto"/>
              <w:bottom w:val="single" w:sz="4" w:space="0" w:color="auto"/>
              <w:right w:val="single" w:sz="4" w:space="0" w:color="auto"/>
            </w:tcBorders>
          </w:tcPr>
          <w:p w14:paraId="03EEDD47" w14:textId="77777777" w:rsidR="00A40779" w:rsidRPr="0094753F" w:rsidRDefault="00A40779" w:rsidP="00D54EAA">
            <w:pPr>
              <w:pStyle w:val="TAC"/>
              <w:rPr>
                <w:lang w:val="en-US" w:eastAsia="ko-KR"/>
              </w:rPr>
            </w:pPr>
            <w:r>
              <w:rPr>
                <w:rFonts w:hint="eastAsia"/>
                <w:lang w:val="en-US" w:eastAsia="zh-CN"/>
              </w:rPr>
              <w:t>FDD</w:t>
            </w:r>
          </w:p>
        </w:tc>
        <w:tc>
          <w:tcPr>
            <w:tcW w:w="1016" w:type="dxa"/>
            <w:tcBorders>
              <w:top w:val="single" w:sz="4" w:space="0" w:color="auto"/>
              <w:left w:val="single" w:sz="4" w:space="0" w:color="auto"/>
              <w:bottom w:val="single" w:sz="4" w:space="0" w:color="auto"/>
              <w:right w:val="single" w:sz="4" w:space="0" w:color="auto"/>
            </w:tcBorders>
          </w:tcPr>
          <w:p w14:paraId="7DAB92DA" w14:textId="77777777" w:rsidR="00A40779" w:rsidRPr="0094753F" w:rsidRDefault="00A40779" w:rsidP="00D54EAA">
            <w:pPr>
              <w:pStyle w:val="TAC"/>
              <w:rPr>
                <w:lang w:val="en-US" w:eastAsia="ko-KR"/>
              </w:rPr>
            </w:pPr>
            <w:r>
              <w:t>IMD7</w:t>
            </w:r>
          </w:p>
        </w:tc>
      </w:tr>
      <w:tr w:rsidR="00A40779" w:rsidRPr="0094753F" w14:paraId="4F12FD02"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082749B3" w14:textId="77777777" w:rsidR="00A40779" w:rsidRPr="0094753F" w:rsidRDefault="00A40779" w:rsidP="00D54EAA">
            <w:pPr>
              <w:pStyle w:val="TAC"/>
            </w:pPr>
          </w:p>
        </w:tc>
        <w:tc>
          <w:tcPr>
            <w:tcW w:w="1097" w:type="dxa"/>
            <w:tcBorders>
              <w:top w:val="single" w:sz="4" w:space="0" w:color="auto"/>
              <w:left w:val="single" w:sz="4" w:space="0" w:color="auto"/>
              <w:bottom w:val="nil"/>
              <w:right w:val="single" w:sz="4" w:space="0" w:color="auto"/>
            </w:tcBorders>
          </w:tcPr>
          <w:p w14:paraId="66431085" w14:textId="77777777" w:rsidR="00A40779" w:rsidRPr="0094753F" w:rsidRDefault="00A40779" w:rsidP="00D54EAA">
            <w:pPr>
              <w:pStyle w:val="TAC"/>
              <w:rPr>
                <w:lang w:val="en-US" w:eastAsia="ko-KR"/>
              </w:rPr>
            </w:pPr>
            <w:r>
              <w:t>n41</w:t>
            </w:r>
          </w:p>
        </w:tc>
        <w:tc>
          <w:tcPr>
            <w:tcW w:w="926" w:type="dxa"/>
            <w:tcBorders>
              <w:top w:val="single" w:sz="4" w:space="0" w:color="auto"/>
              <w:left w:val="single" w:sz="4" w:space="0" w:color="auto"/>
              <w:bottom w:val="nil"/>
              <w:right w:val="single" w:sz="4" w:space="0" w:color="auto"/>
            </w:tcBorders>
          </w:tcPr>
          <w:p w14:paraId="35DDBCDF" w14:textId="77777777" w:rsidR="00A40779" w:rsidRPr="0094753F" w:rsidRDefault="00A40779" w:rsidP="00D54EAA">
            <w:pPr>
              <w:pStyle w:val="TAC"/>
            </w:pPr>
            <w:r>
              <w:rPr>
                <w:lang w:eastAsia="ko-KR"/>
              </w:rPr>
              <w:t>2545</w:t>
            </w:r>
          </w:p>
        </w:tc>
        <w:tc>
          <w:tcPr>
            <w:tcW w:w="919" w:type="dxa"/>
            <w:tcBorders>
              <w:top w:val="single" w:sz="4" w:space="0" w:color="auto"/>
              <w:left w:val="single" w:sz="4" w:space="0" w:color="auto"/>
              <w:bottom w:val="nil"/>
              <w:right w:val="single" w:sz="4" w:space="0" w:color="auto"/>
            </w:tcBorders>
          </w:tcPr>
          <w:p w14:paraId="16A388D6" w14:textId="77777777" w:rsidR="00A40779" w:rsidRPr="0094753F" w:rsidRDefault="00A40779" w:rsidP="00D54EAA">
            <w:pPr>
              <w:pStyle w:val="TAC"/>
            </w:pPr>
            <w:r>
              <w:rPr>
                <w:lang w:eastAsia="ko-KR"/>
              </w:rPr>
              <w:t>90</w:t>
            </w:r>
          </w:p>
        </w:tc>
        <w:tc>
          <w:tcPr>
            <w:tcW w:w="1341" w:type="dxa"/>
            <w:tcBorders>
              <w:top w:val="single" w:sz="4" w:space="0" w:color="auto"/>
              <w:left w:val="single" w:sz="4" w:space="0" w:color="auto"/>
              <w:bottom w:val="nil"/>
              <w:right w:val="single" w:sz="4" w:space="0" w:color="auto"/>
            </w:tcBorders>
          </w:tcPr>
          <w:p w14:paraId="1AC53AB5" w14:textId="77777777" w:rsidR="00A40779" w:rsidRPr="0094753F" w:rsidRDefault="00A40779" w:rsidP="00D54EAA">
            <w:pPr>
              <w:pStyle w:val="TAC"/>
            </w:pPr>
            <w:r>
              <w:rPr>
                <w:lang w:eastAsia="ja-JP"/>
              </w:rPr>
              <w:t>1 (</w:t>
            </w:r>
            <w:proofErr w:type="spellStart"/>
            <w:r>
              <w:rPr>
                <w:lang w:eastAsia="ja-JP"/>
              </w:rPr>
              <w:t>RBstart</w:t>
            </w:r>
            <w:proofErr w:type="spellEnd"/>
            <w:r>
              <w:rPr>
                <w:lang w:eastAsia="ja-JP"/>
              </w:rPr>
              <w:t>=0)</w:t>
            </w:r>
          </w:p>
        </w:tc>
        <w:tc>
          <w:tcPr>
            <w:tcW w:w="926" w:type="dxa"/>
            <w:tcBorders>
              <w:top w:val="single" w:sz="4" w:space="0" w:color="auto"/>
              <w:left w:val="single" w:sz="4" w:space="0" w:color="auto"/>
              <w:bottom w:val="nil"/>
              <w:right w:val="single" w:sz="4" w:space="0" w:color="auto"/>
            </w:tcBorders>
          </w:tcPr>
          <w:p w14:paraId="1B69F7BD" w14:textId="77777777" w:rsidR="00A40779" w:rsidRPr="0094753F" w:rsidRDefault="00A40779" w:rsidP="00D54EAA">
            <w:pPr>
              <w:pStyle w:val="TAC"/>
            </w:pPr>
            <w:r>
              <w:rPr>
                <w:lang w:eastAsia="ko-KR"/>
              </w:rPr>
              <w:t>2545</w:t>
            </w:r>
          </w:p>
        </w:tc>
        <w:tc>
          <w:tcPr>
            <w:tcW w:w="931" w:type="dxa"/>
            <w:tcBorders>
              <w:top w:val="single" w:sz="4" w:space="0" w:color="auto"/>
              <w:left w:val="single" w:sz="4" w:space="0" w:color="auto"/>
              <w:bottom w:val="nil"/>
              <w:right w:val="single" w:sz="4" w:space="0" w:color="auto"/>
            </w:tcBorders>
          </w:tcPr>
          <w:p w14:paraId="4B51DA29" w14:textId="77777777" w:rsidR="00A40779" w:rsidRPr="0094753F" w:rsidRDefault="00A40779" w:rsidP="00D54EAA">
            <w:pPr>
              <w:pStyle w:val="TAC"/>
              <w:rPr>
                <w:lang w:eastAsia="ko-KR"/>
              </w:rPr>
            </w:pPr>
            <w:r>
              <w:rPr>
                <w:rFonts w:cs="Arial" w:hint="eastAsia"/>
                <w:lang w:eastAsia="ja-JP"/>
              </w:rPr>
              <w:t>N/A</w:t>
            </w:r>
          </w:p>
        </w:tc>
        <w:tc>
          <w:tcPr>
            <w:tcW w:w="804" w:type="dxa"/>
            <w:tcBorders>
              <w:top w:val="single" w:sz="4" w:space="0" w:color="auto"/>
              <w:left w:val="single" w:sz="4" w:space="0" w:color="auto"/>
              <w:bottom w:val="nil"/>
              <w:right w:val="single" w:sz="4" w:space="0" w:color="auto"/>
            </w:tcBorders>
          </w:tcPr>
          <w:p w14:paraId="1E2B4232" w14:textId="77777777" w:rsidR="00A40779" w:rsidRPr="0094753F" w:rsidRDefault="00A40779" w:rsidP="00D54EAA">
            <w:pPr>
              <w:pStyle w:val="TAC"/>
              <w:rPr>
                <w:lang w:val="en-US" w:eastAsia="ko-KR"/>
              </w:rPr>
            </w:pPr>
            <w:r>
              <w:rPr>
                <w:lang w:val="en-US" w:eastAsia="zh-CN"/>
              </w:rPr>
              <w:t>T</w:t>
            </w:r>
            <w:r>
              <w:rPr>
                <w:rFonts w:hint="eastAsia"/>
                <w:lang w:val="en-US" w:eastAsia="zh-CN"/>
              </w:rPr>
              <w:t>DD</w:t>
            </w:r>
          </w:p>
        </w:tc>
        <w:tc>
          <w:tcPr>
            <w:tcW w:w="1016" w:type="dxa"/>
            <w:tcBorders>
              <w:top w:val="single" w:sz="4" w:space="0" w:color="auto"/>
              <w:left w:val="single" w:sz="4" w:space="0" w:color="auto"/>
              <w:bottom w:val="nil"/>
              <w:right w:val="single" w:sz="4" w:space="0" w:color="auto"/>
            </w:tcBorders>
          </w:tcPr>
          <w:p w14:paraId="7C972FD5" w14:textId="77777777" w:rsidR="00A40779" w:rsidRPr="0094753F" w:rsidRDefault="00A40779" w:rsidP="00D54EAA">
            <w:pPr>
              <w:pStyle w:val="TAC"/>
              <w:rPr>
                <w:lang w:val="en-US" w:eastAsia="ko-KR"/>
              </w:rPr>
            </w:pPr>
            <w:r>
              <w:rPr>
                <w:rFonts w:cs="Arial" w:hint="eastAsia"/>
                <w:lang w:eastAsia="ja-JP"/>
              </w:rPr>
              <w:t>N/A</w:t>
            </w:r>
          </w:p>
        </w:tc>
      </w:tr>
      <w:tr w:rsidR="00A40779" w:rsidRPr="0094753F" w14:paraId="751DB8DF"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26810EAB" w14:textId="77777777" w:rsidR="00A40779" w:rsidRPr="0094753F" w:rsidRDefault="00A40779" w:rsidP="00D54EAA">
            <w:pPr>
              <w:pStyle w:val="TAC"/>
            </w:pPr>
          </w:p>
        </w:tc>
        <w:tc>
          <w:tcPr>
            <w:tcW w:w="1097" w:type="dxa"/>
            <w:tcBorders>
              <w:top w:val="nil"/>
              <w:left w:val="single" w:sz="4" w:space="0" w:color="auto"/>
              <w:bottom w:val="single" w:sz="4" w:space="0" w:color="auto"/>
              <w:right w:val="single" w:sz="4" w:space="0" w:color="auto"/>
            </w:tcBorders>
          </w:tcPr>
          <w:p w14:paraId="401C80E6" w14:textId="77777777" w:rsidR="00A40779" w:rsidRPr="0094753F" w:rsidRDefault="00A40779"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2089DC09" w14:textId="77777777" w:rsidR="00A40779" w:rsidRPr="0094753F" w:rsidRDefault="00A40779" w:rsidP="00D54EAA">
            <w:pPr>
              <w:pStyle w:val="TAC"/>
            </w:pPr>
            <w:r>
              <w:rPr>
                <w:rFonts w:hint="eastAsia"/>
                <w:lang w:val="en-US" w:eastAsia="zh-CN"/>
              </w:rPr>
              <w:t>2640</w:t>
            </w:r>
          </w:p>
        </w:tc>
        <w:tc>
          <w:tcPr>
            <w:tcW w:w="919" w:type="dxa"/>
            <w:tcBorders>
              <w:top w:val="nil"/>
              <w:left w:val="single" w:sz="4" w:space="0" w:color="auto"/>
              <w:bottom w:val="single" w:sz="4" w:space="0" w:color="auto"/>
              <w:right w:val="single" w:sz="4" w:space="0" w:color="auto"/>
            </w:tcBorders>
          </w:tcPr>
          <w:p w14:paraId="63CB0EFF" w14:textId="77777777" w:rsidR="00A40779" w:rsidRPr="0094753F" w:rsidRDefault="00A40779" w:rsidP="00D54EAA">
            <w:pPr>
              <w:pStyle w:val="TAC"/>
            </w:pPr>
            <w:r>
              <w:rPr>
                <w:lang w:eastAsia="ko-KR"/>
              </w:rPr>
              <w:t>100</w:t>
            </w:r>
          </w:p>
        </w:tc>
        <w:tc>
          <w:tcPr>
            <w:tcW w:w="1341" w:type="dxa"/>
            <w:tcBorders>
              <w:top w:val="nil"/>
              <w:left w:val="single" w:sz="4" w:space="0" w:color="auto"/>
              <w:bottom w:val="single" w:sz="4" w:space="0" w:color="auto"/>
              <w:right w:val="single" w:sz="4" w:space="0" w:color="auto"/>
            </w:tcBorders>
          </w:tcPr>
          <w:p w14:paraId="000B42A7" w14:textId="77777777" w:rsidR="00A40779" w:rsidRPr="0094753F" w:rsidRDefault="00A40779" w:rsidP="00D54EAA">
            <w:pPr>
              <w:pStyle w:val="TAC"/>
            </w:pPr>
            <w:r>
              <w:rPr>
                <w:lang w:eastAsia="ja-JP"/>
              </w:rPr>
              <w:t>1 (</w:t>
            </w:r>
            <w:proofErr w:type="spellStart"/>
            <w:r>
              <w:rPr>
                <w:lang w:eastAsia="ja-JP"/>
              </w:rPr>
              <w:t>RBstart</w:t>
            </w:r>
            <w:proofErr w:type="spellEnd"/>
            <w:r>
              <w:rPr>
                <w:lang w:eastAsia="ja-JP"/>
              </w:rPr>
              <w:t>=</w:t>
            </w:r>
            <w:r>
              <w:rPr>
                <w:rFonts w:hint="eastAsia"/>
                <w:lang w:val="en-US" w:eastAsia="zh-CN"/>
              </w:rPr>
              <w:t>221</w:t>
            </w:r>
            <w:r>
              <w:rPr>
                <w:lang w:eastAsia="ja-JP"/>
              </w:rPr>
              <w:t>)</w:t>
            </w:r>
          </w:p>
        </w:tc>
        <w:tc>
          <w:tcPr>
            <w:tcW w:w="926" w:type="dxa"/>
            <w:tcBorders>
              <w:top w:val="nil"/>
              <w:left w:val="single" w:sz="4" w:space="0" w:color="auto"/>
              <w:bottom w:val="single" w:sz="4" w:space="0" w:color="auto"/>
              <w:right w:val="single" w:sz="4" w:space="0" w:color="auto"/>
            </w:tcBorders>
          </w:tcPr>
          <w:p w14:paraId="4B08B75E" w14:textId="77777777" w:rsidR="00A40779" w:rsidRPr="0094753F" w:rsidRDefault="00A40779" w:rsidP="00D54EAA">
            <w:pPr>
              <w:pStyle w:val="TAC"/>
            </w:pPr>
            <w:r>
              <w:rPr>
                <w:rFonts w:hint="eastAsia"/>
                <w:lang w:val="en-US" w:eastAsia="zh-CN"/>
              </w:rPr>
              <w:t>2640</w:t>
            </w:r>
          </w:p>
        </w:tc>
        <w:tc>
          <w:tcPr>
            <w:tcW w:w="931" w:type="dxa"/>
            <w:tcBorders>
              <w:top w:val="nil"/>
              <w:left w:val="single" w:sz="4" w:space="0" w:color="auto"/>
              <w:bottom w:val="single" w:sz="4" w:space="0" w:color="auto"/>
              <w:right w:val="single" w:sz="4" w:space="0" w:color="auto"/>
            </w:tcBorders>
          </w:tcPr>
          <w:p w14:paraId="286F5B8E" w14:textId="77777777" w:rsidR="00A40779" w:rsidRPr="0094753F" w:rsidRDefault="00A40779" w:rsidP="00D54EAA">
            <w:pPr>
              <w:pStyle w:val="TAC"/>
              <w:rPr>
                <w:lang w:eastAsia="ko-KR"/>
              </w:rPr>
            </w:pPr>
          </w:p>
        </w:tc>
        <w:tc>
          <w:tcPr>
            <w:tcW w:w="804" w:type="dxa"/>
            <w:tcBorders>
              <w:top w:val="nil"/>
              <w:left w:val="single" w:sz="4" w:space="0" w:color="auto"/>
              <w:bottom w:val="single" w:sz="4" w:space="0" w:color="auto"/>
              <w:right w:val="single" w:sz="4" w:space="0" w:color="auto"/>
            </w:tcBorders>
          </w:tcPr>
          <w:p w14:paraId="531825DC" w14:textId="77777777" w:rsidR="00A40779" w:rsidRPr="0094753F" w:rsidRDefault="00A40779"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60714981" w14:textId="77777777" w:rsidR="00A40779" w:rsidRPr="0094753F" w:rsidRDefault="00A40779" w:rsidP="00D54EAA">
            <w:pPr>
              <w:pStyle w:val="TAC"/>
              <w:rPr>
                <w:lang w:val="en-US" w:eastAsia="ko-KR"/>
              </w:rPr>
            </w:pPr>
          </w:p>
        </w:tc>
      </w:tr>
    </w:tbl>
    <w:p w14:paraId="104A2924" w14:textId="77777777" w:rsidR="00A40779" w:rsidRDefault="00A40779" w:rsidP="00A40779">
      <w:pPr>
        <w:rPr>
          <w:lang w:eastAsia="zh-CN"/>
        </w:rPr>
      </w:pPr>
    </w:p>
    <w:p w14:paraId="4516DBFA" w14:textId="45DE146F" w:rsidR="00A40779" w:rsidRPr="00DD04C9" w:rsidRDefault="00A40779" w:rsidP="00A40779">
      <w:pPr>
        <w:pStyle w:val="Heading3"/>
        <w:rPr>
          <w:rFonts w:eastAsia="MS Mincho"/>
          <w:lang w:eastAsia="ja-JP"/>
        </w:rPr>
      </w:pPr>
      <w:bookmarkStart w:id="1556" w:name="_Toc120537582"/>
      <w:bookmarkStart w:id="1557" w:name="_Toc136331048"/>
      <w:r>
        <w:rPr>
          <w:rFonts w:eastAsia="MS Mincho"/>
          <w:lang w:eastAsia="ja-JP"/>
        </w:rPr>
        <w:t>5.1</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556"/>
      <w:bookmarkEnd w:id="1557"/>
    </w:p>
    <w:p w14:paraId="1901E701" w14:textId="77777777" w:rsidR="00A40779" w:rsidRPr="004721EE" w:rsidRDefault="00A40779" w:rsidP="00A40779">
      <w:pPr>
        <w:rPr>
          <w:lang w:eastAsia="zh-CN"/>
        </w:rPr>
      </w:pPr>
      <w:r>
        <w:rPr>
          <w:lang w:eastAsia="zh-CN"/>
        </w:rPr>
        <w:t>Void</w:t>
      </w:r>
    </w:p>
    <w:p w14:paraId="05F0E6FC" w14:textId="1B545595" w:rsidR="0091515E" w:rsidRPr="004D3578" w:rsidRDefault="00E007AA" w:rsidP="0091515E">
      <w:pPr>
        <w:pStyle w:val="Heading2"/>
        <w:rPr>
          <w:lang w:eastAsia="zh-CN"/>
        </w:rPr>
      </w:pPr>
      <w:bookmarkStart w:id="1558" w:name="_Toc120537583"/>
      <w:bookmarkStart w:id="1559" w:name="_Toc136331049"/>
      <w:r>
        <w:rPr>
          <w:rFonts w:hint="eastAsia"/>
          <w:lang w:eastAsia="zh-CN"/>
        </w:rPr>
        <w:t>5.2</w:t>
      </w:r>
      <w:r w:rsidR="0091515E" w:rsidRPr="004D3578">
        <w:tab/>
      </w:r>
      <w:r w:rsidR="0091515E">
        <w:rPr>
          <w:lang w:eastAsia="zh-CN"/>
        </w:rPr>
        <w:t>CA_n41C-n66</w:t>
      </w:r>
      <w:bookmarkEnd w:id="1558"/>
      <w:bookmarkEnd w:id="1559"/>
      <w:r w:rsidR="0091515E">
        <w:rPr>
          <w:lang w:eastAsia="zh-CN"/>
        </w:rPr>
        <w:t xml:space="preserve"> </w:t>
      </w:r>
    </w:p>
    <w:p w14:paraId="05DA0B8C" w14:textId="74FB6643" w:rsidR="0091515E" w:rsidRPr="001043CD" w:rsidRDefault="00E007AA" w:rsidP="0091515E">
      <w:pPr>
        <w:pStyle w:val="Heading3"/>
        <w:rPr>
          <w:rFonts w:cs="Arial"/>
          <w:szCs w:val="28"/>
          <w:lang w:eastAsia="zh-CN"/>
        </w:rPr>
      </w:pPr>
      <w:bookmarkStart w:id="1560" w:name="_Toc120537584"/>
      <w:bookmarkStart w:id="1561" w:name="_Toc136331050"/>
      <w:r>
        <w:rPr>
          <w:rFonts w:cs="Arial"/>
          <w:szCs w:val="28"/>
          <w:lang w:eastAsia="zh-CN"/>
        </w:rPr>
        <w:t>5.2</w:t>
      </w:r>
      <w:r w:rsidR="0091515E" w:rsidRPr="001043CD">
        <w:rPr>
          <w:rFonts w:cs="Arial"/>
          <w:szCs w:val="28"/>
          <w:lang w:eastAsia="zh-CN"/>
        </w:rPr>
        <w:t>.</w:t>
      </w:r>
      <w:r w:rsidR="0091515E" w:rsidRPr="001043CD">
        <w:rPr>
          <w:rFonts w:cs="Arial" w:hint="eastAsia"/>
          <w:szCs w:val="28"/>
          <w:lang w:eastAsia="zh-CN"/>
        </w:rPr>
        <w:t>1</w:t>
      </w:r>
      <w:r w:rsidR="0091515E" w:rsidRPr="001043CD">
        <w:rPr>
          <w:rFonts w:cs="Arial"/>
          <w:szCs w:val="28"/>
          <w:lang w:eastAsia="zh-CN"/>
        </w:rPr>
        <w:tab/>
        <w:t>Configuration</w:t>
      </w:r>
      <w:r w:rsidR="0091515E" w:rsidRPr="001043CD">
        <w:rPr>
          <w:rFonts w:cs="Arial" w:hint="eastAsia"/>
          <w:szCs w:val="28"/>
          <w:lang w:eastAsia="zh-CN"/>
        </w:rPr>
        <w:t>s</w:t>
      </w:r>
      <w:bookmarkEnd w:id="1560"/>
      <w:bookmarkEnd w:id="1561"/>
    </w:p>
    <w:p w14:paraId="18F99D9A" w14:textId="414988D4" w:rsidR="0091515E" w:rsidRPr="00BC7DD1" w:rsidRDefault="0091515E" w:rsidP="007D44D8">
      <w:pPr>
        <w:pStyle w:val="TH"/>
        <w:rPr>
          <w:lang w:val="en-US"/>
        </w:rPr>
      </w:pPr>
      <w:r w:rsidRPr="00BC7DD1">
        <w:rPr>
          <w:lang w:val="en-US"/>
        </w:rPr>
        <w:t xml:space="preserve">Table </w:t>
      </w:r>
      <w:r w:rsidR="00E007AA">
        <w:rPr>
          <w:lang w:val="en-US"/>
        </w:rPr>
        <w:t>5.2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91515E" w:rsidRPr="00AD0178" w14:paraId="510D159C"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1FE913" w14:textId="77777777" w:rsidR="0091515E" w:rsidRPr="00AD0178" w:rsidRDefault="0091515E"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D465B" w14:textId="77777777" w:rsidR="0091515E" w:rsidRDefault="0091515E" w:rsidP="00D54EAA">
            <w:pPr>
              <w:pStyle w:val="TAH"/>
              <w:keepNext w:val="0"/>
              <w:rPr>
                <w:sz w:val="16"/>
              </w:rPr>
            </w:pPr>
            <w:r w:rsidRPr="00AD0178">
              <w:rPr>
                <w:sz w:val="16"/>
              </w:rPr>
              <w:t>Uplink CA configuration</w:t>
            </w:r>
            <w:r>
              <w:rPr>
                <w:sz w:val="16"/>
              </w:rPr>
              <w:t xml:space="preserve"> or</w:t>
            </w:r>
          </w:p>
          <w:p w14:paraId="13C103B4" w14:textId="77777777" w:rsidR="0091515E" w:rsidRPr="00AD0178" w:rsidRDefault="0091515E"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7C06B" w14:textId="77777777" w:rsidR="0091515E" w:rsidRPr="00AD0178" w:rsidRDefault="0091515E"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A5DB346" w14:textId="77777777" w:rsidR="0091515E" w:rsidRPr="00AD0178" w:rsidRDefault="0091515E"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33536" w14:textId="77777777" w:rsidR="0091515E" w:rsidRPr="00AD0178" w:rsidRDefault="0091515E" w:rsidP="00D54EAA">
            <w:pPr>
              <w:pStyle w:val="TAH"/>
              <w:keepNext w:val="0"/>
              <w:rPr>
                <w:sz w:val="16"/>
              </w:rPr>
            </w:pPr>
            <w:r w:rsidRPr="00AD0178">
              <w:rPr>
                <w:sz w:val="16"/>
              </w:rPr>
              <w:t>Bandwidth combination set</w:t>
            </w:r>
          </w:p>
        </w:tc>
      </w:tr>
      <w:tr w:rsidR="0091515E" w:rsidRPr="00AD0178" w14:paraId="39BDECC6" w14:textId="77777777" w:rsidTr="00D54EAA">
        <w:trPr>
          <w:trHeight w:val="325"/>
          <w:jc w:val="center"/>
        </w:trPr>
        <w:tc>
          <w:tcPr>
            <w:tcW w:w="0" w:type="auto"/>
            <w:tcBorders>
              <w:left w:val="single" w:sz="4" w:space="0" w:color="auto"/>
              <w:bottom w:val="nil"/>
              <w:right w:val="single" w:sz="4" w:space="0" w:color="auto"/>
            </w:tcBorders>
            <w:shd w:val="clear" w:color="auto" w:fill="auto"/>
            <w:vAlign w:val="center"/>
          </w:tcPr>
          <w:p w14:paraId="7E02D5F6" w14:textId="77777777" w:rsidR="0091515E" w:rsidRPr="008251C4" w:rsidRDefault="0091515E" w:rsidP="00D54EAA">
            <w:pPr>
              <w:pStyle w:val="TAC"/>
            </w:pPr>
            <w:r>
              <w:rPr>
                <w:rFonts w:eastAsia="Yu Mincho"/>
                <w:szCs w:val="18"/>
                <w:lang w:eastAsia="ko-KR"/>
              </w:rPr>
              <w:t>CA_n41C-n66A</w:t>
            </w:r>
          </w:p>
        </w:tc>
        <w:tc>
          <w:tcPr>
            <w:tcW w:w="0" w:type="auto"/>
            <w:tcBorders>
              <w:left w:val="single" w:sz="4" w:space="0" w:color="auto"/>
              <w:bottom w:val="nil"/>
              <w:right w:val="single" w:sz="4" w:space="0" w:color="auto"/>
            </w:tcBorders>
            <w:shd w:val="clear" w:color="auto" w:fill="auto"/>
            <w:vAlign w:val="center"/>
          </w:tcPr>
          <w:p w14:paraId="4DD74BD5" w14:textId="77777777" w:rsidR="0091515E" w:rsidRPr="007D44D8" w:rsidRDefault="0091515E"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 xml:space="preserve">, </w:t>
            </w:r>
            <w:r w:rsidRPr="007D44D8">
              <w:rPr>
                <w:rFonts w:hint="eastAsia"/>
                <w:vertAlign w:val="superscript"/>
                <w:lang w:val="en-US" w:eastAsia="zh-CN"/>
              </w:rPr>
              <w:t>9</w:t>
            </w:r>
          </w:p>
          <w:p w14:paraId="578501D2" w14:textId="77777777" w:rsidR="0091515E" w:rsidRPr="007D44D8" w:rsidRDefault="0091515E"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 xml:space="preserve">, </w:t>
            </w:r>
            <w:r w:rsidRPr="007D44D8">
              <w:rPr>
                <w:rFonts w:hint="eastAsia"/>
                <w:vertAlign w:val="superscript"/>
                <w:lang w:val="en-US" w:eastAsia="zh-CN"/>
              </w:rPr>
              <w:t>9</w:t>
            </w:r>
          </w:p>
          <w:p w14:paraId="24A3AE28" w14:textId="77777777" w:rsidR="0091515E" w:rsidRPr="007D44D8" w:rsidRDefault="0091515E" w:rsidP="007D44D8">
            <w:pPr>
              <w:pStyle w:val="TAC"/>
              <w:rPr>
                <w:b/>
                <w:bCs/>
                <w:vertAlign w:val="superscript"/>
                <w:lang w:val="en-US"/>
              </w:rPr>
            </w:pPr>
            <w:r w:rsidRPr="007D44D8">
              <w:rPr>
                <w:b/>
                <w:bCs/>
                <w:lang w:val="en-US"/>
              </w:rPr>
              <w:t>CA_n41C</w:t>
            </w:r>
            <w:r w:rsidRPr="007D44D8">
              <w:rPr>
                <w:b/>
                <w:bCs/>
                <w:vertAlign w:val="superscript"/>
                <w:lang w:val="en-US"/>
              </w:rPr>
              <w:t>8</w:t>
            </w:r>
          </w:p>
          <w:p w14:paraId="365CF858" w14:textId="77777777" w:rsidR="0091515E" w:rsidRPr="007D44D8" w:rsidRDefault="0091515E" w:rsidP="007D44D8">
            <w:pPr>
              <w:pStyle w:val="TAC"/>
              <w:rPr>
                <w:b/>
                <w:bCs/>
                <w:vertAlign w:val="superscript"/>
              </w:rPr>
            </w:pPr>
            <w:r w:rsidRPr="007D44D8">
              <w:rPr>
                <w:lang w:val="en-US"/>
              </w:rPr>
              <w:t>CA_n41A-n66A</w:t>
            </w:r>
            <w:r w:rsidRPr="007D44D8">
              <w:rPr>
                <w:vertAlign w:val="superscript"/>
                <w:lang w:val="en-US"/>
              </w:rPr>
              <w:t>8</w:t>
            </w:r>
          </w:p>
        </w:tc>
        <w:tc>
          <w:tcPr>
            <w:tcW w:w="0" w:type="auto"/>
            <w:tcBorders>
              <w:left w:val="single" w:sz="4" w:space="0" w:color="auto"/>
              <w:bottom w:val="single" w:sz="4" w:space="0" w:color="auto"/>
              <w:right w:val="single" w:sz="4" w:space="0" w:color="auto"/>
            </w:tcBorders>
            <w:vAlign w:val="center"/>
          </w:tcPr>
          <w:p w14:paraId="27B00A35" w14:textId="77777777" w:rsidR="0091515E" w:rsidRPr="007D44D8" w:rsidRDefault="0091515E" w:rsidP="007D44D8">
            <w:pPr>
              <w:pStyle w:val="TAC"/>
              <w:rPr>
                <w:rFonts w:cs="Arial"/>
                <w:i/>
              </w:rPr>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27845C9C" w14:textId="77777777" w:rsidR="0091515E" w:rsidRPr="007D44D8" w:rsidRDefault="0091515E" w:rsidP="007D44D8">
            <w:pPr>
              <w:pStyle w:val="TAC"/>
              <w:rPr>
                <w:sz w:val="16"/>
                <w:lang w:eastAsia="zh-CN"/>
              </w:rPr>
            </w:pPr>
            <w:r w:rsidRPr="007D44D8">
              <w:rPr>
                <w:rFonts w:eastAsia="SimSun"/>
                <w:lang w:val="en-US" w:eastAsia="zh-CN" w:bidi="ar"/>
              </w:rPr>
              <w:t>CA_n41C</w:t>
            </w:r>
            <w:r w:rsidRPr="007D44D8">
              <w:rPr>
                <w:rFonts w:eastAsia="SimSun" w:hint="eastAsia"/>
                <w:lang w:val="en-US" w:eastAsia="zh-CN" w:bidi="ar"/>
              </w:rPr>
              <w:t>_</w:t>
            </w:r>
            <w:r w:rsidRPr="007D44D8">
              <w:rPr>
                <w:rFonts w:eastAsia="SimSun"/>
                <w:lang w:val="en-US" w:eastAsia="zh-CN" w:bidi="ar"/>
              </w:rPr>
              <w:t>BCS 4 and 5</w:t>
            </w:r>
          </w:p>
        </w:tc>
        <w:tc>
          <w:tcPr>
            <w:tcW w:w="0" w:type="auto"/>
            <w:tcBorders>
              <w:top w:val="nil"/>
              <w:left w:val="single" w:sz="4" w:space="0" w:color="auto"/>
              <w:bottom w:val="nil"/>
              <w:right w:val="single" w:sz="4" w:space="0" w:color="auto"/>
            </w:tcBorders>
            <w:shd w:val="clear" w:color="auto" w:fill="auto"/>
            <w:vAlign w:val="center"/>
          </w:tcPr>
          <w:p w14:paraId="1BE19FD8" w14:textId="77777777" w:rsidR="0091515E" w:rsidRPr="00AD0178" w:rsidRDefault="0091515E" w:rsidP="00D54EAA">
            <w:pPr>
              <w:pStyle w:val="TAC"/>
              <w:rPr>
                <w:sz w:val="16"/>
                <w:lang w:val="en-US" w:eastAsia="zh-CN"/>
              </w:rPr>
            </w:pPr>
            <w:r>
              <w:rPr>
                <w:rFonts w:eastAsia="Yu Mincho"/>
              </w:rPr>
              <w:t>4 and 5</w:t>
            </w:r>
          </w:p>
        </w:tc>
      </w:tr>
      <w:tr w:rsidR="0091515E" w:rsidRPr="00AD0178" w14:paraId="69E224FE"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46313076" w14:textId="77777777" w:rsidR="0091515E" w:rsidRPr="008251C4" w:rsidRDefault="0091515E" w:rsidP="00D54EAA">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681CF21C" w14:textId="77777777" w:rsidR="0091515E" w:rsidRPr="007D44D8" w:rsidRDefault="0091515E" w:rsidP="007D44D8">
            <w:pPr>
              <w:pStyle w:val="TAC"/>
              <w:rPr>
                <w:rFonts w:cs="Arial"/>
                <w:i/>
              </w:rPr>
            </w:pPr>
          </w:p>
        </w:tc>
        <w:tc>
          <w:tcPr>
            <w:tcW w:w="0" w:type="auto"/>
            <w:tcBorders>
              <w:left w:val="single" w:sz="4" w:space="0" w:color="auto"/>
              <w:bottom w:val="single" w:sz="4" w:space="0" w:color="auto"/>
              <w:right w:val="single" w:sz="4" w:space="0" w:color="auto"/>
            </w:tcBorders>
            <w:vAlign w:val="center"/>
          </w:tcPr>
          <w:p w14:paraId="398114CF" w14:textId="77777777" w:rsidR="0091515E" w:rsidRPr="007D44D8" w:rsidRDefault="0091515E" w:rsidP="007D44D8">
            <w:pPr>
              <w:pStyle w:val="TAC"/>
              <w:rPr>
                <w:rFonts w:cs="Arial"/>
                <w:i/>
              </w:rPr>
            </w:pPr>
            <w:r w:rsidRPr="007D44D8">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8080D9C" w14:textId="77777777" w:rsidR="0091515E" w:rsidRPr="007D44D8" w:rsidRDefault="0091515E" w:rsidP="007D44D8">
            <w:pPr>
              <w:pStyle w:val="TAC"/>
              <w:rPr>
                <w:sz w:val="16"/>
                <w:lang w:eastAsia="zh-CN"/>
              </w:rPr>
            </w:pPr>
            <w:r w:rsidRPr="007D44D8">
              <w:rPr>
                <w:rFonts w:eastAsia="SimSun"/>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shd w:val="clear" w:color="auto" w:fill="auto"/>
            <w:vAlign w:val="center"/>
          </w:tcPr>
          <w:p w14:paraId="57FEED4A" w14:textId="77777777" w:rsidR="0091515E" w:rsidRPr="00AD0178" w:rsidRDefault="0091515E" w:rsidP="00D54EAA">
            <w:pPr>
              <w:pStyle w:val="TAC"/>
              <w:rPr>
                <w:sz w:val="16"/>
                <w:lang w:val="en-US" w:eastAsia="zh-CN"/>
              </w:rPr>
            </w:pPr>
          </w:p>
        </w:tc>
      </w:tr>
      <w:tr w:rsidR="0091515E" w:rsidRPr="00AD0178" w14:paraId="29CEB82F"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23B220CE" w14:textId="77777777" w:rsidR="0091515E" w:rsidRPr="008251C4" w:rsidRDefault="0091515E" w:rsidP="00D54EAA">
            <w:pPr>
              <w:pStyle w:val="TAC"/>
            </w:pPr>
            <w:r>
              <w:t>CA_n41C-n66(2A)</w:t>
            </w:r>
          </w:p>
        </w:tc>
        <w:tc>
          <w:tcPr>
            <w:tcW w:w="0" w:type="auto"/>
            <w:tcBorders>
              <w:top w:val="single" w:sz="4" w:space="0" w:color="auto"/>
              <w:left w:val="single" w:sz="4" w:space="0" w:color="auto"/>
              <w:bottom w:val="nil"/>
              <w:right w:val="single" w:sz="4" w:space="0" w:color="auto"/>
            </w:tcBorders>
            <w:shd w:val="clear" w:color="auto" w:fill="auto"/>
            <w:vAlign w:val="center"/>
          </w:tcPr>
          <w:p w14:paraId="03A15455" w14:textId="77777777" w:rsidR="0091515E" w:rsidRPr="007D44D8" w:rsidRDefault="0091515E" w:rsidP="007D44D8">
            <w:pPr>
              <w:pStyle w:val="TAC"/>
              <w:rPr>
                <w:vertAlign w:val="superscript"/>
                <w:lang w:val="en-US" w:eastAsia="zh-CN"/>
              </w:rPr>
            </w:pPr>
            <w:r w:rsidRPr="007D44D8">
              <w:rPr>
                <w:lang w:val="en-US"/>
              </w:rPr>
              <w:t>n41</w:t>
            </w:r>
            <w:r w:rsidRPr="007D44D8">
              <w:rPr>
                <w:vertAlign w:val="superscript"/>
                <w:lang w:val="en-US" w:eastAsia="zh-CN"/>
              </w:rPr>
              <w:t>8</w:t>
            </w:r>
            <w:r w:rsidRPr="007D44D8">
              <w:rPr>
                <w:vertAlign w:val="superscript"/>
                <w:lang w:val="en-US"/>
              </w:rPr>
              <w:t xml:space="preserve">, </w:t>
            </w:r>
            <w:r w:rsidRPr="007D44D8">
              <w:rPr>
                <w:vertAlign w:val="superscript"/>
                <w:lang w:val="en-US" w:eastAsia="zh-CN"/>
              </w:rPr>
              <w:t>9</w:t>
            </w:r>
          </w:p>
          <w:p w14:paraId="5F2CFE05" w14:textId="77777777" w:rsidR="0091515E" w:rsidRPr="007D44D8" w:rsidRDefault="0091515E" w:rsidP="007D44D8">
            <w:pPr>
              <w:pStyle w:val="TAC"/>
              <w:rPr>
                <w:b/>
                <w:bCs/>
                <w:vertAlign w:val="superscript"/>
              </w:rPr>
            </w:pPr>
            <w:r w:rsidRPr="007D44D8">
              <w:rPr>
                <w:b/>
                <w:bCs/>
              </w:rPr>
              <w:t>CA_n41C</w:t>
            </w:r>
            <w:r w:rsidRPr="007D44D8">
              <w:rPr>
                <w:b/>
                <w:bCs/>
                <w:vertAlign w:val="superscript"/>
              </w:rPr>
              <w:t>8</w:t>
            </w:r>
          </w:p>
          <w:p w14:paraId="5C19E80C" w14:textId="77777777" w:rsidR="0091515E" w:rsidRPr="007D44D8" w:rsidRDefault="0091515E" w:rsidP="007D44D8">
            <w:pPr>
              <w:pStyle w:val="TAC"/>
              <w:rPr>
                <w:b/>
                <w:bCs/>
                <w:vertAlign w:val="superscript"/>
              </w:rPr>
            </w:pPr>
            <w:r w:rsidRPr="007D44D8">
              <w:t>CA_n41A-n66A</w:t>
            </w:r>
            <w:r w:rsidRPr="007D44D8">
              <w:rPr>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8E7F337" w14:textId="77777777" w:rsidR="0091515E" w:rsidRPr="007D44D8" w:rsidRDefault="0091515E" w:rsidP="007D44D8">
            <w:pPr>
              <w:pStyle w:val="TAC"/>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256A8389" w14:textId="77777777" w:rsidR="0091515E" w:rsidRPr="007D44D8" w:rsidRDefault="0091515E" w:rsidP="007D44D8">
            <w:pPr>
              <w:pStyle w:val="TAC"/>
            </w:pPr>
            <w:r w:rsidRPr="007D44D8">
              <w:rPr>
                <w:rFonts w:eastAsia="SimSun"/>
                <w:lang w:val="en-US" w:eastAsia="zh-CN" w:bidi="ar"/>
              </w:rPr>
              <w:t>CA_n41C_BCS 4</w:t>
            </w:r>
            <w:r w:rsidRPr="007D44D8">
              <w:t xml:space="preserve"> </w:t>
            </w:r>
            <w:r w:rsidRPr="007D44D8">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0244F098" w14:textId="77777777" w:rsidR="0091515E" w:rsidRPr="00AD0178" w:rsidRDefault="0091515E" w:rsidP="00D54EAA">
            <w:pPr>
              <w:pStyle w:val="TAC"/>
              <w:rPr>
                <w:sz w:val="16"/>
                <w:lang w:val="en-US" w:eastAsia="zh-CN"/>
              </w:rPr>
            </w:pPr>
            <w:r>
              <w:rPr>
                <w:szCs w:val="18"/>
                <w:lang w:eastAsia="zh-CN"/>
              </w:rPr>
              <w:t>4</w:t>
            </w:r>
            <w:r>
              <w:rPr>
                <w:rFonts w:eastAsia="Yu Mincho"/>
                <w:szCs w:val="18"/>
              </w:rPr>
              <w:t xml:space="preserve"> and 5</w:t>
            </w:r>
          </w:p>
        </w:tc>
      </w:tr>
      <w:tr w:rsidR="0091515E" w:rsidRPr="00AD0178" w14:paraId="2FAB7574"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7A7CA90E" w14:textId="77777777" w:rsidR="0091515E" w:rsidRPr="008251C4" w:rsidRDefault="0091515E" w:rsidP="00D54EAA">
            <w:pPr>
              <w:pStyle w:val="TAC"/>
            </w:pPr>
          </w:p>
        </w:tc>
        <w:tc>
          <w:tcPr>
            <w:tcW w:w="0" w:type="auto"/>
            <w:tcBorders>
              <w:top w:val="nil"/>
              <w:left w:val="single" w:sz="4" w:space="0" w:color="auto"/>
              <w:bottom w:val="single" w:sz="4" w:space="0" w:color="auto"/>
              <w:right w:val="single" w:sz="4" w:space="0" w:color="auto"/>
            </w:tcBorders>
            <w:vAlign w:val="center"/>
          </w:tcPr>
          <w:p w14:paraId="1B6E87F5" w14:textId="77777777" w:rsidR="0091515E" w:rsidRPr="007D44D8" w:rsidRDefault="0091515E" w:rsidP="007D44D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627DDE" w14:textId="77777777" w:rsidR="0091515E" w:rsidRPr="007D44D8" w:rsidRDefault="0091515E" w:rsidP="007D44D8">
            <w:pPr>
              <w:pStyle w:val="TAC"/>
            </w:pPr>
            <w:r w:rsidRPr="007D44D8">
              <w:t>n66</w:t>
            </w:r>
          </w:p>
        </w:tc>
        <w:tc>
          <w:tcPr>
            <w:tcW w:w="0" w:type="auto"/>
            <w:tcBorders>
              <w:top w:val="single" w:sz="4" w:space="0" w:color="auto"/>
              <w:left w:val="single" w:sz="4" w:space="0" w:color="auto"/>
              <w:bottom w:val="single" w:sz="4" w:space="0" w:color="auto"/>
              <w:right w:val="single" w:sz="4" w:space="0" w:color="auto"/>
            </w:tcBorders>
            <w:vAlign w:val="center"/>
          </w:tcPr>
          <w:p w14:paraId="2F83B2DF" w14:textId="77777777" w:rsidR="0091515E" w:rsidRPr="007D44D8" w:rsidRDefault="0091515E" w:rsidP="007D44D8">
            <w:pPr>
              <w:pStyle w:val="TAC"/>
            </w:pPr>
            <w:r w:rsidRPr="007D44D8">
              <w:rPr>
                <w:rFonts w:eastAsia="SimSun"/>
                <w:lang w:val="en-US" w:eastAsia="zh-CN" w:bidi="ar"/>
              </w:rPr>
              <w:t>CA_n66(2</w:t>
            </w:r>
            <w:proofErr w:type="gramStart"/>
            <w:r w:rsidRPr="007D44D8">
              <w:rPr>
                <w:rFonts w:eastAsia="SimSun"/>
                <w:lang w:val="en-US" w:eastAsia="zh-CN" w:bidi="ar"/>
              </w:rPr>
              <w:t>A)_</w:t>
            </w:r>
            <w:proofErr w:type="gramEnd"/>
            <w:r w:rsidRPr="007D44D8">
              <w:rPr>
                <w:rFonts w:eastAsia="SimSun"/>
                <w:lang w:val="en-US" w:eastAsia="zh-CN" w:bidi="ar"/>
              </w:rPr>
              <w:t>BCS 4</w:t>
            </w:r>
            <w:r w:rsidRPr="007D44D8">
              <w:t xml:space="preserve"> </w:t>
            </w:r>
            <w:r w:rsidRPr="007D44D8">
              <w:rPr>
                <w:rFonts w:eastAsia="SimSun"/>
                <w:lang w:val="en-US" w:eastAsia="zh-CN" w:bidi="ar"/>
              </w:rPr>
              <w:t>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6A71ED5A" w14:textId="77777777" w:rsidR="0091515E" w:rsidRPr="00AD0178" w:rsidRDefault="0091515E" w:rsidP="00D54EAA">
            <w:pPr>
              <w:pStyle w:val="TAC"/>
              <w:rPr>
                <w:sz w:val="16"/>
                <w:lang w:val="en-US" w:eastAsia="zh-CN"/>
              </w:rPr>
            </w:pPr>
          </w:p>
        </w:tc>
      </w:tr>
      <w:tr w:rsidR="0091515E" w:rsidRPr="00AD0178" w14:paraId="1221314C" w14:textId="77777777" w:rsidTr="00D54EAA">
        <w:trPr>
          <w:trHeight w:val="572"/>
          <w:jc w:val="center"/>
        </w:trPr>
        <w:tc>
          <w:tcPr>
            <w:tcW w:w="0" w:type="auto"/>
            <w:gridSpan w:val="5"/>
            <w:tcBorders>
              <w:left w:val="single" w:sz="4" w:space="0" w:color="auto"/>
              <w:right w:val="single" w:sz="4" w:space="0" w:color="auto"/>
            </w:tcBorders>
            <w:vAlign w:val="center"/>
          </w:tcPr>
          <w:p w14:paraId="5FC5C239" w14:textId="77777777" w:rsidR="0091515E" w:rsidRPr="00DF66D8" w:rsidRDefault="0091515E"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0B8F1CE" w14:textId="77777777" w:rsidR="0091515E" w:rsidRPr="00AD0178" w:rsidRDefault="0091515E"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E6CF2B3" w14:textId="77777777" w:rsidR="0091515E" w:rsidRPr="00BB7C76" w:rsidRDefault="0091515E" w:rsidP="0091515E">
      <w:pPr>
        <w:rPr>
          <w:sz w:val="18"/>
          <w:lang w:val="x-none" w:eastAsia="zh-CN"/>
        </w:rPr>
      </w:pPr>
    </w:p>
    <w:p w14:paraId="54A77872" w14:textId="6F089B7F" w:rsidR="0091515E" w:rsidRPr="001043CD" w:rsidRDefault="00E007AA" w:rsidP="0091515E">
      <w:pPr>
        <w:pStyle w:val="Heading3"/>
        <w:rPr>
          <w:rFonts w:cs="Arial"/>
          <w:szCs w:val="28"/>
          <w:lang w:val="en-US" w:eastAsia="zh-CN"/>
        </w:rPr>
      </w:pPr>
      <w:bookmarkStart w:id="1562" w:name="_Toc120537585"/>
      <w:bookmarkStart w:id="1563" w:name="_Toc136331051"/>
      <w:r>
        <w:rPr>
          <w:rFonts w:cs="Arial"/>
          <w:lang w:eastAsia="zh-CN"/>
        </w:rPr>
        <w:t>5.2</w:t>
      </w:r>
      <w:r w:rsidR="0091515E" w:rsidRPr="001043CD">
        <w:rPr>
          <w:rFonts w:cs="Arial"/>
          <w:lang w:eastAsia="zh-CN"/>
        </w:rPr>
        <w:t>.</w:t>
      </w:r>
      <w:r w:rsidR="0091515E" w:rsidRPr="001043CD">
        <w:rPr>
          <w:rFonts w:cs="Arial" w:hint="eastAsia"/>
          <w:lang w:eastAsia="zh-CN"/>
        </w:rPr>
        <w:t>2</w:t>
      </w:r>
      <w:r w:rsidR="0091515E" w:rsidRPr="001043CD">
        <w:rPr>
          <w:rFonts w:cs="Arial"/>
          <w:lang w:eastAsia="zh-CN"/>
        </w:rPr>
        <w:tab/>
      </w:r>
      <w:r w:rsidR="0091515E" w:rsidRPr="001043CD">
        <w:rPr>
          <w:rFonts w:cs="Arial"/>
          <w:szCs w:val="28"/>
          <w:lang w:val="en-US" w:eastAsia="zh-CN"/>
        </w:rPr>
        <w:t>Maximum output power</w:t>
      </w:r>
      <w:bookmarkEnd w:id="1562"/>
      <w:bookmarkEnd w:id="1563"/>
    </w:p>
    <w:p w14:paraId="37C488D4" w14:textId="4003F08B" w:rsidR="0091515E" w:rsidRDefault="0091515E" w:rsidP="0091515E">
      <w:pPr>
        <w:pStyle w:val="TH"/>
        <w:rPr>
          <w:lang w:eastAsia="zh-CN"/>
        </w:rPr>
      </w:pPr>
      <w:r>
        <w:t xml:space="preserve">Table </w:t>
      </w:r>
      <w:r w:rsidR="00E007AA">
        <w:t>5.2</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1515E" w:rsidRPr="00530DFD" w14:paraId="63A83ABA" w14:textId="77777777" w:rsidTr="00D54EAA">
        <w:trPr>
          <w:trHeight w:val="383"/>
          <w:jc w:val="center"/>
        </w:trPr>
        <w:tc>
          <w:tcPr>
            <w:tcW w:w="1679" w:type="dxa"/>
          </w:tcPr>
          <w:p w14:paraId="09C1F793" w14:textId="77777777" w:rsidR="0091515E" w:rsidRPr="00EC6D89" w:rsidRDefault="0091515E"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1436B9C" w14:textId="77777777" w:rsidR="0091515E" w:rsidRPr="00530DFD" w:rsidRDefault="0091515E"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w:t>
            </w:r>
            <w:r>
              <w:rPr>
                <w:rFonts w:cs="Arial"/>
                <w:b/>
                <w:kern w:val="2"/>
                <w:szCs w:val="18"/>
                <w:lang w:val="en-US" w:eastAsia="zh-CN"/>
              </w:rPr>
              <w:t>C</w:t>
            </w:r>
            <w:proofErr w:type="spellEnd"/>
          </w:p>
        </w:tc>
        <w:tc>
          <w:tcPr>
            <w:tcW w:w="1641" w:type="dxa"/>
            <w:shd w:val="clear" w:color="auto" w:fill="auto"/>
          </w:tcPr>
          <w:p w14:paraId="42843C21" w14:textId="77777777" w:rsidR="0091515E" w:rsidRPr="00530DFD" w:rsidRDefault="0091515E"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6038C96" w14:textId="77777777" w:rsidR="0091515E" w:rsidRPr="00530DFD" w:rsidRDefault="0091515E"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1354516" w14:textId="77777777" w:rsidR="0091515E" w:rsidRPr="00530DFD" w:rsidRDefault="0091515E"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1515E" w:rsidRPr="00530DFD" w14:paraId="4CAD7B14" w14:textId="77777777" w:rsidTr="00D54EAA">
        <w:trPr>
          <w:trHeight w:val="192"/>
          <w:jc w:val="center"/>
        </w:trPr>
        <w:tc>
          <w:tcPr>
            <w:tcW w:w="1679" w:type="dxa"/>
            <w:vMerge w:val="restart"/>
            <w:vAlign w:val="center"/>
          </w:tcPr>
          <w:p w14:paraId="47E1D453" w14:textId="77777777" w:rsidR="0091515E" w:rsidRPr="00B0188E" w:rsidRDefault="0091515E" w:rsidP="00D54EAA">
            <w:pPr>
              <w:pStyle w:val="TAL"/>
              <w:keepNext w:val="0"/>
              <w:widowControl w:val="0"/>
              <w:jc w:val="both"/>
              <w:rPr>
                <w:lang w:eastAsia="zh-CN"/>
              </w:rPr>
            </w:pPr>
            <w:r w:rsidRPr="006F6133">
              <w:t>CA_n41C</w:t>
            </w:r>
          </w:p>
        </w:tc>
        <w:tc>
          <w:tcPr>
            <w:tcW w:w="2045" w:type="dxa"/>
            <w:shd w:val="clear" w:color="auto" w:fill="auto"/>
          </w:tcPr>
          <w:p w14:paraId="3D9B5D6D" w14:textId="77777777" w:rsidR="0091515E" w:rsidRPr="005B1369" w:rsidRDefault="0091515E" w:rsidP="00D54EAA">
            <w:pPr>
              <w:pStyle w:val="TAC"/>
            </w:pPr>
            <w:r w:rsidRPr="005B1369">
              <w:t>Case a</w:t>
            </w:r>
          </w:p>
        </w:tc>
        <w:tc>
          <w:tcPr>
            <w:tcW w:w="1641" w:type="dxa"/>
            <w:shd w:val="clear" w:color="auto" w:fill="auto"/>
          </w:tcPr>
          <w:p w14:paraId="0C5C004F" w14:textId="77777777" w:rsidR="0091515E" w:rsidRPr="005B1369" w:rsidRDefault="0091515E" w:rsidP="00D54EAA">
            <w:pPr>
              <w:pStyle w:val="TAC"/>
            </w:pPr>
            <w:r w:rsidRPr="005B1369">
              <w:t>26dBm</w:t>
            </w:r>
          </w:p>
        </w:tc>
        <w:tc>
          <w:tcPr>
            <w:tcW w:w="1681" w:type="dxa"/>
            <w:shd w:val="clear" w:color="auto" w:fill="auto"/>
          </w:tcPr>
          <w:p w14:paraId="408484C8" w14:textId="77777777" w:rsidR="0091515E" w:rsidRPr="005B1369" w:rsidRDefault="0091515E" w:rsidP="00D54EAA">
            <w:pPr>
              <w:pStyle w:val="TAC"/>
            </w:pPr>
            <w:r w:rsidRPr="005B1369">
              <w:t>23dBm</w:t>
            </w:r>
          </w:p>
        </w:tc>
        <w:tc>
          <w:tcPr>
            <w:tcW w:w="1660" w:type="dxa"/>
            <w:shd w:val="clear" w:color="auto" w:fill="auto"/>
          </w:tcPr>
          <w:p w14:paraId="36E6BB55" w14:textId="77777777" w:rsidR="0091515E" w:rsidRPr="005B1369" w:rsidRDefault="0091515E" w:rsidP="00D54EAA">
            <w:pPr>
              <w:pStyle w:val="TAC"/>
            </w:pPr>
            <w:r w:rsidRPr="005B1369">
              <w:t>23dBm</w:t>
            </w:r>
          </w:p>
        </w:tc>
      </w:tr>
      <w:tr w:rsidR="0091515E" w:rsidRPr="00530DFD" w14:paraId="78800147" w14:textId="77777777" w:rsidTr="00D54EAA">
        <w:trPr>
          <w:trHeight w:val="192"/>
          <w:jc w:val="center"/>
        </w:trPr>
        <w:tc>
          <w:tcPr>
            <w:tcW w:w="1679" w:type="dxa"/>
            <w:vMerge/>
          </w:tcPr>
          <w:p w14:paraId="365787E1" w14:textId="77777777" w:rsidR="0091515E" w:rsidRPr="00530DFD" w:rsidRDefault="0091515E" w:rsidP="00D54EAA">
            <w:pPr>
              <w:pStyle w:val="TAL"/>
              <w:keepNext w:val="0"/>
              <w:widowControl w:val="0"/>
              <w:jc w:val="both"/>
              <w:rPr>
                <w:rFonts w:cs="Arial"/>
                <w:kern w:val="2"/>
                <w:szCs w:val="18"/>
                <w:lang w:val="en-US" w:eastAsia="zh-CN"/>
              </w:rPr>
            </w:pPr>
          </w:p>
        </w:tc>
        <w:tc>
          <w:tcPr>
            <w:tcW w:w="2045" w:type="dxa"/>
            <w:shd w:val="clear" w:color="auto" w:fill="auto"/>
          </w:tcPr>
          <w:p w14:paraId="5704A5DE" w14:textId="77777777" w:rsidR="0091515E" w:rsidRPr="005B1369" w:rsidRDefault="0091515E" w:rsidP="00D54EAA">
            <w:pPr>
              <w:pStyle w:val="TAC"/>
            </w:pPr>
            <w:r w:rsidRPr="005B1369">
              <w:t>Case b</w:t>
            </w:r>
          </w:p>
        </w:tc>
        <w:tc>
          <w:tcPr>
            <w:tcW w:w="1641" w:type="dxa"/>
            <w:shd w:val="clear" w:color="auto" w:fill="auto"/>
          </w:tcPr>
          <w:p w14:paraId="685C1B66" w14:textId="77777777" w:rsidR="0091515E" w:rsidRPr="005B1369" w:rsidRDefault="0091515E" w:rsidP="00D54EAA">
            <w:pPr>
              <w:pStyle w:val="TAC"/>
            </w:pPr>
            <w:r w:rsidRPr="005B1369">
              <w:t>26dBm</w:t>
            </w:r>
          </w:p>
        </w:tc>
        <w:tc>
          <w:tcPr>
            <w:tcW w:w="1681" w:type="dxa"/>
            <w:shd w:val="clear" w:color="auto" w:fill="auto"/>
          </w:tcPr>
          <w:p w14:paraId="30940B85" w14:textId="77777777" w:rsidR="0091515E" w:rsidRPr="005B1369" w:rsidRDefault="0091515E" w:rsidP="00D54EAA">
            <w:pPr>
              <w:pStyle w:val="TAC"/>
            </w:pPr>
            <w:r w:rsidRPr="005B1369">
              <w:t>23dBm</w:t>
            </w:r>
          </w:p>
        </w:tc>
        <w:tc>
          <w:tcPr>
            <w:tcW w:w="1660" w:type="dxa"/>
            <w:shd w:val="clear" w:color="auto" w:fill="auto"/>
          </w:tcPr>
          <w:p w14:paraId="3A8AC3A2" w14:textId="77777777" w:rsidR="0091515E" w:rsidRPr="005B1369" w:rsidRDefault="0091515E" w:rsidP="00D54EAA">
            <w:pPr>
              <w:pStyle w:val="TAC"/>
            </w:pPr>
            <w:r w:rsidRPr="005B1369">
              <w:t>26dBm</w:t>
            </w:r>
          </w:p>
        </w:tc>
      </w:tr>
      <w:tr w:rsidR="0091515E" w:rsidRPr="00530DFD" w14:paraId="3C28CB0A" w14:textId="77777777" w:rsidTr="00D54EAA">
        <w:trPr>
          <w:trHeight w:val="192"/>
          <w:jc w:val="center"/>
        </w:trPr>
        <w:tc>
          <w:tcPr>
            <w:tcW w:w="1679" w:type="dxa"/>
            <w:vMerge/>
          </w:tcPr>
          <w:p w14:paraId="61BE026B" w14:textId="77777777" w:rsidR="0091515E" w:rsidRPr="00530DFD" w:rsidRDefault="0091515E" w:rsidP="00D54EAA">
            <w:pPr>
              <w:pStyle w:val="TAL"/>
              <w:keepNext w:val="0"/>
              <w:widowControl w:val="0"/>
              <w:jc w:val="both"/>
              <w:rPr>
                <w:rFonts w:cs="Arial"/>
                <w:kern w:val="2"/>
                <w:szCs w:val="18"/>
                <w:lang w:val="en-US" w:eastAsia="zh-CN"/>
              </w:rPr>
            </w:pPr>
          </w:p>
        </w:tc>
        <w:tc>
          <w:tcPr>
            <w:tcW w:w="2045" w:type="dxa"/>
            <w:shd w:val="clear" w:color="auto" w:fill="auto"/>
          </w:tcPr>
          <w:p w14:paraId="516FA600" w14:textId="77777777" w:rsidR="0091515E" w:rsidRPr="005B1369" w:rsidRDefault="0091515E" w:rsidP="00D54EAA">
            <w:pPr>
              <w:pStyle w:val="TAC"/>
            </w:pPr>
            <w:r w:rsidRPr="005B1369">
              <w:t>Case c</w:t>
            </w:r>
          </w:p>
        </w:tc>
        <w:tc>
          <w:tcPr>
            <w:tcW w:w="1641" w:type="dxa"/>
            <w:shd w:val="clear" w:color="auto" w:fill="auto"/>
          </w:tcPr>
          <w:p w14:paraId="434033C1" w14:textId="77777777" w:rsidR="0091515E" w:rsidRPr="005B1369" w:rsidRDefault="0091515E" w:rsidP="00D54EAA">
            <w:pPr>
              <w:pStyle w:val="TAC"/>
            </w:pPr>
            <w:r w:rsidRPr="005B1369">
              <w:t>26dBm</w:t>
            </w:r>
          </w:p>
        </w:tc>
        <w:tc>
          <w:tcPr>
            <w:tcW w:w="1681" w:type="dxa"/>
            <w:shd w:val="clear" w:color="auto" w:fill="auto"/>
          </w:tcPr>
          <w:p w14:paraId="110E4038" w14:textId="77777777" w:rsidR="0091515E" w:rsidRPr="005B1369" w:rsidRDefault="0091515E" w:rsidP="00D54EAA">
            <w:pPr>
              <w:pStyle w:val="TAC"/>
            </w:pPr>
            <w:r w:rsidRPr="005B1369">
              <w:t>26dBm</w:t>
            </w:r>
          </w:p>
        </w:tc>
        <w:tc>
          <w:tcPr>
            <w:tcW w:w="1660" w:type="dxa"/>
            <w:shd w:val="clear" w:color="auto" w:fill="auto"/>
          </w:tcPr>
          <w:p w14:paraId="6AC2544C" w14:textId="77777777" w:rsidR="0091515E" w:rsidRPr="005B1369" w:rsidRDefault="0091515E" w:rsidP="00D54EAA">
            <w:pPr>
              <w:pStyle w:val="TAC"/>
            </w:pPr>
            <w:r w:rsidRPr="005B1369">
              <w:t>23dBm</w:t>
            </w:r>
          </w:p>
        </w:tc>
      </w:tr>
      <w:tr w:rsidR="0091515E" w:rsidRPr="00530DFD" w14:paraId="581A703F" w14:textId="77777777" w:rsidTr="00D54EAA">
        <w:trPr>
          <w:trHeight w:val="55"/>
          <w:jc w:val="center"/>
        </w:trPr>
        <w:tc>
          <w:tcPr>
            <w:tcW w:w="1679" w:type="dxa"/>
            <w:vMerge/>
          </w:tcPr>
          <w:p w14:paraId="040219E6" w14:textId="77777777" w:rsidR="0091515E" w:rsidRPr="00530DFD" w:rsidRDefault="0091515E" w:rsidP="00D54EAA">
            <w:pPr>
              <w:pStyle w:val="TAL"/>
              <w:keepNext w:val="0"/>
              <w:widowControl w:val="0"/>
              <w:jc w:val="both"/>
              <w:rPr>
                <w:rFonts w:cs="Arial"/>
                <w:kern w:val="2"/>
                <w:szCs w:val="18"/>
                <w:lang w:val="en-US" w:eastAsia="zh-CN"/>
              </w:rPr>
            </w:pPr>
          </w:p>
        </w:tc>
        <w:tc>
          <w:tcPr>
            <w:tcW w:w="2045" w:type="dxa"/>
            <w:shd w:val="clear" w:color="auto" w:fill="auto"/>
          </w:tcPr>
          <w:p w14:paraId="5FA8492C" w14:textId="77777777" w:rsidR="0091515E" w:rsidRPr="005B1369" w:rsidRDefault="0091515E" w:rsidP="00D54EAA">
            <w:pPr>
              <w:pStyle w:val="TAC"/>
            </w:pPr>
            <w:r w:rsidRPr="005B1369">
              <w:t>Case d</w:t>
            </w:r>
          </w:p>
        </w:tc>
        <w:tc>
          <w:tcPr>
            <w:tcW w:w="1641" w:type="dxa"/>
            <w:shd w:val="clear" w:color="auto" w:fill="auto"/>
          </w:tcPr>
          <w:p w14:paraId="560BF4CD" w14:textId="77777777" w:rsidR="0091515E" w:rsidRPr="005B1369" w:rsidRDefault="0091515E" w:rsidP="00D54EAA">
            <w:pPr>
              <w:pStyle w:val="TAC"/>
            </w:pPr>
            <w:r w:rsidRPr="005B1369">
              <w:t>26dBm</w:t>
            </w:r>
          </w:p>
        </w:tc>
        <w:tc>
          <w:tcPr>
            <w:tcW w:w="1681" w:type="dxa"/>
            <w:shd w:val="clear" w:color="auto" w:fill="auto"/>
          </w:tcPr>
          <w:p w14:paraId="23BB31D1" w14:textId="77777777" w:rsidR="0091515E" w:rsidRPr="005B1369" w:rsidRDefault="0091515E" w:rsidP="00D54EAA">
            <w:pPr>
              <w:pStyle w:val="TAC"/>
            </w:pPr>
            <w:r w:rsidRPr="005B1369">
              <w:t>26dBm</w:t>
            </w:r>
          </w:p>
        </w:tc>
        <w:tc>
          <w:tcPr>
            <w:tcW w:w="1660" w:type="dxa"/>
            <w:shd w:val="clear" w:color="auto" w:fill="auto"/>
          </w:tcPr>
          <w:p w14:paraId="5F72F47E" w14:textId="77777777" w:rsidR="0091515E" w:rsidRPr="005B1369" w:rsidRDefault="0091515E" w:rsidP="00D54EAA">
            <w:pPr>
              <w:pStyle w:val="TAC"/>
            </w:pPr>
            <w:r w:rsidRPr="005B1369">
              <w:t>26dBm</w:t>
            </w:r>
          </w:p>
        </w:tc>
      </w:tr>
    </w:tbl>
    <w:p w14:paraId="0950FF00" w14:textId="77777777" w:rsidR="0091515E" w:rsidRPr="00B0188E" w:rsidRDefault="0091515E" w:rsidP="007D44D8">
      <w:pPr>
        <w:rPr>
          <w:lang w:eastAsia="zh-CN"/>
        </w:rPr>
      </w:pPr>
    </w:p>
    <w:p w14:paraId="03535BE0" w14:textId="5DB9786E" w:rsidR="0091515E" w:rsidRPr="00FD4F24" w:rsidRDefault="00E007AA" w:rsidP="0091515E">
      <w:pPr>
        <w:pStyle w:val="Heading3"/>
        <w:rPr>
          <w:lang w:eastAsia="zh-CN"/>
        </w:rPr>
      </w:pPr>
      <w:bookmarkStart w:id="1564" w:name="_Toc120537586"/>
      <w:bookmarkStart w:id="1565" w:name="_Toc136331052"/>
      <w:r>
        <w:t>5.2</w:t>
      </w:r>
      <w:r w:rsidR="0091515E" w:rsidRPr="001043CD">
        <w:t>.</w:t>
      </w:r>
      <w:r w:rsidR="0091515E" w:rsidRPr="001043CD">
        <w:rPr>
          <w:rFonts w:hint="eastAsia"/>
          <w:lang w:eastAsia="zh-CN"/>
        </w:rPr>
        <w:t>3</w:t>
      </w:r>
      <w:r w:rsidR="0091515E" w:rsidRPr="001043CD">
        <w:rPr>
          <w:rFonts w:ascii="Courier New" w:hAnsi="Courier New"/>
          <w:sz w:val="22"/>
          <w:szCs w:val="22"/>
          <w:lang w:eastAsia="sv-SE"/>
        </w:rPr>
        <w:tab/>
      </w:r>
      <w:r w:rsidR="0091515E" w:rsidRPr="001043CD">
        <w:rPr>
          <w:rFonts w:eastAsia="MS Mincho"/>
          <w:lang w:eastAsia="ja-JP"/>
        </w:rPr>
        <w:t>REFSENS requirements</w:t>
      </w:r>
      <w:bookmarkEnd w:id="1564"/>
      <w:bookmarkEnd w:id="1565"/>
    </w:p>
    <w:p w14:paraId="2FF84EAF" w14:textId="3FFCA889" w:rsidR="0091515E" w:rsidRDefault="00E007AA" w:rsidP="0091515E">
      <w:pPr>
        <w:pStyle w:val="Heading4"/>
        <w:rPr>
          <w:lang w:eastAsia="zh-CN"/>
        </w:rPr>
      </w:pPr>
      <w:bookmarkStart w:id="1566" w:name="_Toc120537587"/>
      <w:bookmarkStart w:id="1567" w:name="_Toc136331053"/>
      <w:r>
        <w:t>5.2</w:t>
      </w:r>
      <w:r w:rsidR="0091515E" w:rsidRPr="001043CD">
        <w:t>.3</w:t>
      </w:r>
      <w:r w:rsidR="0091515E">
        <w:rPr>
          <w:rFonts w:hint="eastAsia"/>
          <w:lang w:eastAsia="zh-CN"/>
        </w:rPr>
        <w:t>.1</w:t>
      </w:r>
      <w:r w:rsidR="0091515E">
        <w:rPr>
          <w:rFonts w:hint="eastAsia"/>
          <w:lang w:eastAsia="zh-CN"/>
        </w:rPr>
        <w:tab/>
        <w:t>Power class 2 case</w:t>
      </w:r>
      <w:r w:rsidR="0091515E">
        <w:rPr>
          <w:lang w:eastAsia="zh-CN"/>
        </w:rPr>
        <w:t xml:space="preserve"> a, b, c, d</w:t>
      </w:r>
      <w:bookmarkEnd w:id="1566"/>
      <w:bookmarkEnd w:id="1567"/>
    </w:p>
    <w:p w14:paraId="63EF4CCB" w14:textId="77777777" w:rsidR="0091515E" w:rsidRPr="00CB5AD1" w:rsidRDefault="0091515E" w:rsidP="0091515E">
      <w:pPr>
        <w:rPr>
          <w:lang w:eastAsia="zh-CN"/>
        </w:rPr>
      </w:pPr>
      <w:r>
        <w:rPr>
          <w:lang w:eastAsia="zh-CN"/>
        </w:rPr>
        <w:t>The MSD for PC3 CA_n41C into n66:</w:t>
      </w:r>
    </w:p>
    <w:p w14:paraId="6E61E195" w14:textId="3C98B7C9" w:rsidR="0091515E" w:rsidRDefault="0091515E" w:rsidP="0091515E">
      <w:pPr>
        <w:pStyle w:val="TH"/>
      </w:pPr>
      <w:r>
        <w:t xml:space="preserve">Table </w:t>
      </w:r>
      <w:r w:rsidR="00E007AA">
        <w:t>5.2</w:t>
      </w:r>
      <w:r>
        <w:t>.3-</w:t>
      </w:r>
      <w:bookmarkStart w:id="1568" w:name="MCCQCTEMPBM_00000026"/>
      <w:bookmarkStart w:id="1569" w:name="MCCQCTEMPBM_00000046"/>
      <w:bookmarkStart w:id="1570" w:name="MCCQCTEMPBM_00000052"/>
      <w:r>
        <w:fldChar w:fldCharType="begin"/>
      </w:r>
      <w:r>
        <w:instrText xml:space="preserve"> SEQ Table \* ARABIC </w:instrText>
      </w:r>
      <w:r>
        <w:fldChar w:fldCharType="separate"/>
      </w:r>
      <w:r>
        <w:rPr>
          <w:noProof/>
        </w:rPr>
        <w:t>1</w:t>
      </w:r>
      <w:r>
        <w:fldChar w:fldCharType="end"/>
      </w:r>
      <w:bookmarkEnd w:id="1568"/>
      <w:bookmarkEnd w:id="1569"/>
      <w:bookmarkEnd w:id="1570"/>
      <w:r>
        <w:t xml:space="preserve"> PC3 MSD</w:t>
      </w: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gridCol w:w="1057"/>
      </w:tblGrid>
      <w:tr w:rsidR="0091515E" w:rsidRPr="0094753F" w14:paraId="04DC00CC"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3C18092A" w14:textId="77777777" w:rsidR="0091515E" w:rsidRPr="0094753F" w:rsidRDefault="0091515E" w:rsidP="00D54EAA">
            <w:pPr>
              <w:pStyle w:val="TAC"/>
            </w:pPr>
            <w:r>
              <w:rPr>
                <w:lang w:val="en-US" w:eastAsia="zh-CN"/>
              </w:rPr>
              <w:t>CA_n41-n66</w:t>
            </w:r>
          </w:p>
        </w:tc>
        <w:tc>
          <w:tcPr>
            <w:tcW w:w="1097" w:type="dxa"/>
            <w:tcBorders>
              <w:top w:val="single" w:sz="4" w:space="0" w:color="auto"/>
              <w:left w:val="single" w:sz="4" w:space="0" w:color="auto"/>
              <w:bottom w:val="nil"/>
              <w:right w:val="single" w:sz="4" w:space="0" w:color="auto"/>
            </w:tcBorders>
            <w:shd w:val="clear" w:color="auto" w:fill="auto"/>
          </w:tcPr>
          <w:p w14:paraId="012469CD" w14:textId="77777777" w:rsidR="0091515E" w:rsidRPr="0094753F" w:rsidRDefault="0091515E" w:rsidP="00D54EAA">
            <w:pPr>
              <w:pStyle w:val="TAC"/>
              <w:rPr>
                <w:lang w:val="en-US" w:eastAsia="ko-KR"/>
              </w:rPr>
            </w:pPr>
            <w:r>
              <w:rPr>
                <w:rFonts w:cs="Arial"/>
                <w:lang w:val="sv-SE" w:eastAsia="zh-CN"/>
              </w:rPr>
              <w:t>CA</w:t>
            </w:r>
            <w:r>
              <w:rPr>
                <w:rFonts w:cs="Arial"/>
                <w:lang w:val="zh-CN"/>
              </w:rPr>
              <w:t>_</w:t>
            </w:r>
            <w:r>
              <w:rPr>
                <w:rFonts w:cs="Arial"/>
                <w:lang w:val="sv-SE"/>
              </w:rPr>
              <w:t>n41C</w:t>
            </w:r>
          </w:p>
        </w:tc>
        <w:tc>
          <w:tcPr>
            <w:tcW w:w="926" w:type="dxa"/>
            <w:tcBorders>
              <w:top w:val="single" w:sz="4" w:space="0" w:color="auto"/>
              <w:left w:val="single" w:sz="4" w:space="0" w:color="auto"/>
              <w:bottom w:val="nil"/>
              <w:right w:val="single" w:sz="4" w:space="0" w:color="auto"/>
            </w:tcBorders>
          </w:tcPr>
          <w:p w14:paraId="6CFB9345" w14:textId="77777777" w:rsidR="0091515E" w:rsidRPr="0094753F" w:rsidRDefault="0091515E" w:rsidP="00D54EAA">
            <w:pPr>
              <w:pStyle w:val="TAC"/>
            </w:pPr>
            <w:r>
              <w:rPr>
                <w:lang w:val="en-US" w:eastAsia="zh-CN"/>
              </w:rPr>
              <w:t>n41</w:t>
            </w:r>
            <w:r>
              <w:rPr>
                <w:vertAlign w:val="superscript"/>
                <w:lang w:val="en-US" w:eastAsia="zh-CN"/>
              </w:rPr>
              <w:t>12</w:t>
            </w:r>
          </w:p>
        </w:tc>
        <w:tc>
          <w:tcPr>
            <w:tcW w:w="919" w:type="dxa"/>
            <w:tcBorders>
              <w:top w:val="single" w:sz="4" w:space="0" w:color="auto"/>
              <w:left w:val="single" w:sz="4" w:space="0" w:color="auto"/>
              <w:bottom w:val="nil"/>
              <w:right w:val="single" w:sz="4" w:space="0" w:color="auto"/>
            </w:tcBorders>
          </w:tcPr>
          <w:p w14:paraId="0A4DA7F2" w14:textId="77777777" w:rsidR="0091515E" w:rsidRPr="0094753F" w:rsidRDefault="0091515E" w:rsidP="00D54EAA">
            <w:pPr>
              <w:pStyle w:val="TAC"/>
            </w:pPr>
            <w:r>
              <w:t>2545</w:t>
            </w:r>
          </w:p>
        </w:tc>
        <w:tc>
          <w:tcPr>
            <w:tcW w:w="1341" w:type="dxa"/>
            <w:tcBorders>
              <w:top w:val="single" w:sz="4" w:space="0" w:color="auto"/>
              <w:left w:val="single" w:sz="4" w:space="0" w:color="auto"/>
              <w:bottom w:val="nil"/>
              <w:right w:val="single" w:sz="4" w:space="0" w:color="auto"/>
            </w:tcBorders>
          </w:tcPr>
          <w:p w14:paraId="6030A0E4" w14:textId="77777777" w:rsidR="0091515E" w:rsidRPr="0094753F" w:rsidRDefault="0091515E" w:rsidP="00D54EAA">
            <w:pPr>
              <w:pStyle w:val="TAC"/>
            </w:pPr>
            <w:r>
              <w:t>90</w:t>
            </w:r>
          </w:p>
        </w:tc>
        <w:tc>
          <w:tcPr>
            <w:tcW w:w="926" w:type="dxa"/>
            <w:tcBorders>
              <w:top w:val="single" w:sz="4" w:space="0" w:color="auto"/>
              <w:left w:val="single" w:sz="4" w:space="0" w:color="auto"/>
              <w:bottom w:val="nil"/>
              <w:right w:val="single" w:sz="4" w:space="0" w:color="auto"/>
            </w:tcBorders>
          </w:tcPr>
          <w:p w14:paraId="44992A96" w14:textId="77777777" w:rsidR="0091515E" w:rsidRPr="0094753F" w:rsidRDefault="0091515E" w:rsidP="00D54EAA">
            <w:pPr>
              <w:pStyle w:val="TAC"/>
            </w:pPr>
            <w:r>
              <w:t>1 (</w:t>
            </w:r>
            <w:proofErr w:type="spellStart"/>
            <w:r>
              <w:t>RBstart</w:t>
            </w:r>
            <w:proofErr w:type="spellEnd"/>
            <w:r>
              <w:t>=0)</w:t>
            </w:r>
          </w:p>
        </w:tc>
        <w:tc>
          <w:tcPr>
            <w:tcW w:w="931" w:type="dxa"/>
            <w:tcBorders>
              <w:top w:val="single" w:sz="4" w:space="0" w:color="auto"/>
              <w:left w:val="single" w:sz="4" w:space="0" w:color="auto"/>
              <w:bottom w:val="nil"/>
              <w:right w:val="single" w:sz="4" w:space="0" w:color="auto"/>
            </w:tcBorders>
          </w:tcPr>
          <w:p w14:paraId="43039B94" w14:textId="77777777" w:rsidR="0091515E" w:rsidRPr="0094753F" w:rsidRDefault="0091515E" w:rsidP="00D54EAA">
            <w:pPr>
              <w:pStyle w:val="TAC"/>
              <w:rPr>
                <w:lang w:eastAsia="ko-KR"/>
              </w:rPr>
            </w:pPr>
            <w:r>
              <w:t>2545</w:t>
            </w:r>
          </w:p>
        </w:tc>
        <w:tc>
          <w:tcPr>
            <w:tcW w:w="804" w:type="dxa"/>
            <w:tcBorders>
              <w:top w:val="single" w:sz="4" w:space="0" w:color="auto"/>
              <w:left w:val="single" w:sz="4" w:space="0" w:color="auto"/>
              <w:bottom w:val="nil"/>
              <w:right w:val="single" w:sz="4" w:space="0" w:color="auto"/>
            </w:tcBorders>
          </w:tcPr>
          <w:p w14:paraId="7C74437F" w14:textId="77777777" w:rsidR="0091515E" w:rsidRPr="0094753F" w:rsidRDefault="0091515E" w:rsidP="00D54EAA">
            <w:pPr>
              <w:pStyle w:val="TAC"/>
              <w:rPr>
                <w:lang w:val="en-US" w:eastAsia="ko-KR"/>
              </w:rPr>
            </w:pPr>
            <w:r>
              <w:rPr>
                <w:lang w:eastAsia="zh-CN"/>
              </w:rPr>
              <w:t>N/A</w:t>
            </w:r>
          </w:p>
        </w:tc>
        <w:tc>
          <w:tcPr>
            <w:tcW w:w="1016" w:type="dxa"/>
            <w:tcBorders>
              <w:top w:val="single" w:sz="4" w:space="0" w:color="auto"/>
              <w:left w:val="single" w:sz="4" w:space="0" w:color="auto"/>
              <w:bottom w:val="nil"/>
              <w:right w:val="single" w:sz="4" w:space="0" w:color="auto"/>
            </w:tcBorders>
          </w:tcPr>
          <w:p w14:paraId="134E4AF6" w14:textId="77777777" w:rsidR="0091515E" w:rsidRPr="0094753F" w:rsidRDefault="0091515E" w:rsidP="00D54EAA">
            <w:pPr>
              <w:pStyle w:val="TAC"/>
              <w:rPr>
                <w:lang w:val="en-US" w:eastAsia="ko-KR"/>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3D9E8188" w14:textId="77777777" w:rsidR="0091515E" w:rsidRPr="0094753F" w:rsidRDefault="0091515E" w:rsidP="00D54EAA">
            <w:pPr>
              <w:pStyle w:val="TAC"/>
            </w:pPr>
            <w:r>
              <w:rPr>
                <w:lang w:eastAsia="zh-CN"/>
              </w:rPr>
              <w:t>N/A</w:t>
            </w:r>
          </w:p>
        </w:tc>
      </w:tr>
      <w:tr w:rsidR="0091515E" w:rsidRPr="0094753F" w14:paraId="327D4506"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0717430B" w14:textId="77777777" w:rsidR="0091515E" w:rsidRPr="0094753F" w:rsidRDefault="0091515E" w:rsidP="00D54EAA">
            <w:pPr>
              <w:pStyle w:val="TAC"/>
            </w:pPr>
          </w:p>
        </w:tc>
        <w:tc>
          <w:tcPr>
            <w:tcW w:w="1097" w:type="dxa"/>
            <w:tcBorders>
              <w:top w:val="nil"/>
              <w:left w:val="single" w:sz="4" w:space="0" w:color="auto"/>
              <w:bottom w:val="nil"/>
              <w:right w:val="single" w:sz="4" w:space="0" w:color="auto"/>
            </w:tcBorders>
            <w:shd w:val="clear" w:color="auto" w:fill="auto"/>
          </w:tcPr>
          <w:p w14:paraId="2273A190" w14:textId="77777777" w:rsidR="0091515E" w:rsidRPr="0094753F" w:rsidRDefault="0091515E"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4909DD5D" w14:textId="77777777" w:rsidR="0091515E" w:rsidRPr="0094753F" w:rsidRDefault="0091515E" w:rsidP="00D54EAA">
            <w:pPr>
              <w:pStyle w:val="TAC"/>
            </w:pPr>
          </w:p>
        </w:tc>
        <w:tc>
          <w:tcPr>
            <w:tcW w:w="919" w:type="dxa"/>
            <w:tcBorders>
              <w:top w:val="nil"/>
              <w:left w:val="single" w:sz="4" w:space="0" w:color="auto"/>
              <w:bottom w:val="single" w:sz="4" w:space="0" w:color="auto"/>
              <w:right w:val="single" w:sz="4" w:space="0" w:color="auto"/>
            </w:tcBorders>
          </w:tcPr>
          <w:p w14:paraId="1A7E20A3" w14:textId="77777777" w:rsidR="0091515E" w:rsidRPr="0094753F" w:rsidRDefault="0091515E" w:rsidP="00D54EAA">
            <w:pPr>
              <w:pStyle w:val="TAC"/>
            </w:pPr>
            <w:r>
              <w:t>2640</w:t>
            </w:r>
          </w:p>
        </w:tc>
        <w:tc>
          <w:tcPr>
            <w:tcW w:w="1341" w:type="dxa"/>
            <w:tcBorders>
              <w:top w:val="nil"/>
              <w:left w:val="single" w:sz="4" w:space="0" w:color="auto"/>
              <w:bottom w:val="single" w:sz="4" w:space="0" w:color="auto"/>
              <w:right w:val="single" w:sz="4" w:space="0" w:color="auto"/>
            </w:tcBorders>
          </w:tcPr>
          <w:p w14:paraId="73B6DD9C" w14:textId="77777777" w:rsidR="0091515E" w:rsidRPr="0094753F" w:rsidRDefault="0091515E" w:rsidP="00D54EAA">
            <w:pPr>
              <w:pStyle w:val="TAC"/>
            </w:pPr>
            <w:r>
              <w:t>100</w:t>
            </w:r>
          </w:p>
        </w:tc>
        <w:tc>
          <w:tcPr>
            <w:tcW w:w="926" w:type="dxa"/>
            <w:tcBorders>
              <w:top w:val="nil"/>
              <w:left w:val="single" w:sz="4" w:space="0" w:color="auto"/>
              <w:bottom w:val="single" w:sz="4" w:space="0" w:color="auto"/>
              <w:right w:val="single" w:sz="4" w:space="0" w:color="auto"/>
            </w:tcBorders>
          </w:tcPr>
          <w:p w14:paraId="4960A60D" w14:textId="77777777" w:rsidR="0091515E" w:rsidRPr="0094753F" w:rsidRDefault="0091515E" w:rsidP="00D54EAA">
            <w:pPr>
              <w:pStyle w:val="TAC"/>
            </w:pPr>
            <w:r>
              <w:t>1 (</w:t>
            </w:r>
            <w:proofErr w:type="spellStart"/>
            <w:r>
              <w:t>RBstart</w:t>
            </w:r>
            <w:proofErr w:type="spellEnd"/>
            <w:r>
              <w:t>=171)</w:t>
            </w:r>
          </w:p>
        </w:tc>
        <w:tc>
          <w:tcPr>
            <w:tcW w:w="931" w:type="dxa"/>
            <w:tcBorders>
              <w:top w:val="nil"/>
              <w:left w:val="single" w:sz="4" w:space="0" w:color="auto"/>
              <w:bottom w:val="single" w:sz="4" w:space="0" w:color="auto"/>
              <w:right w:val="single" w:sz="4" w:space="0" w:color="auto"/>
            </w:tcBorders>
          </w:tcPr>
          <w:p w14:paraId="1BCF2EA5" w14:textId="77777777" w:rsidR="0091515E" w:rsidRPr="0094753F" w:rsidRDefault="0091515E" w:rsidP="00D54EAA">
            <w:pPr>
              <w:pStyle w:val="TAC"/>
              <w:rPr>
                <w:lang w:eastAsia="ko-KR"/>
              </w:rPr>
            </w:pPr>
            <w:r>
              <w:t>2640</w:t>
            </w:r>
          </w:p>
        </w:tc>
        <w:tc>
          <w:tcPr>
            <w:tcW w:w="804" w:type="dxa"/>
            <w:tcBorders>
              <w:top w:val="nil"/>
              <w:left w:val="single" w:sz="4" w:space="0" w:color="auto"/>
              <w:bottom w:val="single" w:sz="4" w:space="0" w:color="auto"/>
              <w:right w:val="single" w:sz="4" w:space="0" w:color="auto"/>
            </w:tcBorders>
          </w:tcPr>
          <w:p w14:paraId="763D3552" w14:textId="77777777" w:rsidR="0091515E" w:rsidRPr="0094753F" w:rsidRDefault="0091515E"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253392A3" w14:textId="77777777" w:rsidR="0091515E" w:rsidRPr="0094753F" w:rsidRDefault="0091515E" w:rsidP="00D54EAA">
            <w:pPr>
              <w:pStyle w:val="TAC"/>
              <w:rPr>
                <w:lang w:val="en-US" w:eastAsia="ko-KR"/>
              </w:rPr>
            </w:pPr>
          </w:p>
        </w:tc>
        <w:tc>
          <w:tcPr>
            <w:tcW w:w="1057" w:type="dxa"/>
            <w:tcBorders>
              <w:top w:val="nil"/>
              <w:left w:val="single" w:sz="4" w:space="0" w:color="auto"/>
              <w:bottom w:val="single" w:sz="4" w:space="0" w:color="auto"/>
              <w:right w:val="single" w:sz="4" w:space="0" w:color="auto"/>
            </w:tcBorders>
          </w:tcPr>
          <w:p w14:paraId="468D36D4" w14:textId="77777777" w:rsidR="0091515E" w:rsidRPr="0094753F" w:rsidRDefault="0091515E" w:rsidP="00D54EAA">
            <w:pPr>
              <w:pStyle w:val="TAC"/>
            </w:pPr>
          </w:p>
        </w:tc>
      </w:tr>
      <w:tr w:rsidR="0091515E" w:rsidRPr="0094753F" w14:paraId="5FE80FBC"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0ACDC123" w14:textId="77777777" w:rsidR="0091515E" w:rsidRPr="0094753F" w:rsidRDefault="0091515E" w:rsidP="00D54EAA">
            <w:pPr>
              <w:pStyle w:val="TAC"/>
            </w:pPr>
          </w:p>
        </w:tc>
        <w:tc>
          <w:tcPr>
            <w:tcW w:w="1097" w:type="dxa"/>
            <w:tcBorders>
              <w:top w:val="nil"/>
              <w:left w:val="single" w:sz="4" w:space="0" w:color="auto"/>
              <w:bottom w:val="single" w:sz="4" w:space="0" w:color="auto"/>
              <w:right w:val="single" w:sz="4" w:space="0" w:color="auto"/>
            </w:tcBorders>
            <w:shd w:val="clear" w:color="auto" w:fill="auto"/>
          </w:tcPr>
          <w:p w14:paraId="127719E9" w14:textId="77777777" w:rsidR="0091515E" w:rsidRPr="0094753F" w:rsidRDefault="0091515E" w:rsidP="00D54EAA">
            <w:pPr>
              <w:pStyle w:val="TAC"/>
              <w:rPr>
                <w:lang w:val="en-US" w:eastAsia="ko-KR"/>
              </w:rPr>
            </w:pPr>
          </w:p>
        </w:tc>
        <w:tc>
          <w:tcPr>
            <w:tcW w:w="926" w:type="dxa"/>
            <w:tcBorders>
              <w:top w:val="single" w:sz="4" w:space="0" w:color="auto"/>
              <w:left w:val="single" w:sz="4" w:space="0" w:color="auto"/>
              <w:bottom w:val="single" w:sz="4" w:space="0" w:color="auto"/>
              <w:right w:val="single" w:sz="4" w:space="0" w:color="auto"/>
            </w:tcBorders>
          </w:tcPr>
          <w:p w14:paraId="7E29A9FA" w14:textId="77777777" w:rsidR="0091515E" w:rsidRPr="0094753F" w:rsidRDefault="0091515E" w:rsidP="00D54EAA">
            <w:pPr>
              <w:pStyle w:val="TAC"/>
            </w:pPr>
            <w:r>
              <w:t>n66</w:t>
            </w:r>
          </w:p>
        </w:tc>
        <w:tc>
          <w:tcPr>
            <w:tcW w:w="919" w:type="dxa"/>
            <w:tcBorders>
              <w:top w:val="single" w:sz="4" w:space="0" w:color="auto"/>
              <w:left w:val="single" w:sz="4" w:space="0" w:color="auto"/>
              <w:bottom w:val="single" w:sz="4" w:space="0" w:color="auto"/>
              <w:right w:val="single" w:sz="4" w:space="0" w:color="auto"/>
            </w:tcBorders>
          </w:tcPr>
          <w:p w14:paraId="1F6ACDB7" w14:textId="77777777" w:rsidR="0091515E" w:rsidRPr="0094753F" w:rsidRDefault="0091515E" w:rsidP="00D54EAA">
            <w:pPr>
              <w:pStyle w:val="TAC"/>
            </w:pPr>
            <w:r>
              <w:t>N/A</w:t>
            </w:r>
          </w:p>
        </w:tc>
        <w:tc>
          <w:tcPr>
            <w:tcW w:w="1341" w:type="dxa"/>
            <w:tcBorders>
              <w:top w:val="single" w:sz="4" w:space="0" w:color="auto"/>
              <w:left w:val="single" w:sz="4" w:space="0" w:color="auto"/>
              <w:bottom w:val="single" w:sz="4" w:space="0" w:color="auto"/>
              <w:right w:val="single" w:sz="4" w:space="0" w:color="auto"/>
            </w:tcBorders>
          </w:tcPr>
          <w:p w14:paraId="5F629C8D" w14:textId="77777777" w:rsidR="0091515E" w:rsidRPr="0094753F" w:rsidRDefault="0091515E" w:rsidP="00D54EAA">
            <w:pPr>
              <w:pStyle w:val="TAC"/>
            </w:pPr>
            <w:r>
              <w:t>5</w:t>
            </w:r>
          </w:p>
        </w:tc>
        <w:tc>
          <w:tcPr>
            <w:tcW w:w="926" w:type="dxa"/>
            <w:tcBorders>
              <w:top w:val="single" w:sz="4" w:space="0" w:color="auto"/>
              <w:left w:val="single" w:sz="4" w:space="0" w:color="auto"/>
              <w:bottom w:val="single" w:sz="4" w:space="0" w:color="auto"/>
              <w:right w:val="single" w:sz="4" w:space="0" w:color="auto"/>
            </w:tcBorders>
          </w:tcPr>
          <w:p w14:paraId="651CBA77" w14:textId="77777777" w:rsidR="0091515E" w:rsidRPr="0094753F" w:rsidRDefault="0091515E" w:rsidP="00D54EAA">
            <w:pPr>
              <w:pStyle w:val="TAC"/>
            </w:pPr>
            <w:r>
              <w:t>N/A</w:t>
            </w:r>
          </w:p>
        </w:tc>
        <w:tc>
          <w:tcPr>
            <w:tcW w:w="931" w:type="dxa"/>
            <w:tcBorders>
              <w:top w:val="single" w:sz="4" w:space="0" w:color="auto"/>
              <w:left w:val="single" w:sz="4" w:space="0" w:color="auto"/>
              <w:bottom w:val="single" w:sz="4" w:space="0" w:color="auto"/>
              <w:right w:val="single" w:sz="4" w:space="0" w:color="auto"/>
            </w:tcBorders>
          </w:tcPr>
          <w:p w14:paraId="1A2A60FE" w14:textId="77777777" w:rsidR="0091515E" w:rsidRPr="0094753F" w:rsidRDefault="0091515E" w:rsidP="00D54EAA">
            <w:pPr>
              <w:pStyle w:val="TAC"/>
              <w:rPr>
                <w:lang w:eastAsia="ko-KR"/>
              </w:rPr>
            </w:pPr>
            <w:r>
              <w:t>2197.5</w:t>
            </w:r>
          </w:p>
        </w:tc>
        <w:tc>
          <w:tcPr>
            <w:tcW w:w="804" w:type="dxa"/>
            <w:tcBorders>
              <w:top w:val="single" w:sz="4" w:space="0" w:color="auto"/>
              <w:left w:val="single" w:sz="4" w:space="0" w:color="auto"/>
              <w:bottom w:val="single" w:sz="4" w:space="0" w:color="auto"/>
              <w:right w:val="single" w:sz="4" w:space="0" w:color="auto"/>
            </w:tcBorders>
          </w:tcPr>
          <w:p w14:paraId="66D7AA1E" w14:textId="77777777" w:rsidR="0091515E" w:rsidRPr="0094753F" w:rsidRDefault="0091515E" w:rsidP="00D54EAA">
            <w:pPr>
              <w:pStyle w:val="TAC"/>
              <w:rPr>
                <w:lang w:val="en-US" w:eastAsia="ko-KR"/>
              </w:rPr>
            </w:pPr>
            <w:r>
              <w:rPr>
                <w:rFonts w:hint="eastAsia"/>
                <w:lang w:val="en-US" w:eastAsia="zh-CN"/>
              </w:rPr>
              <w:t>32.5</w:t>
            </w:r>
          </w:p>
        </w:tc>
        <w:tc>
          <w:tcPr>
            <w:tcW w:w="1016" w:type="dxa"/>
            <w:tcBorders>
              <w:top w:val="single" w:sz="4" w:space="0" w:color="auto"/>
              <w:left w:val="single" w:sz="4" w:space="0" w:color="auto"/>
              <w:bottom w:val="single" w:sz="4" w:space="0" w:color="auto"/>
              <w:right w:val="single" w:sz="4" w:space="0" w:color="auto"/>
            </w:tcBorders>
          </w:tcPr>
          <w:p w14:paraId="7AA6236D" w14:textId="77777777" w:rsidR="0091515E" w:rsidRPr="0094753F" w:rsidRDefault="0091515E" w:rsidP="00D54EAA">
            <w:pPr>
              <w:pStyle w:val="TAC"/>
              <w:rPr>
                <w:lang w:val="en-US"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AA0754" w14:textId="77777777" w:rsidR="0091515E" w:rsidRPr="0094753F" w:rsidRDefault="0091515E" w:rsidP="00D54EAA">
            <w:pPr>
              <w:pStyle w:val="TAC"/>
            </w:pPr>
            <w:r>
              <w:rPr>
                <w:rFonts w:cs="Arial"/>
                <w:lang w:eastAsia="ja-JP"/>
              </w:rPr>
              <w:t>IMD5</w:t>
            </w:r>
          </w:p>
        </w:tc>
      </w:tr>
    </w:tbl>
    <w:p w14:paraId="64B0808D" w14:textId="77777777" w:rsidR="0091515E" w:rsidRDefault="0091515E" w:rsidP="0091515E">
      <w:pPr>
        <w:rPr>
          <w:lang w:eastAsia="zh-CN"/>
        </w:rPr>
      </w:pPr>
    </w:p>
    <w:p w14:paraId="62409895" w14:textId="77777777" w:rsidR="0091515E" w:rsidRDefault="0091515E" w:rsidP="0091515E">
      <w:pPr>
        <w:rPr>
          <w:lang w:eastAsia="zh-CN"/>
        </w:rPr>
      </w:pPr>
      <w:r w:rsidRPr="00A20D59">
        <w:rPr>
          <w:lang w:eastAsia="zh-CN"/>
        </w:rPr>
        <w:t>For PC2 there should be no difference because for these we have assumed that MPR is applied to meet the SEM mask and thus IMD3 is -13dBm, IMD5 is -25dBm for NS04 and -30dBm for NS01 and then we decay the power of the higher IMDs</w:t>
      </w:r>
    </w:p>
    <w:p w14:paraId="632A7387" w14:textId="42ACD1A2" w:rsidR="0091515E" w:rsidRDefault="0091515E" w:rsidP="0091515E">
      <w:pPr>
        <w:rPr>
          <w:lang w:eastAsia="zh-CN"/>
        </w:rPr>
      </w:pPr>
      <w:r>
        <w:rPr>
          <w:lang w:eastAsia="zh-CN"/>
        </w:rPr>
        <w:t xml:space="preserve">The proposed value for PC2 UL CA MSD can be found in </w:t>
      </w:r>
      <w:r w:rsidRPr="0033251E">
        <w:rPr>
          <w:lang w:eastAsia="zh-CN"/>
        </w:rPr>
        <w:t xml:space="preserve">Table </w:t>
      </w:r>
      <w:r w:rsidR="00E007AA">
        <w:rPr>
          <w:lang w:eastAsia="zh-CN"/>
        </w:rPr>
        <w:t>5.2</w:t>
      </w:r>
      <w:r w:rsidRPr="0033251E">
        <w:rPr>
          <w:lang w:eastAsia="zh-CN"/>
        </w:rPr>
        <w:t>.3-2</w:t>
      </w:r>
      <w:r>
        <w:rPr>
          <w:lang w:eastAsia="zh-CN"/>
        </w:rPr>
        <w:t>:</w:t>
      </w:r>
    </w:p>
    <w:p w14:paraId="6E9EF55B" w14:textId="4E874E17" w:rsidR="0091515E" w:rsidRDefault="0091515E" w:rsidP="0091515E">
      <w:pPr>
        <w:pStyle w:val="TH"/>
      </w:pPr>
      <w:r>
        <w:t xml:space="preserve">Table </w:t>
      </w:r>
      <w:r w:rsidR="00E007AA">
        <w:t>5.2</w:t>
      </w:r>
      <w:r>
        <w:t>.3-2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91515E" w:rsidRPr="0094753F" w14:paraId="66EB526B"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633792CD" w14:textId="77777777" w:rsidR="0091515E" w:rsidRPr="0094753F" w:rsidRDefault="0091515E" w:rsidP="00D54EAA">
            <w:pPr>
              <w:pStyle w:val="TAC"/>
            </w:pPr>
            <w:r>
              <w:rPr>
                <w:lang w:val="en-US" w:eastAsia="zh-CN"/>
              </w:rPr>
              <w:t>CA_n41-n66</w:t>
            </w:r>
          </w:p>
        </w:tc>
        <w:tc>
          <w:tcPr>
            <w:tcW w:w="1097" w:type="dxa"/>
            <w:tcBorders>
              <w:top w:val="single" w:sz="4" w:space="0" w:color="auto"/>
              <w:left w:val="single" w:sz="4" w:space="0" w:color="auto"/>
              <w:bottom w:val="nil"/>
              <w:right w:val="single" w:sz="4" w:space="0" w:color="auto"/>
            </w:tcBorders>
            <w:shd w:val="clear" w:color="auto" w:fill="auto"/>
          </w:tcPr>
          <w:p w14:paraId="6607AE4B" w14:textId="77777777" w:rsidR="0091515E" w:rsidRPr="0094753F" w:rsidRDefault="0091515E" w:rsidP="00D54EAA">
            <w:pPr>
              <w:pStyle w:val="TAC"/>
              <w:rPr>
                <w:lang w:val="en-US" w:eastAsia="ko-KR"/>
              </w:rPr>
            </w:pPr>
            <w:r>
              <w:rPr>
                <w:rFonts w:cs="Arial"/>
                <w:lang w:val="sv-SE" w:eastAsia="zh-CN"/>
              </w:rPr>
              <w:t>CA</w:t>
            </w:r>
            <w:r>
              <w:rPr>
                <w:rFonts w:cs="Arial"/>
                <w:lang w:val="zh-CN"/>
              </w:rPr>
              <w:t>_</w:t>
            </w:r>
            <w:r>
              <w:rPr>
                <w:rFonts w:cs="Arial"/>
                <w:lang w:val="sv-SE"/>
              </w:rPr>
              <w:t>n41C</w:t>
            </w:r>
          </w:p>
        </w:tc>
        <w:tc>
          <w:tcPr>
            <w:tcW w:w="926" w:type="dxa"/>
            <w:tcBorders>
              <w:top w:val="single" w:sz="4" w:space="0" w:color="auto"/>
              <w:left w:val="single" w:sz="4" w:space="0" w:color="auto"/>
              <w:bottom w:val="nil"/>
              <w:right w:val="single" w:sz="4" w:space="0" w:color="auto"/>
            </w:tcBorders>
          </w:tcPr>
          <w:p w14:paraId="4FB65BB2" w14:textId="77777777" w:rsidR="0091515E" w:rsidRPr="0094753F" w:rsidRDefault="0091515E" w:rsidP="00D54EAA">
            <w:pPr>
              <w:pStyle w:val="TAC"/>
            </w:pPr>
            <w:r>
              <w:rPr>
                <w:lang w:val="en-US" w:eastAsia="zh-CN"/>
              </w:rPr>
              <w:t>n41</w:t>
            </w:r>
            <w:r>
              <w:rPr>
                <w:vertAlign w:val="superscript"/>
                <w:lang w:val="en-US" w:eastAsia="zh-CN"/>
              </w:rPr>
              <w:t>12</w:t>
            </w:r>
          </w:p>
        </w:tc>
        <w:tc>
          <w:tcPr>
            <w:tcW w:w="919" w:type="dxa"/>
            <w:tcBorders>
              <w:top w:val="single" w:sz="4" w:space="0" w:color="auto"/>
              <w:left w:val="single" w:sz="4" w:space="0" w:color="auto"/>
              <w:bottom w:val="nil"/>
              <w:right w:val="single" w:sz="4" w:space="0" w:color="auto"/>
            </w:tcBorders>
          </w:tcPr>
          <w:p w14:paraId="21E89D73" w14:textId="77777777" w:rsidR="0091515E" w:rsidRPr="0094753F" w:rsidRDefault="0091515E" w:rsidP="00D54EAA">
            <w:pPr>
              <w:pStyle w:val="TAC"/>
            </w:pPr>
            <w:r>
              <w:t>2545</w:t>
            </w:r>
          </w:p>
        </w:tc>
        <w:tc>
          <w:tcPr>
            <w:tcW w:w="1341" w:type="dxa"/>
            <w:tcBorders>
              <w:top w:val="single" w:sz="4" w:space="0" w:color="auto"/>
              <w:left w:val="single" w:sz="4" w:space="0" w:color="auto"/>
              <w:bottom w:val="nil"/>
              <w:right w:val="single" w:sz="4" w:space="0" w:color="auto"/>
            </w:tcBorders>
          </w:tcPr>
          <w:p w14:paraId="73ECF9D3" w14:textId="77777777" w:rsidR="0091515E" w:rsidRPr="0094753F" w:rsidRDefault="0091515E" w:rsidP="00D54EAA">
            <w:pPr>
              <w:pStyle w:val="TAC"/>
            </w:pPr>
            <w:r>
              <w:t>90</w:t>
            </w:r>
          </w:p>
        </w:tc>
        <w:tc>
          <w:tcPr>
            <w:tcW w:w="926" w:type="dxa"/>
            <w:tcBorders>
              <w:top w:val="single" w:sz="4" w:space="0" w:color="auto"/>
              <w:left w:val="single" w:sz="4" w:space="0" w:color="auto"/>
              <w:bottom w:val="nil"/>
              <w:right w:val="single" w:sz="4" w:space="0" w:color="auto"/>
            </w:tcBorders>
          </w:tcPr>
          <w:p w14:paraId="65390491" w14:textId="77777777" w:rsidR="0091515E" w:rsidRPr="0094753F" w:rsidRDefault="0091515E" w:rsidP="00D54EAA">
            <w:pPr>
              <w:pStyle w:val="TAC"/>
            </w:pPr>
            <w:r>
              <w:t>1 (</w:t>
            </w:r>
            <w:proofErr w:type="spellStart"/>
            <w:r>
              <w:t>RBstart</w:t>
            </w:r>
            <w:proofErr w:type="spellEnd"/>
            <w:r>
              <w:t>=0)</w:t>
            </w:r>
          </w:p>
        </w:tc>
        <w:tc>
          <w:tcPr>
            <w:tcW w:w="931" w:type="dxa"/>
            <w:tcBorders>
              <w:top w:val="single" w:sz="4" w:space="0" w:color="auto"/>
              <w:left w:val="single" w:sz="4" w:space="0" w:color="auto"/>
              <w:bottom w:val="nil"/>
              <w:right w:val="single" w:sz="4" w:space="0" w:color="auto"/>
            </w:tcBorders>
          </w:tcPr>
          <w:p w14:paraId="577124B0" w14:textId="77777777" w:rsidR="0091515E" w:rsidRPr="0094753F" w:rsidRDefault="0091515E" w:rsidP="00D54EAA">
            <w:pPr>
              <w:pStyle w:val="TAC"/>
              <w:rPr>
                <w:lang w:eastAsia="ko-KR"/>
              </w:rPr>
            </w:pPr>
            <w:r>
              <w:t>2545</w:t>
            </w:r>
          </w:p>
        </w:tc>
        <w:tc>
          <w:tcPr>
            <w:tcW w:w="804" w:type="dxa"/>
            <w:tcBorders>
              <w:top w:val="single" w:sz="4" w:space="0" w:color="auto"/>
              <w:left w:val="single" w:sz="4" w:space="0" w:color="auto"/>
              <w:bottom w:val="nil"/>
              <w:right w:val="single" w:sz="4" w:space="0" w:color="auto"/>
            </w:tcBorders>
          </w:tcPr>
          <w:p w14:paraId="2A995100" w14:textId="77777777" w:rsidR="0091515E" w:rsidRPr="0094753F" w:rsidRDefault="0091515E" w:rsidP="00D54EAA">
            <w:pPr>
              <w:pStyle w:val="TAC"/>
              <w:rPr>
                <w:lang w:val="en-US" w:eastAsia="ko-KR"/>
              </w:rPr>
            </w:pPr>
            <w:r>
              <w:rPr>
                <w:lang w:eastAsia="zh-CN"/>
              </w:rPr>
              <w:t>N/A</w:t>
            </w:r>
          </w:p>
        </w:tc>
        <w:tc>
          <w:tcPr>
            <w:tcW w:w="1016" w:type="dxa"/>
            <w:tcBorders>
              <w:top w:val="single" w:sz="4" w:space="0" w:color="auto"/>
              <w:left w:val="single" w:sz="4" w:space="0" w:color="auto"/>
              <w:bottom w:val="nil"/>
              <w:right w:val="single" w:sz="4" w:space="0" w:color="auto"/>
            </w:tcBorders>
          </w:tcPr>
          <w:p w14:paraId="56C53767" w14:textId="77777777" w:rsidR="0091515E" w:rsidRPr="0094753F" w:rsidRDefault="0091515E" w:rsidP="00D54EAA">
            <w:pPr>
              <w:pStyle w:val="TAC"/>
              <w:rPr>
                <w:lang w:val="en-US" w:eastAsia="ko-KR"/>
              </w:rPr>
            </w:pPr>
            <w:r>
              <w:rPr>
                <w:lang w:val="en-US" w:eastAsia="zh-CN"/>
              </w:rPr>
              <w:t>TDD</w:t>
            </w:r>
          </w:p>
        </w:tc>
      </w:tr>
      <w:tr w:rsidR="0091515E" w:rsidRPr="0094753F" w14:paraId="64A019FA"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6CC5B134" w14:textId="77777777" w:rsidR="0091515E" w:rsidRPr="0094753F" w:rsidRDefault="0091515E" w:rsidP="00D54EAA">
            <w:pPr>
              <w:pStyle w:val="TAC"/>
            </w:pPr>
          </w:p>
        </w:tc>
        <w:tc>
          <w:tcPr>
            <w:tcW w:w="1097" w:type="dxa"/>
            <w:tcBorders>
              <w:top w:val="nil"/>
              <w:left w:val="single" w:sz="4" w:space="0" w:color="auto"/>
              <w:bottom w:val="nil"/>
              <w:right w:val="single" w:sz="4" w:space="0" w:color="auto"/>
            </w:tcBorders>
            <w:shd w:val="clear" w:color="auto" w:fill="auto"/>
          </w:tcPr>
          <w:p w14:paraId="772C0C07" w14:textId="77777777" w:rsidR="0091515E" w:rsidRPr="0094753F" w:rsidRDefault="0091515E"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6FD6575C" w14:textId="77777777" w:rsidR="0091515E" w:rsidRPr="0094753F" w:rsidRDefault="0091515E" w:rsidP="00D54EAA">
            <w:pPr>
              <w:pStyle w:val="TAC"/>
            </w:pPr>
          </w:p>
        </w:tc>
        <w:tc>
          <w:tcPr>
            <w:tcW w:w="919" w:type="dxa"/>
            <w:tcBorders>
              <w:top w:val="nil"/>
              <w:left w:val="single" w:sz="4" w:space="0" w:color="auto"/>
              <w:bottom w:val="single" w:sz="4" w:space="0" w:color="auto"/>
              <w:right w:val="single" w:sz="4" w:space="0" w:color="auto"/>
            </w:tcBorders>
          </w:tcPr>
          <w:p w14:paraId="0CE25724" w14:textId="77777777" w:rsidR="0091515E" w:rsidRPr="0094753F" w:rsidRDefault="0091515E" w:rsidP="00D54EAA">
            <w:pPr>
              <w:pStyle w:val="TAC"/>
            </w:pPr>
            <w:r>
              <w:t>2640</w:t>
            </w:r>
          </w:p>
        </w:tc>
        <w:tc>
          <w:tcPr>
            <w:tcW w:w="1341" w:type="dxa"/>
            <w:tcBorders>
              <w:top w:val="nil"/>
              <w:left w:val="single" w:sz="4" w:space="0" w:color="auto"/>
              <w:bottom w:val="single" w:sz="4" w:space="0" w:color="auto"/>
              <w:right w:val="single" w:sz="4" w:space="0" w:color="auto"/>
            </w:tcBorders>
          </w:tcPr>
          <w:p w14:paraId="6235B726" w14:textId="77777777" w:rsidR="0091515E" w:rsidRPr="0094753F" w:rsidRDefault="0091515E" w:rsidP="00D54EAA">
            <w:pPr>
              <w:pStyle w:val="TAC"/>
            </w:pPr>
            <w:r>
              <w:t>100</w:t>
            </w:r>
          </w:p>
        </w:tc>
        <w:tc>
          <w:tcPr>
            <w:tcW w:w="926" w:type="dxa"/>
            <w:tcBorders>
              <w:top w:val="nil"/>
              <w:left w:val="single" w:sz="4" w:space="0" w:color="auto"/>
              <w:bottom w:val="single" w:sz="4" w:space="0" w:color="auto"/>
              <w:right w:val="single" w:sz="4" w:space="0" w:color="auto"/>
            </w:tcBorders>
          </w:tcPr>
          <w:p w14:paraId="41C01A0D" w14:textId="77777777" w:rsidR="0091515E" w:rsidRPr="0094753F" w:rsidRDefault="0091515E" w:rsidP="00D54EAA">
            <w:pPr>
              <w:pStyle w:val="TAC"/>
            </w:pPr>
            <w:r>
              <w:t>1 (</w:t>
            </w:r>
            <w:proofErr w:type="spellStart"/>
            <w:r>
              <w:t>RBstart</w:t>
            </w:r>
            <w:proofErr w:type="spellEnd"/>
            <w:r>
              <w:t>=171)</w:t>
            </w:r>
          </w:p>
        </w:tc>
        <w:tc>
          <w:tcPr>
            <w:tcW w:w="931" w:type="dxa"/>
            <w:tcBorders>
              <w:top w:val="nil"/>
              <w:left w:val="single" w:sz="4" w:space="0" w:color="auto"/>
              <w:bottom w:val="single" w:sz="4" w:space="0" w:color="auto"/>
              <w:right w:val="single" w:sz="4" w:space="0" w:color="auto"/>
            </w:tcBorders>
          </w:tcPr>
          <w:p w14:paraId="01B4381F" w14:textId="77777777" w:rsidR="0091515E" w:rsidRPr="0094753F" w:rsidRDefault="0091515E" w:rsidP="00D54EAA">
            <w:pPr>
              <w:pStyle w:val="TAC"/>
              <w:rPr>
                <w:lang w:eastAsia="ko-KR"/>
              </w:rPr>
            </w:pPr>
            <w:r>
              <w:t>2640</w:t>
            </w:r>
          </w:p>
        </w:tc>
        <w:tc>
          <w:tcPr>
            <w:tcW w:w="804" w:type="dxa"/>
            <w:tcBorders>
              <w:top w:val="nil"/>
              <w:left w:val="single" w:sz="4" w:space="0" w:color="auto"/>
              <w:bottom w:val="single" w:sz="4" w:space="0" w:color="auto"/>
              <w:right w:val="single" w:sz="4" w:space="0" w:color="auto"/>
            </w:tcBorders>
          </w:tcPr>
          <w:p w14:paraId="79D9B71A" w14:textId="77777777" w:rsidR="0091515E" w:rsidRPr="0094753F" w:rsidRDefault="0091515E"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30526958" w14:textId="77777777" w:rsidR="0091515E" w:rsidRPr="0094753F" w:rsidRDefault="0091515E" w:rsidP="00D54EAA">
            <w:pPr>
              <w:pStyle w:val="TAC"/>
              <w:rPr>
                <w:lang w:val="en-US" w:eastAsia="ko-KR"/>
              </w:rPr>
            </w:pPr>
          </w:p>
        </w:tc>
      </w:tr>
      <w:tr w:rsidR="0091515E" w:rsidRPr="0094753F" w14:paraId="2BF9FFF5"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6D1170D2" w14:textId="77777777" w:rsidR="0091515E" w:rsidRPr="0094753F" w:rsidRDefault="0091515E" w:rsidP="00D54EAA">
            <w:pPr>
              <w:pStyle w:val="TAC"/>
            </w:pPr>
          </w:p>
        </w:tc>
        <w:tc>
          <w:tcPr>
            <w:tcW w:w="1097" w:type="dxa"/>
            <w:tcBorders>
              <w:top w:val="nil"/>
              <w:left w:val="single" w:sz="4" w:space="0" w:color="auto"/>
              <w:bottom w:val="single" w:sz="4" w:space="0" w:color="auto"/>
              <w:right w:val="single" w:sz="4" w:space="0" w:color="auto"/>
            </w:tcBorders>
            <w:shd w:val="clear" w:color="auto" w:fill="auto"/>
          </w:tcPr>
          <w:p w14:paraId="512222CC" w14:textId="77777777" w:rsidR="0091515E" w:rsidRPr="0094753F" w:rsidRDefault="0091515E" w:rsidP="00D54EAA">
            <w:pPr>
              <w:pStyle w:val="TAC"/>
              <w:rPr>
                <w:lang w:val="en-US" w:eastAsia="ko-KR"/>
              </w:rPr>
            </w:pPr>
          </w:p>
        </w:tc>
        <w:tc>
          <w:tcPr>
            <w:tcW w:w="926" w:type="dxa"/>
            <w:tcBorders>
              <w:top w:val="single" w:sz="4" w:space="0" w:color="auto"/>
              <w:left w:val="single" w:sz="4" w:space="0" w:color="auto"/>
              <w:bottom w:val="single" w:sz="4" w:space="0" w:color="auto"/>
              <w:right w:val="single" w:sz="4" w:space="0" w:color="auto"/>
            </w:tcBorders>
          </w:tcPr>
          <w:p w14:paraId="259DC55A" w14:textId="77777777" w:rsidR="0091515E" w:rsidRPr="0094753F" w:rsidRDefault="0091515E" w:rsidP="00D54EAA">
            <w:pPr>
              <w:pStyle w:val="TAC"/>
            </w:pPr>
            <w:r>
              <w:t>n66</w:t>
            </w:r>
          </w:p>
        </w:tc>
        <w:tc>
          <w:tcPr>
            <w:tcW w:w="919" w:type="dxa"/>
            <w:tcBorders>
              <w:top w:val="single" w:sz="4" w:space="0" w:color="auto"/>
              <w:left w:val="single" w:sz="4" w:space="0" w:color="auto"/>
              <w:bottom w:val="single" w:sz="4" w:space="0" w:color="auto"/>
              <w:right w:val="single" w:sz="4" w:space="0" w:color="auto"/>
            </w:tcBorders>
          </w:tcPr>
          <w:p w14:paraId="30A8CDFC" w14:textId="77777777" w:rsidR="0091515E" w:rsidRPr="0094753F" w:rsidRDefault="0091515E" w:rsidP="00D54EAA">
            <w:pPr>
              <w:pStyle w:val="TAC"/>
            </w:pPr>
            <w:r>
              <w:t>N/A</w:t>
            </w:r>
          </w:p>
        </w:tc>
        <w:tc>
          <w:tcPr>
            <w:tcW w:w="1341" w:type="dxa"/>
            <w:tcBorders>
              <w:top w:val="single" w:sz="4" w:space="0" w:color="auto"/>
              <w:left w:val="single" w:sz="4" w:space="0" w:color="auto"/>
              <w:bottom w:val="single" w:sz="4" w:space="0" w:color="auto"/>
              <w:right w:val="single" w:sz="4" w:space="0" w:color="auto"/>
            </w:tcBorders>
          </w:tcPr>
          <w:p w14:paraId="56F3108A" w14:textId="77777777" w:rsidR="0091515E" w:rsidRPr="0094753F" w:rsidRDefault="0091515E" w:rsidP="00D54EAA">
            <w:pPr>
              <w:pStyle w:val="TAC"/>
            </w:pPr>
            <w:r>
              <w:t>5</w:t>
            </w:r>
          </w:p>
        </w:tc>
        <w:tc>
          <w:tcPr>
            <w:tcW w:w="926" w:type="dxa"/>
            <w:tcBorders>
              <w:top w:val="single" w:sz="4" w:space="0" w:color="auto"/>
              <w:left w:val="single" w:sz="4" w:space="0" w:color="auto"/>
              <w:bottom w:val="single" w:sz="4" w:space="0" w:color="auto"/>
              <w:right w:val="single" w:sz="4" w:space="0" w:color="auto"/>
            </w:tcBorders>
          </w:tcPr>
          <w:p w14:paraId="45CE6FB9" w14:textId="77777777" w:rsidR="0091515E" w:rsidRPr="0094753F" w:rsidRDefault="0091515E" w:rsidP="00D54EAA">
            <w:pPr>
              <w:pStyle w:val="TAC"/>
            </w:pPr>
            <w:r>
              <w:t>N/A</w:t>
            </w:r>
          </w:p>
        </w:tc>
        <w:tc>
          <w:tcPr>
            <w:tcW w:w="931" w:type="dxa"/>
            <w:tcBorders>
              <w:top w:val="single" w:sz="4" w:space="0" w:color="auto"/>
              <w:left w:val="single" w:sz="4" w:space="0" w:color="auto"/>
              <w:bottom w:val="single" w:sz="4" w:space="0" w:color="auto"/>
              <w:right w:val="single" w:sz="4" w:space="0" w:color="auto"/>
            </w:tcBorders>
          </w:tcPr>
          <w:p w14:paraId="1BA0F423" w14:textId="77777777" w:rsidR="0091515E" w:rsidRPr="0094753F" w:rsidRDefault="0091515E" w:rsidP="00D54EAA">
            <w:pPr>
              <w:pStyle w:val="TAC"/>
              <w:rPr>
                <w:lang w:eastAsia="ko-KR"/>
              </w:rPr>
            </w:pPr>
            <w:r>
              <w:t>2197.5</w:t>
            </w:r>
          </w:p>
        </w:tc>
        <w:tc>
          <w:tcPr>
            <w:tcW w:w="804" w:type="dxa"/>
            <w:tcBorders>
              <w:top w:val="single" w:sz="4" w:space="0" w:color="auto"/>
              <w:left w:val="single" w:sz="4" w:space="0" w:color="auto"/>
              <w:bottom w:val="single" w:sz="4" w:space="0" w:color="auto"/>
              <w:right w:val="single" w:sz="4" w:space="0" w:color="auto"/>
            </w:tcBorders>
          </w:tcPr>
          <w:p w14:paraId="08C293B9" w14:textId="77777777" w:rsidR="0091515E" w:rsidRPr="0094753F" w:rsidRDefault="0091515E" w:rsidP="00D54EAA">
            <w:pPr>
              <w:pStyle w:val="TAC"/>
              <w:rPr>
                <w:lang w:val="en-US" w:eastAsia="ko-KR"/>
              </w:rPr>
            </w:pPr>
            <w:r>
              <w:rPr>
                <w:rFonts w:hint="eastAsia"/>
                <w:lang w:val="en-US" w:eastAsia="zh-CN"/>
              </w:rPr>
              <w:t>32.5</w:t>
            </w:r>
          </w:p>
        </w:tc>
        <w:tc>
          <w:tcPr>
            <w:tcW w:w="1016" w:type="dxa"/>
            <w:tcBorders>
              <w:top w:val="single" w:sz="4" w:space="0" w:color="auto"/>
              <w:left w:val="single" w:sz="4" w:space="0" w:color="auto"/>
              <w:bottom w:val="single" w:sz="4" w:space="0" w:color="auto"/>
              <w:right w:val="single" w:sz="4" w:space="0" w:color="auto"/>
            </w:tcBorders>
          </w:tcPr>
          <w:p w14:paraId="2BA9CBBE" w14:textId="77777777" w:rsidR="0091515E" w:rsidRPr="0094753F" w:rsidRDefault="0091515E" w:rsidP="00D54EAA">
            <w:pPr>
              <w:pStyle w:val="TAC"/>
              <w:rPr>
                <w:lang w:val="en-US" w:eastAsia="ko-KR"/>
              </w:rPr>
            </w:pPr>
            <w:r>
              <w:rPr>
                <w:lang w:val="en-US" w:eastAsia="zh-CN"/>
              </w:rPr>
              <w:t>FDD</w:t>
            </w:r>
          </w:p>
        </w:tc>
      </w:tr>
    </w:tbl>
    <w:p w14:paraId="30DD1BDE" w14:textId="77777777" w:rsidR="0091515E" w:rsidRDefault="0091515E" w:rsidP="0091515E">
      <w:pPr>
        <w:rPr>
          <w:lang w:eastAsia="zh-CN"/>
        </w:rPr>
      </w:pPr>
    </w:p>
    <w:p w14:paraId="10EC5C75" w14:textId="2E173E8D" w:rsidR="0091515E" w:rsidRPr="00DD04C9" w:rsidRDefault="00E007AA" w:rsidP="0091515E">
      <w:pPr>
        <w:pStyle w:val="Heading3"/>
        <w:rPr>
          <w:rFonts w:eastAsia="MS Mincho"/>
          <w:lang w:eastAsia="ja-JP"/>
        </w:rPr>
      </w:pPr>
      <w:bookmarkStart w:id="1571" w:name="_Toc120537588"/>
      <w:bookmarkStart w:id="1572" w:name="_Toc136331054"/>
      <w:r>
        <w:rPr>
          <w:rFonts w:eastAsia="MS Mincho"/>
          <w:lang w:eastAsia="ja-JP"/>
        </w:rPr>
        <w:t>5.2</w:t>
      </w:r>
      <w:r w:rsidR="0091515E" w:rsidRPr="00DD04C9">
        <w:rPr>
          <w:rFonts w:eastAsia="MS Mincho"/>
          <w:lang w:eastAsia="ja-JP"/>
        </w:rPr>
        <w:t>.</w:t>
      </w:r>
      <w:r w:rsidR="0091515E" w:rsidRPr="00DD04C9">
        <w:rPr>
          <w:rFonts w:eastAsia="MS Mincho" w:hint="eastAsia"/>
          <w:lang w:eastAsia="ja-JP"/>
        </w:rPr>
        <w:t>4</w:t>
      </w:r>
      <w:r w:rsidR="0091515E" w:rsidRPr="00DD04C9">
        <w:rPr>
          <w:rFonts w:eastAsia="MS Mincho"/>
          <w:lang w:eastAsia="ja-JP"/>
        </w:rPr>
        <w:tab/>
        <w:t>∆TIB and ∆RIB values</w:t>
      </w:r>
      <w:bookmarkEnd w:id="1571"/>
      <w:bookmarkEnd w:id="1572"/>
    </w:p>
    <w:p w14:paraId="56A3BDEF" w14:textId="77777777" w:rsidR="0091515E" w:rsidRPr="004721EE" w:rsidRDefault="0091515E" w:rsidP="0091515E">
      <w:pPr>
        <w:rPr>
          <w:lang w:eastAsia="zh-CN"/>
        </w:rPr>
      </w:pPr>
      <w:r>
        <w:rPr>
          <w:lang w:eastAsia="zh-CN"/>
        </w:rPr>
        <w:t>Void</w:t>
      </w:r>
    </w:p>
    <w:p w14:paraId="657F9656" w14:textId="7A408F76" w:rsidR="006B2C69" w:rsidRPr="004D3578" w:rsidRDefault="006B2C69" w:rsidP="006B2C69">
      <w:pPr>
        <w:pStyle w:val="Heading2"/>
        <w:rPr>
          <w:lang w:eastAsia="zh-CN"/>
        </w:rPr>
      </w:pPr>
      <w:bookmarkStart w:id="1573" w:name="_Toc120537589"/>
      <w:bookmarkStart w:id="1574" w:name="_Toc136331055"/>
      <w:r>
        <w:rPr>
          <w:rFonts w:hint="eastAsia"/>
          <w:lang w:eastAsia="zh-CN"/>
        </w:rPr>
        <w:t>5.3</w:t>
      </w:r>
      <w:r w:rsidRPr="004D3578">
        <w:tab/>
      </w:r>
      <w:r>
        <w:rPr>
          <w:lang w:eastAsia="zh-CN"/>
        </w:rPr>
        <w:t>CA_n41C-n71</w:t>
      </w:r>
      <w:bookmarkEnd w:id="1573"/>
      <w:bookmarkEnd w:id="1574"/>
      <w:r>
        <w:rPr>
          <w:lang w:eastAsia="zh-CN"/>
        </w:rPr>
        <w:t xml:space="preserve"> </w:t>
      </w:r>
    </w:p>
    <w:p w14:paraId="6AB741AC" w14:textId="2ED1E38A" w:rsidR="006B2C69" w:rsidRPr="001043CD" w:rsidRDefault="006B2C69" w:rsidP="006B2C69">
      <w:pPr>
        <w:pStyle w:val="Heading3"/>
        <w:rPr>
          <w:rFonts w:cs="Arial"/>
          <w:szCs w:val="28"/>
          <w:lang w:eastAsia="zh-CN"/>
        </w:rPr>
      </w:pPr>
      <w:bookmarkStart w:id="1575" w:name="_Toc120537590"/>
      <w:bookmarkStart w:id="1576" w:name="_Toc136331056"/>
      <w:r>
        <w:rPr>
          <w:rFonts w:cs="Arial"/>
          <w:szCs w:val="28"/>
          <w:lang w:eastAsia="zh-CN"/>
        </w:rPr>
        <w:t>5.3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575"/>
      <w:bookmarkEnd w:id="1576"/>
    </w:p>
    <w:p w14:paraId="135F5AEC" w14:textId="08A1A019" w:rsidR="006B2C69" w:rsidRPr="00BC7DD1" w:rsidRDefault="006B2C69" w:rsidP="007D44D8">
      <w:pPr>
        <w:pStyle w:val="TH"/>
        <w:rPr>
          <w:lang w:val="en-US"/>
        </w:rPr>
      </w:pPr>
      <w:r w:rsidRPr="00BC7DD1">
        <w:rPr>
          <w:lang w:val="en-US"/>
        </w:rPr>
        <w:t xml:space="preserve">Table </w:t>
      </w:r>
      <w:r>
        <w:rPr>
          <w:lang w:val="en-US"/>
        </w:rPr>
        <w:t>5.3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6B2C69" w:rsidRPr="00AD0178" w14:paraId="1A5CA2D8"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2FD7BD" w14:textId="77777777" w:rsidR="006B2C69" w:rsidRPr="00AD0178" w:rsidRDefault="006B2C69"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45CDA" w14:textId="77777777" w:rsidR="006B2C69" w:rsidRDefault="006B2C69" w:rsidP="00D54EAA">
            <w:pPr>
              <w:pStyle w:val="TAH"/>
              <w:keepNext w:val="0"/>
              <w:rPr>
                <w:sz w:val="16"/>
              </w:rPr>
            </w:pPr>
            <w:r w:rsidRPr="00AD0178">
              <w:rPr>
                <w:sz w:val="16"/>
              </w:rPr>
              <w:t>Uplink CA configuration</w:t>
            </w:r>
            <w:r>
              <w:rPr>
                <w:sz w:val="16"/>
              </w:rPr>
              <w:t xml:space="preserve"> or</w:t>
            </w:r>
          </w:p>
          <w:p w14:paraId="251B0651" w14:textId="77777777" w:rsidR="006B2C69" w:rsidRPr="00AD0178" w:rsidRDefault="006B2C69"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E1337" w14:textId="77777777" w:rsidR="006B2C69" w:rsidRPr="00AD0178" w:rsidRDefault="006B2C69"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4C3EAE4" w14:textId="77777777" w:rsidR="006B2C69" w:rsidRPr="00AD0178" w:rsidRDefault="006B2C69"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6F25C" w14:textId="77777777" w:rsidR="006B2C69" w:rsidRPr="00AD0178" w:rsidRDefault="006B2C69" w:rsidP="00D54EAA">
            <w:pPr>
              <w:pStyle w:val="TAH"/>
              <w:keepNext w:val="0"/>
              <w:rPr>
                <w:sz w:val="16"/>
              </w:rPr>
            </w:pPr>
            <w:r w:rsidRPr="00AD0178">
              <w:rPr>
                <w:sz w:val="16"/>
              </w:rPr>
              <w:t>Bandwidth combination set</w:t>
            </w:r>
          </w:p>
        </w:tc>
      </w:tr>
      <w:tr w:rsidR="006B2C69" w:rsidRPr="00AD0178" w14:paraId="03A3EC3F"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6EDFEFC3" w14:textId="77777777" w:rsidR="006B2C69" w:rsidRPr="007D44D8" w:rsidRDefault="006B2C69" w:rsidP="007D44D8">
            <w:pPr>
              <w:pStyle w:val="TAC"/>
            </w:pPr>
            <w:r w:rsidRPr="007D44D8">
              <w:rPr>
                <w:rFonts w:hint="eastAsia"/>
                <w:lang w:val="en-US" w:eastAsia="zh-CN"/>
              </w:rPr>
              <w:lastRenderedPageBreak/>
              <w:t>CA_n41C-n71A</w:t>
            </w:r>
          </w:p>
        </w:tc>
        <w:tc>
          <w:tcPr>
            <w:tcW w:w="0" w:type="auto"/>
            <w:tcBorders>
              <w:top w:val="single" w:sz="4" w:space="0" w:color="auto"/>
              <w:left w:val="single" w:sz="4" w:space="0" w:color="auto"/>
              <w:bottom w:val="nil"/>
              <w:right w:val="single" w:sz="4" w:space="0" w:color="auto"/>
            </w:tcBorders>
            <w:shd w:val="clear" w:color="auto" w:fill="auto"/>
            <w:vAlign w:val="center"/>
          </w:tcPr>
          <w:p w14:paraId="1FFE0DFE" w14:textId="77777777" w:rsidR="006B2C69" w:rsidRPr="007D44D8" w:rsidRDefault="006B2C69"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 xml:space="preserve">, </w:t>
            </w:r>
            <w:r w:rsidRPr="007D44D8">
              <w:rPr>
                <w:rFonts w:hint="eastAsia"/>
                <w:vertAlign w:val="superscript"/>
                <w:lang w:val="en-US" w:eastAsia="zh-CN"/>
              </w:rPr>
              <w:t>9</w:t>
            </w:r>
          </w:p>
          <w:p w14:paraId="706B9061" w14:textId="77777777" w:rsidR="006B2C69" w:rsidRPr="007D44D8" w:rsidRDefault="006B2C69" w:rsidP="007D44D8">
            <w:pPr>
              <w:pStyle w:val="TAC"/>
              <w:rPr>
                <w:b/>
                <w:bCs/>
                <w:lang w:val="en-US"/>
              </w:rPr>
            </w:pPr>
            <w:r w:rsidRPr="007D44D8">
              <w:rPr>
                <w:rFonts w:cs="Arial"/>
                <w:b/>
                <w:bCs/>
              </w:rPr>
              <w:t>CA_n41C</w:t>
            </w:r>
            <w:r w:rsidRPr="007D44D8">
              <w:rPr>
                <w:rFonts w:eastAsia="Yu Mincho"/>
                <w:vertAlign w:val="superscript"/>
                <w:lang w:eastAsia="ko-KR"/>
              </w:rPr>
              <w:t>8</w:t>
            </w:r>
          </w:p>
          <w:p w14:paraId="698EC189" w14:textId="77777777" w:rsidR="006B2C69" w:rsidRPr="007D44D8" w:rsidRDefault="006B2C69" w:rsidP="007D44D8">
            <w:pPr>
              <w:pStyle w:val="TAC"/>
              <w:rPr>
                <w:b/>
                <w:bCs/>
                <w:vertAlign w:val="superscript"/>
              </w:rPr>
            </w:pPr>
            <w:r w:rsidRPr="007D44D8">
              <w:rPr>
                <w:rFonts w:cs="Arial"/>
              </w:rPr>
              <w:t>CA_n41A-n71A</w:t>
            </w:r>
            <w:r w:rsidRPr="007D44D8">
              <w:rPr>
                <w:rFonts w:hint="eastAsia"/>
                <w:vertAlign w:val="superscript"/>
                <w:lang w:val="en-US" w:eastAsia="zh-CN"/>
              </w:rPr>
              <w:t>8</w:t>
            </w:r>
          </w:p>
        </w:tc>
        <w:tc>
          <w:tcPr>
            <w:tcW w:w="0" w:type="auto"/>
            <w:tcBorders>
              <w:left w:val="single" w:sz="4" w:space="0" w:color="auto"/>
              <w:bottom w:val="single" w:sz="4" w:space="0" w:color="auto"/>
              <w:right w:val="single" w:sz="4" w:space="0" w:color="auto"/>
            </w:tcBorders>
            <w:vAlign w:val="center"/>
          </w:tcPr>
          <w:p w14:paraId="24A39EFB" w14:textId="77777777" w:rsidR="006B2C69" w:rsidRPr="007D44D8" w:rsidRDefault="006B2C69" w:rsidP="00D54EAA">
            <w:pPr>
              <w:pStyle w:val="TAC"/>
              <w:rPr>
                <w:rFonts w:cs="Arial"/>
                <w:i/>
              </w:rPr>
            </w:pPr>
            <w:r w:rsidRPr="007D44D8">
              <w:rPr>
                <w:rFonts w:hint="eastAsia"/>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416C07A" w14:textId="77777777" w:rsidR="006B2C69" w:rsidRPr="00AD0178" w:rsidRDefault="006B2C69" w:rsidP="00D54EAA">
            <w:pPr>
              <w:pStyle w:val="TAC"/>
              <w:rPr>
                <w:sz w:val="16"/>
                <w:lang w:eastAsia="zh-CN"/>
              </w:rPr>
            </w:pPr>
            <w:r>
              <w:rPr>
                <w:rFonts w:eastAsia="SimSun"/>
                <w:lang w:val="en-US" w:eastAsia="zh-CN" w:bidi="ar"/>
              </w:rPr>
              <w:t>CA_n41C_BCS 4</w:t>
            </w:r>
            <w:r>
              <w:t xml:space="preserve"> </w:t>
            </w:r>
            <w:r>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67E2D21F" w14:textId="77777777" w:rsidR="006B2C69" w:rsidRPr="00AD0178" w:rsidRDefault="006B2C69" w:rsidP="00D54EAA">
            <w:pPr>
              <w:pStyle w:val="TAC"/>
              <w:rPr>
                <w:sz w:val="16"/>
                <w:lang w:val="en-US" w:eastAsia="zh-CN"/>
              </w:rPr>
            </w:pPr>
            <w:r>
              <w:rPr>
                <w:rFonts w:eastAsia="Yu Mincho"/>
              </w:rPr>
              <w:t>4</w:t>
            </w:r>
            <w:r>
              <w:rPr>
                <w:lang w:eastAsia="zh-CN"/>
              </w:rPr>
              <w:t xml:space="preserve"> and 5</w:t>
            </w:r>
          </w:p>
        </w:tc>
      </w:tr>
      <w:tr w:rsidR="006B2C69" w:rsidRPr="00AD0178" w14:paraId="49BCD43A"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42AADF77" w14:textId="77777777" w:rsidR="006B2C69" w:rsidRPr="007D44D8" w:rsidRDefault="006B2C69" w:rsidP="007D44D8">
            <w:pPr>
              <w:pStyle w:val="TAC"/>
              <w:rPr>
                <w:rFonts w:cs="Arial"/>
                <w:i/>
              </w:rPr>
            </w:pPr>
          </w:p>
        </w:tc>
        <w:tc>
          <w:tcPr>
            <w:tcW w:w="0" w:type="auto"/>
            <w:tcBorders>
              <w:top w:val="nil"/>
              <w:left w:val="single" w:sz="4" w:space="0" w:color="auto"/>
              <w:bottom w:val="single" w:sz="4" w:space="0" w:color="auto"/>
              <w:right w:val="single" w:sz="4" w:space="0" w:color="auto"/>
            </w:tcBorders>
            <w:vAlign w:val="center"/>
          </w:tcPr>
          <w:p w14:paraId="304BA303" w14:textId="77777777" w:rsidR="006B2C69" w:rsidRPr="007D44D8" w:rsidRDefault="006B2C69" w:rsidP="007D44D8">
            <w:pPr>
              <w:pStyle w:val="TAC"/>
              <w:rPr>
                <w:rFonts w:cs="Arial"/>
                <w:i/>
              </w:rPr>
            </w:pPr>
          </w:p>
        </w:tc>
        <w:tc>
          <w:tcPr>
            <w:tcW w:w="0" w:type="auto"/>
            <w:tcBorders>
              <w:left w:val="single" w:sz="4" w:space="0" w:color="auto"/>
              <w:bottom w:val="single" w:sz="4" w:space="0" w:color="auto"/>
              <w:right w:val="single" w:sz="4" w:space="0" w:color="auto"/>
            </w:tcBorders>
            <w:vAlign w:val="center"/>
          </w:tcPr>
          <w:p w14:paraId="60B96834" w14:textId="77777777" w:rsidR="006B2C69" w:rsidRPr="007D44D8" w:rsidRDefault="006B2C69" w:rsidP="00D54EAA">
            <w:pPr>
              <w:pStyle w:val="TAC"/>
              <w:rPr>
                <w:rFonts w:cs="Arial"/>
                <w:i/>
              </w:rPr>
            </w:pPr>
            <w:r w:rsidRPr="007D44D8">
              <w:rPr>
                <w:rFonts w:hint="eastAsia"/>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3DF82FC" w14:textId="77777777" w:rsidR="006B2C69" w:rsidRPr="00AD0178" w:rsidRDefault="006B2C69" w:rsidP="00D54EAA">
            <w:pPr>
              <w:pStyle w:val="TAC"/>
              <w:rPr>
                <w:sz w:val="16"/>
                <w:lang w:eastAsia="zh-CN"/>
              </w:rPr>
            </w:pPr>
            <w:r>
              <w:t>n71 channel bandwidths in Table 5.3.5-1</w:t>
            </w:r>
          </w:p>
        </w:tc>
        <w:tc>
          <w:tcPr>
            <w:tcW w:w="0" w:type="auto"/>
            <w:tcBorders>
              <w:top w:val="nil"/>
              <w:left w:val="single" w:sz="4" w:space="0" w:color="auto"/>
              <w:bottom w:val="single" w:sz="4" w:space="0" w:color="auto"/>
              <w:right w:val="single" w:sz="4" w:space="0" w:color="auto"/>
            </w:tcBorders>
            <w:shd w:val="clear" w:color="auto" w:fill="auto"/>
            <w:vAlign w:val="center"/>
          </w:tcPr>
          <w:p w14:paraId="70B0CD31" w14:textId="77777777" w:rsidR="006B2C69" w:rsidRPr="00AD0178" w:rsidRDefault="006B2C69" w:rsidP="00D54EAA">
            <w:pPr>
              <w:pStyle w:val="TAC"/>
              <w:rPr>
                <w:sz w:val="16"/>
                <w:lang w:val="en-US" w:eastAsia="zh-CN"/>
              </w:rPr>
            </w:pPr>
          </w:p>
        </w:tc>
      </w:tr>
      <w:tr w:rsidR="006B2C69" w:rsidRPr="00AD0178" w14:paraId="25028719" w14:textId="77777777" w:rsidTr="00D54EAA">
        <w:trPr>
          <w:trHeight w:val="325"/>
          <w:jc w:val="center"/>
        </w:trPr>
        <w:tc>
          <w:tcPr>
            <w:tcW w:w="0" w:type="auto"/>
            <w:tcBorders>
              <w:left w:val="single" w:sz="4" w:space="0" w:color="auto"/>
              <w:bottom w:val="nil"/>
              <w:right w:val="single" w:sz="4" w:space="0" w:color="auto"/>
            </w:tcBorders>
            <w:shd w:val="clear" w:color="auto" w:fill="auto"/>
            <w:vAlign w:val="center"/>
          </w:tcPr>
          <w:p w14:paraId="6C267F9F" w14:textId="77777777" w:rsidR="006B2C69" w:rsidRPr="007D44D8" w:rsidRDefault="006B2C69" w:rsidP="007D44D8">
            <w:pPr>
              <w:pStyle w:val="TAC"/>
            </w:pPr>
            <w:r w:rsidRPr="007D44D8">
              <w:rPr>
                <w:rFonts w:hint="eastAsia"/>
                <w:lang w:val="en-US" w:eastAsia="zh-CN"/>
              </w:rPr>
              <w:t>CA_n41</w:t>
            </w:r>
            <w:r w:rsidRPr="007D44D8">
              <w:rPr>
                <w:lang w:val="en-US" w:eastAsia="zh-CN"/>
              </w:rPr>
              <w:t>C</w:t>
            </w:r>
            <w:r w:rsidRPr="007D44D8">
              <w:rPr>
                <w:rFonts w:hint="eastAsia"/>
                <w:lang w:val="en-US" w:eastAsia="zh-CN"/>
              </w:rPr>
              <w:t>-n71</w:t>
            </w:r>
            <w:r w:rsidRPr="007D44D8">
              <w:rPr>
                <w:lang w:val="en-US" w:eastAsia="zh-CN"/>
              </w:rPr>
              <w:t>(2</w:t>
            </w:r>
            <w:r w:rsidRPr="007D44D8">
              <w:rPr>
                <w:rFonts w:hint="eastAsia"/>
                <w:lang w:val="en-US" w:eastAsia="zh-CN"/>
              </w:rPr>
              <w:t>A</w:t>
            </w:r>
            <w:r w:rsidRPr="007D44D8">
              <w:rPr>
                <w:lang w:val="en-US" w:eastAsia="zh-CN"/>
              </w:rPr>
              <w:t>)</w:t>
            </w:r>
          </w:p>
        </w:tc>
        <w:tc>
          <w:tcPr>
            <w:tcW w:w="0" w:type="auto"/>
            <w:tcBorders>
              <w:left w:val="single" w:sz="4" w:space="0" w:color="auto"/>
              <w:bottom w:val="nil"/>
              <w:right w:val="single" w:sz="4" w:space="0" w:color="auto"/>
            </w:tcBorders>
            <w:shd w:val="clear" w:color="auto" w:fill="auto"/>
            <w:vAlign w:val="center"/>
          </w:tcPr>
          <w:p w14:paraId="1BFAECB4" w14:textId="77777777" w:rsidR="006B2C69" w:rsidRPr="007D44D8" w:rsidRDefault="006B2C69"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w:t>
            </w:r>
            <w:r w:rsidRPr="007D44D8">
              <w:rPr>
                <w:rFonts w:hint="eastAsia"/>
                <w:vertAlign w:val="superscript"/>
                <w:lang w:val="en-US" w:eastAsia="zh-CN"/>
              </w:rPr>
              <w:t>9</w:t>
            </w:r>
          </w:p>
          <w:p w14:paraId="04576546" w14:textId="77777777" w:rsidR="006B2C69" w:rsidRPr="007D44D8" w:rsidRDefault="006B2C69" w:rsidP="007D44D8">
            <w:pPr>
              <w:pStyle w:val="TAC"/>
              <w:rPr>
                <w:vertAlign w:val="superscript"/>
                <w:lang w:val="en-US" w:eastAsia="zh-CN"/>
              </w:rPr>
            </w:pPr>
            <w:r w:rsidRPr="007D44D8">
              <w:rPr>
                <w:rFonts w:cs="Arial"/>
                <w:b/>
                <w:bCs/>
              </w:rPr>
              <w:t>CA_n41C</w:t>
            </w:r>
            <w:r w:rsidRPr="007D44D8">
              <w:rPr>
                <w:rFonts w:eastAsia="Yu Mincho"/>
                <w:vertAlign w:val="superscript"/>
                <w:lang w:eastAsia="ko-KR"/>
              </w:rPr>
              <w:t>8</w:t>
            </w:r>
          </w:p>
          <w:p w14:paraId="27D4E488" w14:textId="77777777" w:rsidR="006B2C69" w:rsidRPr="007D44D8" w:rsidRDefault="006B2C69" w:rsidP="007D44D8">
            <w:pPr>
              <w:pStyle w:val="TAC"/>
              <w:rPr>
                <w:b/>
                <w:bCs/>
                <w:vertAlign w:val="superscript"/>
              </w:rPr>
            </w:pPr>
            <w:r w:rsidRPr="007D44D8">
              <w:rPr>
                <w:rFonts w:hint="eastAsia"/>
                <w:lang w:val="en-US" w:eastAsia="zh-CN"/>
              </w:rPr>
              <w:t>CA_n41A-n71A</w:t>
            </w:r>
            <w:r w:rsidRPr="007D44D8">
              <w:rPr>
                <w:rFonts w:hint="eastAsia"/>
                <w:vertAlign w:val="superscript"/>
                <w:lang w:val="en-US" w:eastAsia="zh-CN"/>
              </w:rPr>
              <w:t>8</w:t>
            </w:r>
          </w:p>
        </w:tc>
        <w:tc>
          <w:tcPr>
            <w:tcW w:w="0" w:type="auto"/>
            <w:tcBorders>
              <w:left w:val="single" w:sz="4" w:space="0" w:color="auto"/>
              <w:bottom w:val="single" w:sz="4" w:space="0" w:color="auto"/>
              <w:right w:val="single" w:sz="4" w:space="0" w:color="auto"/>
            </w:tcBorders>
            <w:vAlign w:val="center"/>
          </w:tcPr>
          <w:p w14:paraId="2D4FEE6E" w14:textId="77777777" w:rsidR="006B2C69" w:rsidRPr="007D44D8" w:rsidRDefault="006B2C69" w:rsidP="00D54EAA">
            <w:pPr>
              <w:pStyle w:val="TAC"/>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6E7AAE33" w14:textId="77777777" w:rsidR="006B2C69" w:rsidRPr="006034FE" w:rsidRDefault="006B2C69" w:rsidP="00D54EAA">
            <w:pPr>
              <w:pStyle w:val="TAC"/>
            </w:pPr>
            <w:r>
              <w:rPr>
                <w:rFonts w:eastAsia="SimSun"/>
                <w:lang w:val="en-US" w:eastAsia="zh-CN" w:bidi="ar"/>
              </w:rPr>
              <w:t>CA_n41C_BCS 4</w:t>
            </w:r>
            <w:r>
              <w:t xml:space="preserve"> </w:t>
            </w:r>
            <w:r>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7379DC3A" w14:textId="77777777" w:rsidR="006B2C69" w:rsidRPr="00AD0178" w:rsidRDefault="006B2C69" w:rsidP="00D54EAA">
            <w:pPr>
              <w:pStyle w:val="TAC"/>
              <w:rPr>
                <w:sz w:val="16"/>
                <w:lang w:val="en-US" w:eastAsia="zh-CN"/>
              </w:rPr>
            </w:pPr>
            <w:r>
              <w:rPr>
                <w:lang w:eastAsia="zh-CN"/>
              </w:rPr>
              <w:t>4 and 5</w:t>
            </w:r>
          </w:p>
        </w:tc>
      </w:tr>
      <w:tr w:rsidR="006B2C69" w:rsidRPr="00AD0178" w14:paraId="653BF9AC"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6D057E74" w14:textId="77777777" w:rsidR="006B2C69" w:rsidRPr="007D44D8" w:rsidRDefault="006B2C69" w:rsidP="007D44D8">
            <w:pPr>
              <w:pStyle w:val="TAC"/>
            </w:pPr>
          </w:p>
        </w:tc>
        <w:tc>
          <w:tcPr>
            <w:tcW w:w="0" w:type="auto"/>
            <w:tcBorders>
              <w:top w:val="nil"/>
              <w:left w:val="single" w:sz="4" w:space="0" w:color="auto"/>
              <w:bottom w:val="single" w:sz="4" w:space="0" w:color="auto"/>
              <w:right w:val="single" w:sz="4" w:space="0" w:color="auto"/>
            </w:tcBorders>
            <w:vAlign w:val="center"/>
          </w:tcPr>
          <w:p w14:paraId="06D12713" w14:textId="77777777" w:rsidR="006B2C69" w:rsidRPr="007D44D8" w:rsidRDefault="006B2C69" w:rsidP="007D44D8">
            <w:pPr>
              <w:pStyle w:val="TAC"/>
            </w:pPr>
          </w:p>
        </w:tc>
        <w:tc>
          <w:tcPr>
            <w:tcW w:w="0" w:type="auto"/>
            <w:tcBorders>
              <w:left w:val="single" w:sz="4" w:space="0" w:color="auto"/>
              <w:bottom w:val="single" w:sz="4" w:space="0" w:color="auto"/>
              <w:right w:val="single" w:sz="4" w:space="0" w:color="auto"/>
            </w:tcBorders>
            <w:vAlign w:val="center"/>
          </w:tcPr>
          <w:p w14:paraId="20D4ABFE" w14:textId="77777777" w:rsidR="006B2C69" w:rsidRPr="007D44D8" w:rsidRDefault="006B2C69" w:rsidP="00D54EAA">
            <w:pPr>
              <w:pStyle w:val="TAC"/>
            </w:pPr>
            <w:r w:rsidRPr="007D44D8">
              <w:t>n71</w:t>
            </w:r>
          </w:p>
        </w:tc>
        <w:tc>
          <w:tcPr>
            <w:tcW w:w="0" w:type="auto"/>
            <w:tcBorders>
              <w:top w:val="single" w:sz="4" w:space="0" w:color="auto"/>
              <w:left w:val="single" w:sz="4" w:space="0" w:color="auto"/>
              <w:bottom w:val="single" w:sz="4" w:space="0" w:color="auto"/>
              <w:right w:val="single" w:sz="4" w:space="0" w:color="auto"/>
            </w:tcBorders>
            <w:vAlign w:val="center"/>
          </w:tcPr>
          <w:p w14:paraId="19D6E992" w14:textId="77777777" w:rsidR="006B2C69" w:rsidRPr="006034FE" w:rsidRDefault="006B2C69" w:rsidP="00D54EAA">
            <w:pPr>
              <w:pStyle w:val="TAC"/>
            </w:pPr>
            <w:r>
              <w:rPr>
                <w:rFonts w:eastAsia="SimSun"/>
                <w:lang w:val="en-US" w:eastAsia="zh-CN" w:bidi="ar"/>
              </w:rPr>
              <w:t>CA_n71(2</w:t>
            </w:r>
            <w:proofErr w:type="gramStart"/>
            <w:r>
              <w:rPr>
                <w:rFonts w:eastAsia="SimSun"/>
                <w:lang w:val="en-US" w:eastAsia="zh-CN" w:bidi="ar"/>
              </w:rPr>
              <w:t>A)_</w:t>
            </w:r>
            <w:proofErr w:type="gramEnd"/>
            <w:r>
              <w:rPr>
                <w:rFonts w:eastAsia="SimSun"/>
                <w:lang w:val="en-US" w:eastAsia="zh-CN" w:bidi="ar"/>
              </w:rPr>
              <w:t>BCS 4</w:t>
            </w:r>
            <w:r>
              <w:t xml:space="preserve"> </w:t>
            </w:r>
            <w:r>
              <w:rPr>
                <w:rFonts w:eastAsia="SimSun"/>
                <w:lang w:val="en-US" w:eastAsia="zh-CN" w:bidi="ar"/>
              </w:rPr>
              <w:t>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64CB45A7" w14:textId="77777777" w:rsidR="006B2C69" w:rsidRPr="00AD0178" w:rsidRDefault="006B2C69" w:rsidP="00D54EAA">
            <w:pPr>
              <w:pStyle w:val="TAC"/>
              <w:rPr>
                <w:sz w:val="16"/>
                <w:lang w:val="en-US" w:eastAsia="zh-CN"/>
              </w:rPr>
            </w:pPr>
          </w:p>
        </w:tc>
      </w:tr>
      <w:tr w:rsidR="006B2C69" w:rsidRPr="00AD0178" w14:paraId="40432F25"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48E62BCD" w14:textId="77777777" w:rsidR="006B2C69" w:rsidRPr="007D44D8" w:rsidRDefault="006B2C69" w:rsidP="007D44D8">
            <w:pPr>
              <w:pStyle w:val="TAC"/>
            </w:pPr>
            <w:r w:rsidRPr="007D44D8">
              <w:rPr>
                <w:rFonts w:eastAsia="Yu Mincho"/>
                <w:lang w:eastAsia="ko-KR"/>
              </w:rPr>
              <w:t>CA_n41C-n71B</w:t>
            </w:r>
          </w:p>
        </w:tc>
        <w:tc>
          <w:tcPr>
            <w:tcW w:w="0" w:type="auto"/>
            <w:tcBorders>
              <w:top w:val="single" w:sz="4" w:space="0" w:color="auto"/>
              <w:left w:val="single" w:sz="4" w:space="0" w:color="auto"/>
              <w:bottom w:val="nil"/>
              <w:right w:val="single" w:sz="4" w:space="0" w:color="auto"/>
            </w:tcBorders>
            <w:shd w:val="clear" w:color="auto" w:fill="auto"/>
            <w:vAlign w:val="center"/>
          </w:tcPr>
          <w:p w14:paraId="412B3C07" w14:textId="77777777" w:rsidR="006B2C69" w:rsidRPr="007D44D8" w:rsidRDefault="006B2C69"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w:t>
            </w:r>
            <w:r w:rsidRPr="007D44D8">
              <w:rPr>
                <w:rFonts w:hint="eastAsia"/>
                <w:vertAlign w:val="superscript"/>
                <w:lang w:val="en-US" w:eastAsia="zh-CN"/>
              </w:rPr>
              <w:t>9</w:t>
            </w:r>
          </w:p>
          <w:p w14:paraId="32AAA93E" w14:textId="77777777" w:rsidR="006B2C69" w:rsidRPr="007D44D8" w:rsidRDefault="006B2C69" w:rsidP="007D44D8">
            <w:pPr>
              <w:pStyle w:val="TAC"/>
              <w:rPr>
                <w:rFonts w:eastAsia="Yu Mincho"/>
                <w:vertAlign w:val="superscript"/>
                <w:lang w:eastAsia="ko-KR"/>
              </w:rPr>
            </w:pPr>
            <w:r w:rsidRPr="007D44D8">
              <w:rPr>
                <w:rFonts w:eastAsia="Yu Mincho"/>
                <w:b/>
                <w:bCs/>
                <w:lang w:eastAsia="ko-KR"/>
              </w:rPr>
              <w:t>CA_n41C</w:t>
            </w:r>
            <w:r w:rsidRPr="007D44D8">
              <w:rPr>
                <w:rFonts w:eastAsia="Yu Mincho"/>
                <w:vertAlign w:val="superscript"/>
                <w:lang w:eastAsia="ko-KR"/>
              </w:rPr>
              <w:t>8</w:t>
            </w:r>
          </w:p>
          <w:p w14:paraId="582B7B0D" w14:textId="77777777" w:rsidR="006B2C69" w:rsidRPr="007D44D8" w:rsidRDefault="006B2C69" w:rsidP="007D44D8">
            <w:pPr>
              <w:pStyle w:val="TAC"/>
            </w:pPr>
            <w:r w:rsidRPr="007D44D8">
              <w:rPr>
                <w:rFonts w:eastAsia="Yu Mincho"/>
                <w:lang w:eastAsia="ko-KR"/>
              </w:rPr>
              <w:t>CA_n41A-n71A</w:t>
            </w:r>
            <w:r w:rsidRPr="007D44D8">
              <w:rPr>
                <w:rFonts w:hint="eastAsia"/>
                <w:vertAlign w:val="superscript"/>
                <w:lang w:val="en-US" w:eastAsia="zh-CN"/>
              </w:rPr>
              <w:t>8</w:t>
            </w:r>
          </w:p>
        </w:tc>
        <w:tc>
          <w:tcPr>
            <w:tcW w:w="0" w:type="auto"/>
            <w:tcBorders>
              <w:left w:val="single" w:sz="4" w:space="0" w:color="auto"/>
              <w:bottom w:val="single" w:sz="4" w:space="0" w:color="auto"/>
              <w:right w:val="single" w:sz="4" w:space="0" w:color="auto"/>
            </w:tcBorders>
            <w:vAlign w:val="center"/>
          </w:tcPr>
          <w:p w14:paraId="171C7F29" w14:textId="77777777" w:rsidR="006B2C69" w:rsidRPr="007D44D8" w:rsidRDefault="006B2C69" w:rsidP="00D54EAA">
            <w:pPr>
              <w:pStyle w:val="TAC"/>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3B470EC7" w14:textId="77777777" w:rsidR="006B2C69" w:rsidRPr="006034FE" w:rsidRDefault="006B2C69" w:rsidP="00D54EAA">
            <w:pPr>
              <w:pStyle w:val="TAC"/>
            </w:pPr>
            <w:r>
              <w:rPr>
                <w:rFonts w:eastAsia="SimSun"/>
                <w:lang w:val="en-US" w:eastAsia="zh-CN" w:bidi="ar"/>
              </w:rPr>
              <w:t>CA_n41C_BCS 4</w:t>
            </w:r>
            <w:r>
              <w:t xml:space="preserve"> </w:t>
            </w:r>
            <w:r>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300EBBB1" w14:textId="77777777" w:rsidR="006B2C69" w:rsidRPr="00AD0178" w:rsidRDefault="006B2C69" w:rsidP="00D54EAA">
            <w:pPr>
              <w:pStyle w:val="TAC"/>
              <w:rPr>
                <w:sz w:val="16"/>
                <w:lang w:val="en-US" w:eastAsia="zh-CN"/>
              </w:rPr>
            </w:pPr>
            <w:r>
              <w:rPr>
                <w:rFonts w:eastAsia="Yu Mincho"/>
              </w:rPr>
              <w:t>4</w:t>
            </w:r>
            <w:r>
              <w:rPr>
                <w:lang w:eastAsia="zh-CN"/>
              </w:rPr>
              <w:t xml:space="preserve"> and 5</w:t>
            </w:r>
          </w:p>
        </w:tc>
      </w:tr>
      <w:tr w:rsidR="006B2C69" w:rsidRPr="00AD0178" w14:paraId="2B63214A"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6C7480F8" w14:textId="77777777" w:rsidR="006B2C69" w:rsidRPr="007D44D8" w:rsidRDefault="006B2C69" w:rsidP="007D44D8">
            <w:pPr>
              <w:pStyle w:val="TAC"/>
            </w:pPr>
          </w:p>
        </w:tc>
        <w:tc>
          <w:tcPr>
            <w:tcW w:w="0" w:type="auto"/>
            <w:tcBorders>
              <w:top w:val="nil"/>
              <w:left w:val="single" w:sz="4" w:space="0" w:color="auto"/>
              <w:bottom w:val="single" w:sz="4" w:space="0" w:color="auto"/>
              <w:right w:val="single" w:sz="4" w:space="0" w:color="auto"/>
            </w:tcBorders>
            <w:vAlign w:val="center"/>
          </w:tcPr>
          <w:p w14:paraId="4C84A4D3" w14:textId="77777777" w:rsidR="006B2C69" w:rsidRPr="007D44D8" w:rsidRDefault="006B2C69" w:rsidP="007D44D8">
            <w:pPr>
              <w:pStyle w:val="TAC"/>
            </w:pPr>
          </w:p>
        </w:tc>
        <w:tc>
          <w:tcPr>
            <w:tcW w:w="0" w:type="auto"/>
            <w:tcBorders>
              <w:left w:val="single" w:sz="4" w:space="0" w:color="auto"/>
              <w:bottom w:val="single" w:sz="4" w:space="0" w:color="auto"/>
              <w:right w:val="single" w:sz="4" w:space="0" w:color="auto"/>
            </w:tcBorders>
            <w:vAlign w:val="center"/>
          </w:tcPr>
          <w:p w14:paraId="17B420E0" w14:textId="77777777" w:rsidR="006B2C69" w:rsidRPr="007D44D8" w:rsidRDefault="006B2C69" w:rsidP="00D54EAA">
            <w:pPr>
              <w:pStyle w:val="TAC"/>
            </w:pPr>
            <w:r w:rsidRPr="007D44D8">
              <w:t>n71</w:t>
            </w:r>
          </w:p>
        </w:tc>
        <w:tc>
          <w:tcPr>
            <w:tcW w:w="0" w:type="auto"/>
            <w:tcBorders>
              <w:top w:val="single" w:sz="4" w:space="0" w:color="auto"/>
              <w:left w:val="single" w:sz="4" w:space="0" w:color="auto"/>
              <w:bottom w:val="single" w:sz="4" w:space="0" w:color="auto"/>
              <w:right w:val="single" w:sz="4" w:space="0" w:color="auto"/>
            </w:tcBorders>
            <w:vAlign w:val="center"/>
          </w:tcPr>
          <w:p w14:paraId="745DEC44" w14:textId="77777777" w:rsidR="006B2C69" w:rsidRPr="006034FE" w:rsidRDefault="006B2C69" w:rsidP="00D54EAA">
            <w:pPr>
              <w:pStyle w:val="TAC"/>
            </w:pPr>
            <w:r>
              <w:rPr>
                <w:rFonts w:eastAsia="SimSun"/>
                <w:lang w:val="en-US" w:eastAsia="zh-CN" w:bidi="ar"/>
              </w:rPr>
              <w:t>CA_n71B_BCS 4</w:t>
            </w:r>
            <w:r>
              <w:t xml:space="preserve"> </w:t>
            </w:r>
            <w:r>
              <w:rPr>
                <w:rFonts w:eastAsia="SimSun"/>
                <w:lang w:val="en-US" w:eastAsia="zh-CN" w:bidi="ar"/>
              </w:rPr>
              <w:t>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523DE410" w14:textId="77777777" w:rsidR="006B2C69" w:rsidRPr="00AD0178" w:rsidRDefault="006B2C69" w:rsidP="00D54EAA">
            <w:pPr>
              <w:pStyle w:val="TAC"/>
              <w:rPr>
                <w:sz w:val="16"/>
                <w:lang w:val="en-US" w:eastAsia="zh-CN"/>
              </w:rPr>
            </w:pPr>
          </w:p>
        </w:tc>
      </w:tr>
      <w:tr w:rsidR="006B2C69" w:rsidRPr="00AD0178" w14:paraId="755D1AC3" w14:textId="77777777" w:rsidTr="00D54EAA">
        <w:trPr>
          <w:trHeight w:val="572"/>
          <w:jc w:val="center"/>
        </w:trPr>
        <w:tc>
          <w:tcPr>
            <w:tcW w:w="0" w:type="auto"/>
            <w:gridSpan w:val="5"/>
            <w:tcBorders>
              <w:left w:val="single" w:sz="4" w:space="0" w:color="auto"/>
              <w:right w:val="single" w:sz="4" w:space="0" w:color="auto"/>
            </w:tcBorders>
            <w:vAlign w:val="center"/>
          </w:tcPr>
          <w:p w14:paraId="1500E7CE" w14:textId="77777777" w:rsidR="006B2C69" w:rsidRPr="00DF66D8" w:rsidRDefault="006B2C69"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5EC98E18" w14:textId="77777777" w:rsidR="006B2C69" w:rsidRPr="00AD0178" w:rsidRDefault="006B2C69"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FD8A833" w14:textId="77777777" w:rsidR="006B2C69" w:rsidRPr="00204676" w:rsidRDefault="006B2C69" w:rsidP="006B2C69">
      <w:pPr>
        <w:rPr>
          <w:sz w:val="18"/>
          <w:lang w:val="en-US" w:eastAsia="zh-CN"/>
        </w:rPr>
      </w:pPr>
      <w:r>
        <w:t xml:space="preserve">Note: DL </w:t>
      </w:r>
      <w:r w:rsidRPr="000344B1">
        <w:rPr>
          <w:sz w:val="18"/>
          <w:lang w:val="en-US" w:eastAsia="zh-CN"/>
        </w:rPr>
        <w:t>CA_n41C-n71(2A)</w:t>
      </w:r>
      <w:r>
        <w:rPr>
          <w:sz w:val="18"/>
          <w:lang w:val="en-US" w:eastAsia="zh-CN"/>
        </w:rPr>
        <w:t xml:space="preserve"> with UL CA_n41C is not in 38.101-1 17.7.0, but it was in agreed CR </w:t>
      </w:r>
      <w:r w:rsidRPr="00B13055">
        <w:rPr>
          <w:sz w:val="18"/>
          <w:lang w:val="en-US" w:eastAsia="zh-CN"/>
        </w:rPr>
        <w:t>R4-2214650</w:t>
      </w:r>
      <w:r>
        <w:rPr>
          <w:sz w:val="18"/>
          <w:lang w:val="en-US" w:eastAsia="zh-CN"/>
        </w:rPr>
        <w:t xml:space="preserve"> From RAN4#104-e.</w:t>
      </w:r>
    </w:p>
    <w:p w14:paraId="05B95BA9" w14:textId="152AEAC1" w:rsidR="006B2C69" w:rsidRPr="001043CD" w:rsidRDefault="006B2C69" w:rsidP="006B2C69">
      <w:pPr>
        <w:pStyle w:val="Heading3"/>
        <w:rPr>
          <w:rFonts w:cs="Arial"/>
          <w:szCs w:val="28"/>
          <w:lang w:val="en-US" w:eastAsia="zh-CN"/>
        </w:rPr>
      </w:pPr>
      <w:bookmarkStart w:id="1577" w:name="_Toc120537591"/>
      <w:bookmarkStart w:id="1578" w:name="_Toc136331057"/>
      <w:r>
        <w:rPr>
          <w:rFonts w:cs="Arial"/>
          <w:lang w:eastAsia="zh-CN"/>
        </w:rPr>
        <w:t>5.3</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577"/>
      <w:bookmarkEnd w:id="1578"/>
    </w:p>
    <w:p w14:paraId="32FE1F8A" w14:textId="4AF93834" w:rsidR="006B2C69" w:rsidRDefault="006B2C69" w:rsidP="006B2C69">
      <w:pPr>
        <w:pStyle w:val="TH"/>
        <w:rPr>
          <w:lang w:eastAsia="zh-CN"/>
        </w:rPr>
      </w:pPr>
      <w:r>
        <w:t>Table 5.3.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B2C69" w:rsidRPr="00530DFD" w14:paraId="2EB82EF3" w14:textId="77777777" w:rsidTr="00D54EAA">
        <w:trPr>
          <w:trHeight w:val="383"/>
          <w:jc w:val="center"/>
        </w:trPr>
        <w:tc>
          <w:tcPr>
            <w:tcW w:w="1679" w:type="dxa"/>
          </w:tcPr>
          <w:p w14:paraId="5A0CAD00" w14:textId="77777777" w:rsidR="006B2C69" w:rsidRPr="00EC6D89" w:rsidRDefault="006B2C69"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355B7DC" w14:textId="77777777" w:rsidR="006B2C69" w:rsidRPr="00530DFD" w:rsidRDefault="006B2C69"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w:t>
            </w:r>
            <w:r>
              <w:rPr>
                <w:rFonts w:cs="Arial"/>
                <w:b/>
                <w:kern w:val="2"/>
                <w:szCs w:val="18"/>
                <w:lang w:val="en-US" w:eastAsia="zh-CN"/>
              </w:rPr>
              <w:t>C</w:t>
            </w:r>
            <w:proofErr w:type="spellEnd"/>
          </w:p>
        </w:tc>
        <w:tc>
          <w:tcPr>
            <w:tcW w:w="1641" w:type="dxa"/>
            <w:shd w:val="clear" w:color="auto" w:fill="auto"/>
          </w:tcPr>
          <w:p w14:paraId="7A7B4B1C" w14:textId="77777777" w:rsidR="006B2C69" w:rsidRPr="00530DFD" w:rsidRDefault="006B2C69"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6FD695B" w14:textId="77777777" w:rsidR="006B2C69" w:rsidRPr="00530DFD" w:rsidRDefault="006B2C6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2BFAF63" w14:textId="77777777" w:rsidR="006B2C69" w:rsidRPr="00530DFD" w:rsidRDefault="006B2C6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6B2C69" w:rsidRPr="00530DFD" w14:paraId="66A41C6F" w14:textId="77777777" w:rsidTr="00D54EAA">
        <w:trPr>
          <w:trHeight w:val="192"/>
          <w:jc w:val="center"/>
        </w:trPr>
        <w:tc>
          <w:tcPr>
            <w:tcW w:w="1679" w:type="dxa"/>
            <w:vMerge w:val="restart"/>
            <w:vAlign w:val="center"/>
          </w:tcPr>
          <w:p w14:paraId="6AEDECC7" w14:textId="77777777" w:rsidR="006B2C69" w:rsidRPr="00B0188E" w:rsidRDefault="006B2C69" w:rsidP="00D54EAA">
            <w:pPr>
              <w:pStyle w:val="TAL"/>
              <w:keepNext w:val="0"/>
              <w:widowControl w:val="0"/>
              <w:jc w:val="both"/>
              <w:rPr>
                <w:lang w:eastAsia="zh-CN"/>
              </w:rPr>
            </w:pPr>
            <w:r w:rsidRPr="006F6133">
              <w:t>CA_n41C</w:t>
            </w:r>
          </w:p>
        </w:tc>
        <w:tc>
          <w:tcPr>
            <w:tcW w:w="2045" w:type="dxa"/>
            <w:shd w:val="clear" w:color="auto" w:fill="auto"/>
          </w:tcPr>
          <w:p w14:paraId="44A17997" w14:textId="77777777" w:rsidR="006B2C69" w:rsidRPr="005B1369" w:rsidRDefault="006B2C69" w:rsidP="00D54EAA">
            <w:pPr>
              <w:pStyle w:val="TAC"/>
            </w:pPr>
            <w:r w:rsidRPr="005B1369">
              <w:t>Case a</w:t>
            </w:r>
          </w:p>
        </w:tc>
        <w:tc>
          <w:tcPr>
            <w:tcW w:w="1641" w:type="dxa"/>
            <w:shd w:val="clear" w:color="auto" w:fill="auto"/>
          </w:tcPr>
          <w:p w14:paraId="01C273E5" w14:textId="77777777" w:rsidR="006B2C69" w:rsidRPr="005B1369" w:rsidRDefault="006B2C69" w:rsidP="00D54EAA">
            <w:pPr>
              <w:pStyle w:val="TAC"/>
            </w:pPr>
            <w:r w:rsidRPr="005B1369">
              <w:t>26dBm</w:t>
            </w:r>
          </w:p>
        </w:tc>
        <w:tc>
          <w:tcPr>
            <w:tcW w:w="1681" w:type="dxa"/>
            <w:shd w:val="clear" w:color="auto" w:fill="auto"/>
          </w:tcPr>
          <w:p w14:paraId="1BE4CA19" w14:textId="77777777" w:rsidR="006B2C69" w:rsidRPr="005B1369" w:rsidRDefault="006B2C69" w:rsidP="00D54EAA">
            <w:pPr>
              <w:pStyle w:val="TAC"/>
            </w:pPr>
            <w:r w:rsidRPr="005B1369">
              <w:t>23dBm</w:t>
            </w:r>
          </w:p>
        </w:tc>
        <w:tc>
          <w:tcPr>
            <w:tcW w:w="1660" w:type="dxa"/>
            <w:shd w:val="clear" w:color="auto" w:fill="auto"/>
          </w:tcPr>
          <w:p w14:paraId="3329D383" w14:textId="77777777" w:rsidR="006B2C69" w:rsidRPr="005B1369" w:rsidRDefault="006B2C69" w:rsidP="00D54EAA">
            <w:pPr>
              <w:pStyle w:val="TAC"/>
            </w:pPr>
            <w:r w:rsidRPr="005B1369">
              <w:t>23dBm</w:t>
            </w:r>
          </w:p>
        </w:tc>
      </w:tr>
      <w:tr w:rsidR="006B2C69" w:rsidRPr="00530DFD" w14:paraId="227DB8A2" w14:textId="77777777" w:rsidTr="00D54EAA">
        <w:trPr>
          <w:trHeight w:val="192"/>
          <w:jc w:val="center"/>
        </w:trPr>
        <w:tc>
          <w:tcPr>
            <w:tcW w:w="1679" w:type="dxa"/>
            <w:vMerge/>
          </w:tcPr>
          <w:p w14:paraId="40E3B1FB" w14:textId="77777777" w:rsidR="006B2C69" w:rsidRPr="00530DFD" w:rsidRDefault="006B2C69" w:rsidP="00D54EAA">
            <w:pPr>
              <w:pStyle w:val="TAL"/>
              <w:keepNext w:val="0"/>
              <w:widowControl w:val="0"/>
              <w:jc w:val="both"/>
              <w:rPr>
                <w:rFonts w:cs="Arial"/>
                <w:kern w:val="2"/>
                <w:szCs w:val="18"/>
                <w:lang w:val="en-US" w:eastAsia="zh-CN"/>
              </w:rPr>
            </w:pPr>
          </w:p>
        </w:tc>
        <w:tc>
          <w:tcPr>
            <w:tcW w:w="2045" w:type="dxa"/>
            <w:shd w:val="clear" w:color="auto" w:fill="auto"/>
          </w:tcPr>
          <w:p w14:paraId="7A2FB3FC" w14:textId="77777777" w:rsidR="006B2C69" w:rsidRPr="005B1369" w:rsidRDefault="006B2C69" w:rsidP="00D54EAA">
            <w:pPr>
              <w:pStyle w:val="TAC"/>
            </w:pPr>
            <w:r w:rsidRPr="005B1369">
              <w:t>Case b</w:t>
            </w:r>
          </w:p>
        </w:tc>
        <w:tc>
          <w:tcPr>
            <w:tcW w:w="1641" w:type="dxa"/>
            <w:shd w:val="clear" w:color="auto" w:fill="auto"/>
          </w:tcPr>
          <w:p w14:paraId="1318C788" w14:textId="77777777" w:rsidR="006B2C69" w:rsidRPr="005B1369" w:rsidRDefault="006B2C69" w:rsidP="00D54EAA">
            <w:pPr>
              <w:pStyle w:val="TAC"/>
            </w:pPr>
            <w:r w:rsidRPr="005B1369">
              <w:t>26dBm</w:t>
            </w:r>
          </w:p>
        </w:tc>
        <w:tc>
          <w:tcPr>
            <w:tcW w:w="1681" w:type="dxa"/>
            <w:shd w:val="clear" w:color="auto" w:fill="auto"/>
          </w:tcPr>
          <w:p w14:paraId="38AB5EFC" w14:textId="77777777" w:rsidR="006B2C69" w:rsidRPr="005B1369" w:rsidRDefault="006B2C69" w:rsidP="00D54EAA">
            <w:pPr>
              <w:pStyle w:val="TAC"/>
            </w:pPr>
            <w:r w:rsidRPr="005B1369">
              <w:t>23dBm</w:t>
            </w:r>
          </w:p>
        </w:tc>
        <w:tc>
          <w:tcPr>
            <w:tcW w:w="1660" w:type="dxa"/>
            <w:shd w:val="clear" w:color="auto" w:fill="auto"/>
          </w:tcPr>
          <w:p w14:paraId="2167B454" w14:textId="77777777" w:rsidR="006B2C69" w:rsidRPr="005B1369" w:rsidRDefault="006B2C69" w:rsidP="00D54EAA">
            <w:pPr>
              <w:pStyle w:val="TAC"/>
            </w:pPr>
            <w:r w:rsidRPr="005B1369">
              <w:t>26dBm</w:t>
            </w:r>
          </w:p>
        </w:tc>
      </w:tr>
      <w:tr w:rsidR="006B2C69" w:rsidRPr="00530DFD" w14:paraId="39EFFBFC" w14:textId="77777777" w:rsidTr="00D54EAA">
        <w:trPr>
          <w:trHeight w:val="192"/>
          <w:jc w:val="center"/>
        </w:trPr>
        <w:tc>
          <w:tcPr>
            <w:tcW w:w="1679" w:type="dxa"/>
            <w:vMerge/>
          </w:tcPr>
          <w:p w14:paraId="4C20E895" w14:textId="77777777" w:rsidR="006B2C69" w:rsidRPr="00530DFD" w:rsidRDefault="006B2C69" w:rsidP="00D54EAA">
            <w:pPr>
              <w:pStyle w:val="TAL"/>
              <w:keepNext w:val="0"/>
              <w:widowControl w:val="0"/>
              <w:jc w:val="both"/>
              <w:rPr>
                <w:rFonts w:cs="Arial"/>
                <w:kern w:val="2"/>
                <w:szCs w:val="18"/>
                <w:lang w:val="en-US" w:eastAsia="zh-CN"/>
              </w:rPr>
            </w:pPr>
          </w:p>
        </w:tc>
        <w:tc>
          <w:tcPr>
            <w:tcW w:w="2045" w:type="dxa"/>
            <w:shd w:val="clear" w:color="auto" w:fill="auto"/>
          </w:tcPr>
          <w:p w14:paraId="25876BC8" w14:textId="77777777" w:rsidR="006B2C69" w:rsidRPr="005B1369" w:rsidRDefault="006B2C69" w:rsidP="00D54EAA">
            <w:pPr>
              <w:pStyle w:val="TAC"/>
            </w:pPr>
            <w:r w:rsidRPr="005B1369">
              <w:t>Case c</w:t>
            </w:r>
          </w:p>
        </w:tc>
        <w:tc>
          <w:tcPr>
            <w:tcW w:w="1641" w:type="dxa"/>
            <w:shd w:val="clear" w:color="auto" w:fill="auto"/>
          </w:tcPr>
          <w:p w14:paraId="573E8E5A" w14:textId="77777777" w:rsidR="006B2C69" w:rsidRPr="005B1369" w:rsidRDefault="006B2C69" w:rsidP="00D54EAA">
            <w:pPr>
              <w:pStyle w:val="TAC"/>
            </w:pPr>
            <w:r w:rsidRPr="005B1369">
              <w:t>26dBm</w:t>
            </w:r>
          </w:p>
        </w:tc>
        <w:tc>
          <w:tcPr>
            <w:tcW w:w="1681" w:type="dxa"/>
            <w:shd w:val="clear" w:color="auto" w:fill="auto"/>
          </w:tcPr>
          <w:p w14:paraId="15E80377" w14:textId="77777777" w:rsidR="006B2C69" w:rsidRPr="005B1369" w:rsidRDefault="006B2C69" w:rsidP="00D54EAA">
            <w:pPr>
              <w:pStyle w:val="TAC"/>
            </w:pPr>
            <w:r w:rsidRPr="005B1369">
              <w:t>26dBm</w:t>
            </w:r>
          </w:p>
        </w:tc>
        <w:tc>
          <w:tcPr>
            <w:tcW w:w="1660" w:type="dxa"/>
            <w:shd w:val="clear" w:color="auto" w:fill="auto"/>
          </w:tcPr>
          <w:p w14:paraId="00D9ADDF" w14:textId="77777777" w:rsidR="006B2C69" w:rsidRPr="005B1369" w:rsidRDefault="006B2C69" w:rsidP="00D54EAA">
            <w:pPr>
              <w:pStyle w:val="TAC"/>
            </w:pPr>
            <w:r w:rsidRPr="005B1369">
              <w:t>23dBm</w:t>
            </w:r>
          </w:p>
        </w:tc>
      </w:tr>
      <w:tr w:rsidR="006B2C69" w:rsidRPr="00530DFD" w14:paraId="3A8CEE11" w14:textId="77777777" w:rsidTr="00D54EAA">
        <w:trPr>
          <w:trHeight w:val="55"/>
          <w:jc w:val="center"/>
        </w:trPr>
        <w:tc>
          <w:tcPr>
            <w:tcW w:w="1679" w:type="dxa"/>
            <w:vMerge/>
          </w:tcPr>
          <w:p w14:paraId="46A2C053" w14:textId="77777777" w:rsidR="006B2C69" w:rsidRPr="00530DFD" w:rsidRDefault="006B2C69" w:rsidP="00D54EAA">
            <w:pPr>
              <w:pStyle w:val="TAL"/>
              <w:keepNext w:val="0"/>
              <w:widowControl w:val="0"/>
              <w:jc w:val="both"/>
              <w:rPr>
                <w:rFonts w:cs="Arial"/>
                <w:kern w:val="2"/>
                <w:szCs w:val="18"/>
                <w:lang w:val="en-US" w:eastAsia="zh-CN"/>
              </w:rPr>
            </w:pPr>
          </w:p>
        </w:tc>
        <w:tc>
          <w:tcPr>
            <w:tcW w:w="2045" w:type="dxa"/>
            <w:shd w:val="clear" w:color="auto" w:fill="auto"/>
          </w:tcPr>
          <w:p w14:paraId="6CB903EB" w14:textId="77777777" w:rsidR="006B2C69" w:rsidRPr="005B1369" w:rsidRDefault="006B2C69" w:rsidP="00D54EAA">
            <w:pPr>
              <w:pStyle w:val="TAC"/>
            </w:pPr>
            <w:r w:rsidRPr="005B1369">
              <w:t>Case d</w:t>
            </w:r>
          </w:p>
        </w:tc>
        <w:tc>
          <w:tcPr>
            <w:tcW w:w="1641" w:type="dxa"/>
            <w:shd w:val="clear" w:color="auto" w:fill="auto"/>
          </w:tcPr>
          <w:p w14:paraId="10D8516D" w14:textId="77777777" w:rsidR="006B2C69" w:rsidRPr="005B1369" w:rsidRDefault="006B2C69" w:rsidP="00D54EAA">
            <w:pPr>
              <w:pStyle w:val="TAC"/>
            </w:pPr>
            <w:r w:rsidRPr="005B1369">
              <w:t>26dBm</w:t>
            </w:r>
          </w:p>
        </w:tc>
        <w:tc>
          <w:tcPr>
            <w:tcW w:w="1681" w:type="dxa"/>
            <w:shd w:val="clear" w:color="auto" w:fill="auto"/>
          </w:tcPr>
          <w:p w14:paraId="55B86A3C" w14:textId="77777777" w:rsidR="006B2C69" w:rsidRPr="005B1369" w:rsidRDefault="006B2C69" w:rsidP="00D54EAA">
            <w:pPr>
              <w:pStyle w:val="TAC"/>
            </w:pPr>
            <w:r w:rsidRPr="005B1369">
              <w:t>26dBm</w:t>
            </w:r>
          </w:p>
        </w:tc>
        <w:tc>
          <w:tcPr>
            <w:tcW w:w="1660" w:type="dxa"/>
            <w:shd w:val="clear" w:color="auto" w:fill="auto"/>
          </w:tcPr>
          <w:p w14:paraId="1ED05D03" w14:textId="77777777" w:rsidR="006B2C69" w:rsidRPr="005B1369" w:rsidRDefault="006B2C69" w:rsidP="00D54EAA">
            <w:pPr>
              <w:pStyle w:val="TAC"/>
            </w:pPr>
            <w:r w:rsidRPr="005B1369">
              <w:t>26dBm</w:t>
            </w:r>
          </w:p>
        </w:tc>
      </w:tr>
    </w:tbl>
    <w:p w14:paraId="4B95E1EF" w14:textId="77777777" w:rsidR="006B2C69" w:rsidRPr="00B0188E" w:rsidRDefault="006B2C69" w:rsidP="006B2C69">
      <w:pPr>
        <w:pStyle w:val="TH"/>
        <w:jc w:val="left"/>
        <w:rPr>
          <w:lang w:eastAsia="zh-CN"/>
        </w:rPr>
      </w:pPr>
    </w:p>
    <w:p w14:paraId="50096CE8" w14:textId="34DBEA2E" w:rsidR="006B2C69" w:rsidRPr="00FD4F24" w:rsidRDefault="006B2C69" w:rsidP="006B2C69">
      <w:pPr>
        <w:pStyle w:val="Heading3"/>
        <w:rPr>
          <w:lang w:eastAsia="zh-CN"/>
        </w:rPr>
      </w:pPr>
      <w:bookmarkStart w:id="1579" w:name="_Toc120537592"/>
      <w:bookmarkStart w:id="1580" w:name="_Toc136331058"/>
      <w:r>
        <w:t>5.3</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579"/>
      <w:bookmarkEnd w:id="1580"/>
    </w:p>
    <w:p w14:paraId="14A3ED61" w14:textId="2225C8CC" w:rsidR="006B2C69" w:rsidRDefault="006B2C69" w:rsidP="006B2C69">
      <w:pPr>
        <w:pStyle w:val="Heading4"/>
        <w:rPr>
          <w:lang w:eastAsia="zh-CN"/>
        </w:rPr>
      </w:pPr>
      <w:bookmarkStart w:id="1581" w:name="_Toc120537593"/>
      <w:bookmarkStart w:id="1582" w:name="_Toc136331059"/>
      <w:r>
        <w:t>5.3</w:t>
      </w:r>
      <w:r w:rsidRPr="001043CD">
        <w:t>.3</w:t>
      </w:r>
      <w:r>
        <w:rPr>
          <w:rFonts w:hint="eastAsia"/>
          <w:lang w:eastAsia="zh-CN"/>
        </w:rPr>
        <w:t>.1</w:t>
      </w:r>
      <w:r>
        <w:rPr>
          <w:rFonts w:hint="eastAsia"/>
          <w:lang w:eastAsia="zh-CN"/>
        </w:rPr>
        <w:tab/>
        <w:t>Power class 2 case</w:t>
      </w:r>
      <w:r>
        <w:rPr>
          <w:lang w:eastAsia="zh-CN"/>
        </w:rPr>
        <w:t xml:space="preserve"> a, b, c, d</w:t>
      </w:r>
      <w:bookmarkEnd w:id="1581"/>
      <w:bookmarkEnd w:id="1582"/>
    </w:p>
    <w:p w14:paraId="6FD667B2" w14:textId="77777777" w:rsidR="006B2C69" w:rsidRPr="00CB5AD1" w:rsidRDefault="006B2C69" w:rsidP="006B2C69">
      <w:pPr>
        <w:rPr>
          <w:lang w:eastAsia="zh-CN"/>
        </w:rPr>
      </w:pPr>
      <w:bookmarkStart w:id="1583" w:name="_Hlk118289250"/>
      <w:proofErr w:type="gramStart"/>
      <w:r>
        <w:rPr>
          <w:lang w:eastAsia="zh-CN"/>
        </w:rPr>
        <w:t>For  PC</w:t>
      </w:r>
      <w:proofErr w:type="gramEnd"/>
      <w:r>
        <w:rPr>
          <w:lang w:eastAsia="zh-CN"/>
        </w:rPr>
        <w:t xml:space="preserve">3 CA_n41C there is no MSD into n71. </w:t>
      </w:r>
    </w:p>
    <w:bookmarkEnd w:id="1583"/>
    <w:p w14:paraId="0F55001E" w14:textId="77777777" w:rsidR="006B2C69" w:rsidRPr="00F372FB" w:rsidRDefault="006B2C69" w:rsidP="006B2C69">
      <w:pPr>
        <w:rPr>
          <w:lang w:eastAsia="zh-CN"/>
        </w:rPr>
      </w:pPr>
      <w:proofErr w:type="gramStart"/>
      <w:r w:rsidRPr="00204676">
        <w:rPr>
          <w:lang w:eastAsia="zh-CN"/>
        </w:rPr>
        <w:t>For  PC</w:t>
      </w:r>
      <w:proofErr w:type="gramEnd"/>
      <w:r>
        <w:rPr>
          <w:lang w:eastAsia="zh-CN"/>
        </w:rPr>
        <w:t>2</w:t>
      </w:r>
      <w:r w:rsidRPr="00204676">
        <w:rPr>
          <w:lang w:eastAsia="zh-CN"/>
        </w:rPr>
        <w:t xml:space="preserve"> CA_n41C there </w:t>
      </w:r>
      <w:r>
        <w:rPr>
          <w:lang w:eastAsia="zh-CN"/>
        </w:rPr>
        <w:t>should be</w:t>
      </w:r>
      <w:r w:rsidRPr="00204676">
        <w:rPr>
          <w:lang w:eastAsia="zh-CN"/>
        </w:rPr>
        <w:t xml:space="preserve"> no MSD into n71.</w:t>
      </w:r>
    </w:p>
    <w:p w14:paraId="4AF23A77" w14:textId="7582F09D" w:rsidR="006B2C69" w:rsidRPr="00DD04C9" w:rsidRDefault="006B2C69" w:rsidP="006B2C69">
      <w:pPr>
        <w:pStyle w:val="Heading3"/>
        <w:rPr>
          <w:rFonts w:eastAsia="MS Mincho"/>
          <w:lang w:eastAsia="ja-JP"/>
        </w:rPr>
      </w:pPr>
      <w:bookmarkStart w:id="1584" w:name="_Toc120537594"/>
      <w:bookmarkStart w:id="1585" w:name="_Toc136331060"/>
      <w:r>
        <w:rPr>
          <w:rFonts w:eastAsia="MS Mincho"/>
          <w:lang w:eastAsia="ja-JP"/>
        </w:rPr>
        <w:t>5.3</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584"/>
      <w:bookmarkEnd w:id="1585"/>
    </w:p>
    <w:p w14:paraId="49B9D094" w14:textId="77777777" w:rsidR="006B2C69" w:rsidRPr="004721EE" w:rsidRDefault="006B2C69" w:rsidP="006B2C69">
      <w:pPr>
        <w:rPr>
          <w:lang w:eastAsia="zh-CN"/>
        </w:rPr>
      </w:pPr>
      <w:r>
        <w:rPr>
          <w:lang w:eastAsia="zh-CN"/>
        </w:rPr>
        <w:t>Void</w:t>
      </w:r>
    </w:p>
    <w:p w14:paraId="078A44C2" w14:textId="77338F7E" w:rsidR="00997351" w:rsidRPr="004D3578" w:rsidRDefault="00997351" w:rsidP="00997351">
      <w:pPr>
        <w:pStyle w:val="Heading2"/>
        <w:rPr>
          <w:lang w:eastAsia="zh-CN"/>
        </w:rPr>
      </w:pPr>
      <w:bookmarkStart w:id="1586" w:name="_Toc120537595"/>
      <w:bookmarkStart w:id="1587" w:name="_Toc136331061"/>
      <w:r>
        <w:rPr>
          <w:rFonts w:hint="eastAsia"/>
          <w:lang w:eastAsia="zh-CN"/>
        </w:rPr>
        <w:t>5.4</w:t>
      </w:r>
      <w:r w:rsidRPr="004D3578">
        <w:tab/>
      </w:r>
      <w:r>
        <w:rPr>
          <w:lang w:eastAsia="zh-CN"/>
        </w:rPr>
        <w:t>CA_n41C-n77A</w:t>
      </w:r>
      <w:bookmarkEnd w:id="1586"/>
      <w:bookmarkEnd w:id="1587"/>
    </w:p>
    <w:p w14:paraId="5E7C8D95" w14:textId="5C71A1B6" w:rsidR="00997351" w:rsidRPr="001043CD" w:rsidRDefault="00997351" w:rsidP="00997351">
      <w:pPr>
        <w:pStyle w:val="Heading3"/>
        <w:rPr>
          <w:rFonts w:cs="Arial"/>
          <w:szCs w:val="28"/>
          <w:lang w:eastAsia="zh-CN"/>
        </w:rPr>
      </w:pPr>
      <w:bookmarkStart w:id="1588" w:name="_Toc120537596"/>
      <w:bookmarkStart w:id="1589" w:name="_Toc136331062"/>
      <w:r>
        <w:rPr>
          <w:rFonts w:cs="Arial"/>
          <w:szCs w:val="28"/>
          <w:lang w:eastAsia="zh-CN"/>
        </w:rPr>
        <w:t>5.4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588"/>
      <w:bookmarkEnd w:id="1589"/>
    </w:p>
    <w:p w14:paraId="6B50756D" w14:textId="0AA66E82" w:rsidR="00997351" w:rsidRPr="00BC7DD1" w:rsidRDefault="00997351" w:rsidP="007D44D8">
      <w:pPr>
        <w:pStyle w:val="TH"/>
        <w:rPr>
          <w:lang w:val="en-US"/>
        </w:rPr>
      </w:pPr>
      <w:r w:rsidRPr="00BC7DD1">
        <w:rPr>
          <w:lang w:val="en-US"/>
        </w:rPr>
        <w:t xml:space="preserve">Table </w:t>
      </w:r>
      <w:r>
        <w:rPr>
          <w:lang w:val="en-US"/>
        </w:rPr>
        <w:t>5.4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997351" w:rsidRPr="00AD0178" w14:paraId="0A86C8D2"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B5D0CF" w14:textId="77777777" w:rsidR="00997351" w:rsidRPr="00AD0178" w:rsidRDefault="00997351"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85291" w14:textId="77777777" w:rsidR="00997351" w:rsidRDefault="00997351" w:rsidP="00D54EAA">
            <w:pPr>
              <w:pStyle w:val="TAH"/>
              <w:keepNext w:val="0"/>
              <w:rPr>
                <w:sz w:val="16"/>
              </w:rPr>
            </w:pPr>
            <w:r w:rsidRPr="00AD0178">
              <w:rPr>
                <w:sz w:val="16"/>
              </w:rPr>
              <w:t>Uplink CA configuration</w:t>
            </w:r>
            <w:r>
              <w:rPr>
                <w:sz w:val="16"/>
              </w:rPr>
              <w:t xml:space="preserve"> or</w:t>
            </w:r>
          </w:p>
          <w:p w14:paraId="3A245573" w14:textId="77777777" w:rsidR="00997351" w:rsidRPr="00AD0178" w:rsidRDefault="00997351"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EEF47" w14:textId="77777777" w:rsidR="00997351" w:rsidRPr="00AD0178" w:rsidRDefault="00997351"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F5E29BE" w14:textId="77777777" w:rsidR="00997351" w:rsidRPr="00AD0178" w:rsidRDefault="00997351"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44BA4" w14:textId="77777777" w:rsidR="00997351" w:rsidRPr="00AD0178" w:rsidRDefault="00997351" w:rsidP="00D54EAA">
            <w:pPr>
              <w:pStyle w:val="TAH"/>
              <w:keepNext w:val="0"/>
              <w:rPr>
                <w:sz w:val="16"/>
              </w:rPr>
            </w:pPr>
            <w:r w:rsidRPr="00AD0178">
              <w:rPr>
                <w:sz w:val="16"/>
              </w:rPr>
              <w:t>Bandwidth combination set</w:t>
            </w:r>
          </w:p>
        </w:tc>
      </w:tr>
      <w:tr w:rsidR="00997351" w:rsidRPr="00AD0178" w14:paraId="28F1C18A" w14:textId="77777777" w:rsidTr="00D54EAA">
        <w:trPr>
          <w:trHeight w:val="325"/>
          <w:jc w:val="center"/>
        </w:trPr>
        <w:tc>
          <w:tcPr>
            <w:tcW w:w="0" w:type="auto"/>
            <w:tcBorders>
              <w:top w:val="single" w:sz="4" w:space="0" w:color="auto"/>
              <w:left w:val="single" w:sz="4" w:space="0" w:color="auto"/>
              <w:bottom w:val="nil"/>
              <w:right w:val="single" w:sz="4" w:space="0" w:color="auto"/>
            </w:tcBorders>
            <w:vAlign w:val="center"/>
          </w:tcPr>
          <w:p w14:paraId="6FD2C587" w14:textId="77777777" w:rsidR="00997351" w:rsidRPr="008251C4" w:rsidRDefault="00997351" w:rsidP="00D54EAA">
            <w:pPr>
              <w:pStyle w:val="TAC"/>
            </w:pPr>
            <w:r w:rsidRPr="006F6133">
              <w:t>CA_n41C-n77A</w:t>
            </w:r>
          </w:p>
        </w:tc>
        <w:tc>
          <w:tcPr>
            <w:tcW w:w="0" w:type="auto"/>
            <w:tcBorders>
              <w:top w:val="single" w:sz="4" w:space="0" w:color="auto"/>
              <w:left w:val="single" w:sz="4" w:space="0" w:color="auto"/>
              <w:bottom w:val="nil"/>
              <w:right w:val="single" w:sz="4" w:space="0" w:color="auto"/>
            </w:tcBorders>
            <w:vAlign w:val="center"/>
          </w:tcPr>
          <w:p w14:paraId="03F0B073" w14:textId="77777777" w:rsidR="00997351" w:rsidRPr="00B420F5" w:rsidRDefault="00997351" w:rsidP="00D54EAA">
            <w:pPr>
              <w:pStyle w:val="TAC"/>
            </w:pPr>
            <w:r w:rsidRPr="00B420F5">
              <w:t>n41</w:t>
            </w:r>
            <w:r w:rsidRPr="00B420F5">
              <w:rPr>
                <w:vertAlign w:val="superscript"/>
              </w:rPr>
              <w:t>8,9</w:t>
            </w:r>
          </w:p>
          <w:p w14:paraId="43ADEE8A" w14:textId="77777777" w:rsidR="00997351" w:rsidRPr="00B420F5" w:rsidRDefault="00997351" w:rsidP="00D54EAA">
            <w:pPr>
              <w:pStyle w:val="TAC"/>
            </w:pPr>
            <w:r w:rsidRPr="00B420F5">
              <w:t>n77</w:t>
            </w:r>
            <w:r w:rsidRPr="00B420F5">
              <w:rPr>
                <w:vertAlign w:val="superscript"/>
              </w:rPr>
              <w:t>8,9</w:t>
            </w:r>
          </w:p>
          <w:p w14:paraId="02A4F7E8" w14:textId="77777777" w:rsidR="00997351" w:rsidRPr="00B420F5" w:rsidRDefault="00997351" w:rsidP="00D54EAA">
            <w:pPr>
              <w:pStyle w:val="TAC"/>
            </w:pPr>
            <w:r w:rsidRPr="00B420F5">
              <w:t>CA_n41A-n77A</w:t>
            </w:r>
            <w:r w:rsidRPr="00B420F5">
              <w:rPr>
                <w:vertAlign w:val="superscript"/>
              </w:rPr>
              <w:t>8</w:t>
            </w:r>
          </w:p>
          <w:p w14:paraId="0DC7359C" w14:textId="77777777" w:rsidR="00997351" w:rsidRPr="00B420F5" w:rsidRDefault="00997351" w:rsidP="00D54EAA">
            <w:pPr>
              <w:pStyle w:val="TAC"/>
              <w:rPr>
                <w:b/>
                <w:bCs/>
                <w:color w:val="FF0000"/>
                <w:vertAlign w:val="superscript"/>
              </w:rPr>
            </w:pPr>
            <w:r w:rsidRPr="00B420F5">
              <w:rPr>
                <w:b/>
                <w:bCs/>
              </w:rPr>
              <w:t>CA_n41C</w:t>
            </w:r>
            <w:r>
              <w:rPr>
                <w:b/>
                <w:bCs/>
                <w:color w:val="FF0000"/>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2E60493D" w14:textId="77777777" w:rsidR="00997351" w:rsidRPr="008251C4" w:rsidRDefault="00997351" w:rsidP="00D54EAA">
            <w:pPr>
              <w:pStyle w:val="TAL"/>
              <w:keepNext w:val="0"/>
              <w:widowControl w:val="0"/>
              <w:jc w:val="both"/>
              <w:rPr>
                <w:rFonts w:cs="Arial"/>
                <w:i/>
                <w:color w:val="0000FF"/>
              </w:rPr>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3EE6700B" w14:textId="77777777" w:rsidR="00997351" w:rsidRPr="00AD0178" w:rsidRDefault="00997351" w:rsidP="00D54EAA">
            <w:pPr>
              <w:pStyle w:val="TAC"/>
              <w:rPr>
                <w:sz w:val="16"/>
                <w:lang w:eastAsia="zh-CN"/>
              </w:rPr>
            </w:pPr>
            <w:r w:rsidRPr="006034FE">
              <w:t>n41 channel bandwidths in Table 5.3.5-1</w:t>
            </w:r>
          </w:p>
        </w:tc>
        <w:tc>
          <w:tcPr>
            <w:tcW w:w="0" w:type="auto"/>
            <w:tcBorders>
              <w:top w:val="single" w:sz="4" w:space="0" w:color="auto"/>
              <w:left w:val="single" w:sz="4" w:space="0" w:color="auto"/>
              <w:bottom w:val="nil"/>
              <w:right w:val="single" w:sz="4" w:space="0" w:color="auto"/>
            </w:tcBorders>
            <w:shd w:val="clear" w:color="auto" w:fill="auto"/>
            <w:vAlign w:val="center"/>
          </w:tcPr>
          <w:p w14:paraId="29652965" w14:textId="77777777" w:rsidR="00997351" w:rsidRPr="00AD0178" w:rsidRDefault="00997351" w:rsidP="00D54EAA">
            <w:pPr>
              <w:pStyle w:val="TAC"/>
              <w:rPr>
                <w:sz w:val="16"/>
                <w:lang w:val="en-US" w:eastAsia="zh-CN"/>
              </w:rPr>
            </w:pPr>
            <w:r>
              <w:rPr>
                <w:lang w:eastAsia="zh-CN"/>
              </w:rPr>
              <w:t>4 and 5</w:t>
            </w:r>
          </w:p>
        </w:tc>
      </w:tr>
      <w:tr w:rsidR="00997351" w:rsidRPr="00AD0178" w14:paraId="72BC0C92"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5D9A874C" w14:textId="77777777" w:rsidR="00997351" w:rsidRPr="008251C4" w:rsidRDefault="00997351" w:rsidP="00D54EAA">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0C456958" w14:textId="77777777" w:rsidR="00997351" w:rsidRPr="008251C4" w:rsidRDefault="00997351" w:rsidP="00D54EAA">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5DE71CAC" w14:textId="77777777" w:rsidR="00997351" w:rsidRPr="008251C4" w:rsidRDefault="00997351" w:rsidP="00D54EAA">
            <w:pPr>
              <w:pStyle w:val="TAL"/>
              <w:keepNext w:val="0"/>
              <w:widowControl w:val="0"/>
              <w:jc w:val="both"/>
              <w:rPr>
                <w:rFonts w:cs="Arial"/>
                <w:i/>
                <w:color w:val="0000FF"/>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0643EC2C" w14:textId="77777777" w:rsidR="00997351" w:rsidRPr="00AD0178" w:rsidRDefault="00997351" w:rsidP="00D54EAA">
            <w:pPr>
              <w:pStyle w:val="TAC"/>
              <w:rPr>
                <w:sz w:val="16"/>
                <w:lang w:eastAsia="zh-CN"/>
              </w:rPr>
            </w:pPr>
            <w:r w:rsidRPr="006034FE">
              <w:t>n77 channel bandwidths in Table 5.3.5-1</w:t>
            </w:r>
          </w:p>
        </w:tc>
        <w:tc>
          <w:tcPr>
            <w:tcW w:w="0" w:type="auto"/>
            <w:tcBorders>
              <w:top w:val="nil"/>
              <w:left w:val="single" w:sz="4" w:space="0" w:color="auto"/>
              <w:bottom w:val="single" w:sz="4" w:space="0" w:color="auto"/>
              <w:right w:val="single" w:sz="4" w:space="0" w:color="auto"/>
            </w:tcBorders>
            <w:shd w:val="clear" w:color="auto" w:fill="auto"/>
            <w:vAlign w:val="center"/>
          </w:tcPr>
          <w:p w14:paraId="76C806DC" w14:textId="77777777" w:rsidR="00997351" w:rsidRPr="00AD0178" w:rsidRDefault="00997351" w:rsidP="00D54EAA">
            <w:pPr>
              <w:spacing w:after="0"/>
              <w:rPr>
                <w:rFonts w:ascii="Arial" w:hAnsi="Arial"/>
                <w:sz w:val="16"/>
                <w:lang w:val="en-US" w:eastAsia="zh-CN"/>
              </w:rPr>
            </w:pPr>
          </w:p>
        </w:tc>
      </w:tr>
      <w:tr w:rsidR="00997351" w:rsidRPr="00AD0178" w14:paraId="75EBD8BB" w14:textId="77777777" w:rsidTr="00D54EAA">
        <w:trPr>
          <w:trHeight w:val="572"/>
          <w:jc w:val="center"/>
        </w:trPr>
        <w:tc>
          <w:tcPr>
            <w:tcW w:w="0" w:type="auto"/>
            <w:gridSpan w:val="5"/>
            <w:tcBorders>
              <w:left w:val="single" w:sz="4" w:space="0" w:color="auto"/>
              <w:right w:val="single" w:sz="4" w:space="0" w:color="auto"/>
            </w:tcBorders>
            <w:vAlign w:val="center"/>
          </w:tcPr>
          <w:p w14:paraId="333B378C" w14:textId="77777777" w:rsidR="00997351" w:rsidRPr="00DF66D8" w:rsidRDefault="00997351" w:rsidP="00D54EAA">
            <w:pPr>
              <w:keepNext/>
              <w:keepLines/>
              <w:spacing w:after="0"/>
              <w:ind w:left="851" w:hanging="851"/>
              <w:rPr>
                <w:rFonts w:ascii="Arial" w:hAnsi="Arial"/>
                <w:sz w:val="18"/>
              </w:rPr>
            </w:pPr>
            <w:r w:rsidRPr="00DF66D8">
              <w:rPr>
                <w:rFonts w:ascii="Arial" w:hAnsi="Arial"/>
                <w:sz w:val="18"/>
              </w:rPr>
              <w:lastRenderedPageBreak/>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1CECF1A" w14:textId="77777777" w:rsidR="00997351" w:rsidRPr="00AD0178" w:rsidRDefault="00997351"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3E6784A" w14:textId="77777777" w:rsidR="00997351" w:rsidRPr="00BB7C76" w:rsidRDefault="00997351" w:rsidP="00997351">
      <w:pPr>
        <w:rPr>
          <w:sz w:val="18"/>
          <w:lang w:val="x-none" w:eastAsia="zh-CN"/>
        </w:rPr>
      </w:pPr>
    </w:p>
    <w:p w14:paraId="6BA1B77A" w14:textId="4FED3B92" w:rsidR="00997351" w:rsidRPr="001043CD" w:rsidRDefault="00997351" w:rsidP="00997351">
      <w:pPr>
        <w:pStyle w:val="Heading3"/>
        <w:rPr>
          <w:rFonts w:cs="Arial"/>
          <w:szCs w:val="28"/>
          <w:lang w:val="en-US" w:eastAsia="zh-CN"/>
        </w:rPr>
      </w:pPr>
      <w:bookmarkStart w:id="1590" w:name="_Toc120537597"/>
      <w:bookmarkStart w:id="1591" w:name="_Toc136331063"/>
      <w:r>
        <w:rPr>
          <w:rFonts w:cs="Arial"/>
          <w:lang w:eastAsia="zh-CN"/>
        </w:rPr>
        <w:t>5.4</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590"/>
      <w:bookmarkEnd w:id="1591"/>
    </w:p>
    <w:p w14:paraId="3608A241" w14:textId="28B68710" w:rsidR="00997351" w:rsidRDefault="00997351" w:rsidP="00997351">
      <w:pPr>
        <w:pStyle w:val="TH"/>
        <w:rPr>
          <w:lang w:eastAsia="zh-CN"/>
        </w:rPr>
      </w:pPr>
      <w:r>
        <w:t>Table 5.4.</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97351" w:rsidRPr="00530DFD" w14:paraId="2CD8688D" w14:textId="77777777" w:rsidTr="00D54EAA">
        <w:trPr>
          <w:trHeight w:val="383"/>
          <w:jc w:val="center"/>
        </w:trPr>
        <w:tc>
          <w:tcPr>
            <w:tcW w:w="1679" w:type="dxa"/>
          </w:tcPr>
          <w:p w14:paraId="044576DA" w14:textId="77777777" w:rsidR="00997351" w:rsidRPr="00EC6D89" w:rsidRDefault="00997351"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7ED377F" w14:textId="77777777" w:rsidR="00997351" w:rsidRPr="00530DFD" w:rsidRDefault="00997351"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w:t>
            </w:r>
            <w:r>
              <w:rPr>
                <w:rFonts w:cs="Arial"/>
                <w:b/>
                <w:kern w:val="2"/>
                <w:szCs w:val="18"/>
                <w:lang w:val="en-US" w:eastAsia="zh-CN"/>
              </w:rPr>
              <w:t>C</w:t>
            </w:r>
            <w:proofErr w:type="spellEnd"/>
          </w:p>
        </w:tc>
        <w:tc>
          <w:tcPr>
            <w:tcW w:w="1641" w:type="dxa"/>
            <w:shd w:val="clear" w:color="auto" w:fill="auto"/>
          </w:tcPr>
          <w:p w14:paraId="62770D14" w14:textId="77777777" w:rsidR="00997351" w:rsidRPr="00530DFD" w:rsidRDefault="00997351"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C3DA18B" w14:textId="77777777" w:rsidR="00997351" w:rsidRPr="00530DFD" w:rsidRDefault="00997351"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36B0CD7" w14:textId="77777777" w:rsidR="00997351" w:rsidRPr="00530DFD" w:rsidRDefault="00997351"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97351" w:rsidRPr="00530DFD" w14:paraId="3F2E59C2" w14:textId="77777777" w:rsidTr="00D54EAA">
        <w:trPr>
          <w:trHeight w:val="192"/>
          <w:jc w:val="center"/>
        </w:trPr>
        <w:tc>
          <w:tcPr>
            <w:tcW w:w="1679" w:type="dxa"/>
            <w:vMerge w:val="restart"/>
            <w:vAlign w:val="center"/>
          </w:tcPr>
          <w:p w14:paraId="052FB7E7" w14:textId="77777777" w:rsidR="00997351" w:rsidRPr="00B0188E" w:rsidRDefault="00997351" w:rsidP="00D54EAA">
            <w:pPr>
              <w:pStyle w:val="TAL"/>
              <w:keepNext w:val="0"/>
              <w:widowControl w:val="0"/>
              <w:jc w:val="both"/>
              <w:rPr>
                <w:lang w:eastAsia="zh-CN"/>
              </w:rPr>
            </w:pPr>
            <w:r w:rsidRPr="006F6133">
              <w:t>CA_n41C</w:t>
            </w:r>
          </w:p>
        </w:tc>
        <w:tc>
          <w:tcPr>
            <w:tcW w:w="2045" w:type="dxa"/>
            <w:shd w:val="clear" w:color="auto" w:fill="auto"/>
          </w:tcPr>
          <w:p w14:paraId="12AEC1C2" w14:textId="77777777" w:rsidR="00997351" w:rsidRPr="005B1369" w:rsidRDefault="00997351" w:rsidP="00D54EAA">
            <w:pPr>
              <w:pStyle w:val="TAC"/>
            </w:pPr>
            <w:r w:rsidRPr="005B1369">
              <w:t>Case a</w:t>
            </w:r>
          </w:p>
        </w:tc>
        <w:tc>
          <w:tcPr>
            <w:tcW w:w="1641" w:type="dxa"/>
            <w:shd w:val="clear" w:color="auto" w:fill="auto"/>
          </w:tcPr>
          <w:p w14:paraId="554BE2BA" w14:textId="77777777" w:rsidR="00997351" w:rsidRPr="005B1369" w:rsidRDefault="00997351" w:rsidP="00D54EAA">
            <w:pPr>
              <w:pStyle w:val="TAC"/>
            </w:pPr>
            <w:r w:rsidRPr="005B1369">
              <w:t>26dBm</w:t>
            </w:r>
          </w:p>
        </w:tc>
        <w:tc>
          <w:tcPr>
            <w:tcW w:w="1681" w:type="dxa"/>
            <w:shd w:val="clear" w:color="auto" w:fill="auto"/>
          </w:tcPr>
          <w:p w14:paraId="5B45DCB3" w14:textId="77777777" w:rsidR="00997351" w:rsidRPr="005B1369" w:rsidRDefault="00997351" w:rsidP="00D54EAA">
            <w:pPr>
              <w:pStyle w:val="TAC"/>
            </w:pPr>
            <w:r w:rsidRPr="005B1369">
              <w:t>23dBm</w:t>
            </w:r>
          </w:p>
        </w:tc>
        <w:tc>
          <w:tcPr>
            <w:tcW w:w="1660" w:type="dxa"/>
            <w:shd w:val="clear" w:color="auto" w:fill="auto"/>
          </w:tcPr>
          <w:p w14:paraId="2230A4C8" w14:textId="77777777" w:rsidR="00997351" w:rsidRPr="005B1369" w:rsidRDefault="00997351" w:rsidP="00D54EAA">
            <w:pPr>
              <w:pStyle w:val="TAC"/>
            </w:pPr>
            <w:r w:rsidRPr="005B1369">
              <w:t>23dBm</w:t>
            </w:r>
          </w:p>
        </w:tc>
      </w:tr>
      <w:tr w:rsidR="00997351" w:rsidRPr="00530DFD" w14:paraId="34685AA2" w14:textId="77777777" w:rsidTr="00D54EAA">
        <w:trPr>
          <w:trHeight w:val="192"/>
          <w:jc w:val="center"/>
        </w:trPr>
        <w:tc>
          <w:tcPr>
            <w:tcW w:w="1679" w:type="dxa"/>
            <w:vMerge/>
          </w:tcPr>
          <w:p w14:paraId="70363DCB" w14:textId="77777777" w:rsidR="00997351" w:rsidRPr="00530DFD" w:rsidRDefault="00997351" w:rsidP="00D54EAA">
            <w:pPr>
              <w:pStyle w:val="TAL"/>
              <w:keepNext w:val="0"/>
              <w:widowControl w:val="0"/>
              <w:jc w:val="both"/>
              <w:rPr>
                <w:rFonts w:cs="Arial"/>
                <w:kern w:val="2"/>
                <w:szCs w:val="18"/>
                <w:lang w:val="en-US" w:eastAsia="zh-CN"/>
              </w:rPr>
            </w:pPr>
          </w:p>
        </w:tc>
        <w:tc>
          <w:tcPr>
            <w:tcW w:w="2045" w:type="dxa"/>
            <w:shd w:val="clear" w:color="auto" w:fill="auto"/>
          </w:tcPr>
          <w:p w14:paraId="6BED782C" w14:textId="77777777" w:rsidR="00997351" w:rsidRPr="005B1369" w:rsidRDefault="00997351" w:rsidP="00D54EAA">
            <w:pPr>
              <w:pStyle w:val="TAC"/>
            </w:pPr>
            <w:r w:rsidRPr="005B1369">
              <w:t>Case b</w:t>
            </w:r>
          </w:p>
        </w:tc>
        <w:tc>
          <w:tcPr>
            <w:tcW w:w="1641" w:type="dxa"/>
            <w:shd w:val="clear" w:color="auto" w:fill="auto"/>
          </w:tcPr>
          <w:p w14:paraId="102831B0" w14:textId="77777777" w:rsidR="00997351" w:rsidRPr="005B1369" w:rsidRDefault="00997351" w:rsidP="00D54EAA">
            <w:pPr>
              <w:pStyle w:val="TAC"/>
            </w:pPr>
            <w:r w:rsidRPr="005B1369">
              <w:t>26dBm</w:t>
            </w:r>
          </w:p>
        </w:tc>
        <w:tc>
          <w:tcPr>
            <w:tcW w:w="1681" w:type="dxa"/>
            <w:shd w:val="clear" w:color="auto" w:fill="auto"/>
          </w:tcPr>
          <w:p w14:paraId="7106F098" w14:textId="77777777" w:rsidR="00997351" w:rsidRPr="005B1369" w:rsidRDefault="00997351" w:rsidP="00D54EAA">
            <w:pPr>
              <w:pStyle w:val="TAC"/>
            </w:pPr>
            <w:r w:rsidRPr="005B1369">
              <w:t>23dBm</w:t>
            </w:r>
          </w:p>
        </w:tc>
        <w:tc>
          <w:tcPr>
            <w:tcW w:w="1660" w:type="dxa"/>
            <w:shd w:val="clear" w:color="auto" w:fill="auto"/>
          </w:tcPr>
          <w:p w14:paraId="3248F83F" w14:textId="77777777" w:rsidR="00997351" w:rsidRPr="005B1369" w:rsidRDefault="00997351" w:rsidP="00D54EAA">
            <w:pPr>
              <w:pStyle w:val="TAC"/>
            </w:pPr>
            <w:r w:rsidRPr="005B1369">
              <w:t>26dBm</w:t>
            </w:r>
          </w:p>
        </w:tc>
      </w:tr>
      <w:tr w:rsidR="00997351" w:rsidRPr="00530DFD" w14:paraId="301CBBBB" w14:textId="77777777" w:rsidTr="00D54EAA">
        <w:trPr>
          <w:trHeight w:val="192"/>
          <w:jc w:val="center"/>
        </w:trPr>
        <w:tc>
          <w:tcPr>
            <w:tcW w:w="1679" w:type="dxa"/>
            <w:vMerge/>
          </w:tcPr>
          <w:p w14:paraId="2269D936" w14:textId="77777777" w:rsidR="00997351" w:rsidRPr="00530DFD" w:rsidRDefault="00997351" w:rsidP="00D54EAA">
            <w:pPr>
              <w:pStyle w:val="TAL"/>
              <w:keepNext w:val="0"/>
              <w:widowControl w:val="0"/>
              <w:jc w:val="both"/>
              <w:rPr>
                <w:rFonts w:cs="Arial"/>
                <w:kern w:val="2"/>
                <w:szCs w:val="18"/>
                <w:lang w:val="en-US" w:eastAsia="zh-CN"/>
              </w:rPr>
            </w:pPr>
          </w:p>
        </w:tc>
        <w:tc>
          <w:tcPr>
            <w:tcW w:w="2045" w:type="dxa"/>
            <w:shd w:val="clear" w:color="auto" w:fill="auto"/>
          </w:tcPr>
          <w:p w14:paraId="51BEB6B8" w14:textId="77777777" w:rsidR="00997351" w:rsidRPr="005B1369" w:rsidRDefault="00997351" w:rsidP="00D54EAA">
            <w:pPr>
              <w:pStyle w:val="TAC"/>
            </w:pPr>
            <w:r w:rsidRPr="005B1369">
              <w:t>Case c</w:t>
            </w:r>
          </w:p>
        </w:tc>
        <w:tc>
          <w:tcPr>
            <w:tcW w:w="1641" w:type="dxa"/>
            <w:shd w:val="clear" w:color="auto" w:fill="auto"/>
          </w:tcPr>
          <w:p w14:paraId="1C74A356" w14:textId="77777777" w:rsidR="00997351" w:rsidRPr="005B1369" w:rsidRDefault="00997351" w:rsidP="00D54EAA">
            <w:pPr>
              <w:pStyle w:val="TAC"/>
            </w:pPr>
            <w:r w:rsidRPr="005B1369">
              <w:t>26dBm</w:t>
            </w:r>
          </w:p>
        </w:tc>
        <w:tc>
          <w:tcPr>
            <w:tcW w:w="1681" w:type="dxa"/>
            <w:shd w:val="clear" w:color="auto" w:fill="auto"/>
          </w:tcPr>
          <w:p w14:paraId="41AAE2B3" w14:textId="77777777" w:rsidR="00997351" w:rsidRPr="005B1369" w:rsidRDefault="00997351" w:rsidP="00D54EAA">
            <w:pPr>
              <w:pStyle w:val="TAC"/>
            </w:pPr>
            <w:r w:rsidRPr="005B1369">
              <w:t>26dBm</w:t>
            </w:r>
          </w:p>
        </w:tc>
        <w:tc>
          <w:tcPr>
            <w:tcW w:w="1660" w:type="dxa"/>
            <w:shd w:val="clear" w:color="auto" w:fill="auto"/>
          </w:tcPr>
          <w:p w14:paraId="53C7B94E" w14:textId="77777777" w:rsidR="00997351" w:rsidRPr="005B1369" w:rsidRDefault="00997351" w:rsidP="00D54EAA">
            <w:pPr>
              <w:pStyle w:val="TAC"/>
            </w:pPr>
            <w:r w:rsidRPr="005B1369">
              <w:t>23dBm</w:t>
            </w:r>
          </w:p>
        </w:tc>
      </w:tr>
      <w:tr w:rsidR="00997351" w:rsidRPr="00530DFD" w14:paraId="4A9CBC89" w14:textId="77777777" w:rsidTr="00D54EAA">
        <w:trPr>
          <w:trHeight w:val="55"/>
          <w:jc w:val="center"/>
        </w:trPr>
        <w:tc>
          <w:tcPr>
            <w:tcW w:w="1679" w:type="dxa"/>
            <w:vMerge/>
          </w:tcPr>
          <w:p w14:paraId="595AB8F8" w14:textId="77777777" w:rsidR="00997351" w:rsidRPr="00530DFD" w:rsidRDefault="00997351" w:rsidP="00D54EAA">
            <w:pPr>
              <w:pStyle w:val="TAL"/>
              <w:keepNext w:val="0"/>
              <w:widowControl w:val="0"/>
              <w:jc w:val="both"/>
              <w:rPr>
                <w:rFonts w:cs="Arial"/>
                <w:kern w:val="2"/>
                <w:szCs w:val="18"/>
                <w:lang w:val="en-US" w:eastAsia="zh-CN"/>
              </w:rPr>
            </w:pPr>
          </w:p>
        </w:tc>
        <w:tc>
          <w:tcPr>
            <w:tcW w:w="2045" w:type="dxa"/>
            <w:shd w:val="clear" w:color="auto" w:fill="auto"/>
          </w:tcPr>
          <w:p w14:paraId="0876D93D" w14:textId="77777777" w:rsidR="00997351" w:rsidRPr="005B1369" w:rsidRDefault="00997351" w:rsidP="00D54EAA">
            <w:pPr>
              <w:pStyle w:val="TAC"/>
            </w:pPr>
            <w:r w:rsidRPr="005B1369">
              <w:t>Case d</w:t>
            </w:r>
          </w:p>
        </w:tc>
        <w:tc>
          <w:tcPr>
            <w:tcW w:w="1641" w:type="dxa"/>
            <w:shd w:val="clear" w:color="auto" w:fill="auto"/>
          </w:tcPr>
          <w:p w14:paraId="5278B627" w14:textId="77777777" w:rsidR="00997351" w:rsidRPr="005B1369" w:rsidRDefault="00997351" w:rsidP="00D54EAA">
            <w:pPr>
              <w:pStyle w:val="TAC"/>
            </w:pPr>
            <w:r w:rsidRPr="005B1369">
              <w:t>26dBm</w:t>
            </w:r>
          </w:p>
        </w:tc>
        <w:tc>
          <w:tcPr>
            <w:tcW w:w="1681" w:type="dxa"/>
            <w:shd w:val="clear" w:color="auto" w:fill="auto"/>
          </w:tcPr>
          <w:p w14:paraId="7BF0CA75" w14:textId="77777777" w:rsidR="00997351" w:rsidRPr="005B1369" w:rsidRDefault="00997351" w:rsidP="00D54EAA">
            <w:pPr>
              <w:pStyle w:val="TAC"/>
            </w:pPr>
            <w:r w:rsidRPr="005B1369">
              <w:t>26dBm</w:t>
            </w:r>
          </w:p>
        </w:tc>
        <w:tc>
          <w:tcPr>
            <w:tcW w:w="1660" w:type="dxa"/>
            <w:shd w:val="clear" w:color="auto" w:fill="auto"/>
          </w:tcPr>
          <w:p w14:paraId="5F93F7F8" w14:textId="77777777" w:rsidR="00997351" w:rsidRPr="005B1369" w:rsidRDefault="00997351" w:rsidP="00D54EAA">
            <w:pPr>
              <w:pStyle w:val="TAC"/>
            </w:pPr>
            <w:r w:rsidRPr="005B1369">
              <w:t>26dBm</w:t>
            </w:r>
          </w:p>
        </w:tc>
      </w:tr>
    </w:tbl>
    <w:p w14:paraId="79F9ACA2" w14:textId="77777777" w:rsidR="00997351" w:rsidRPr="00B0188E" w:rsidRDefault="00997351" w:rsidP="00997351">
      <w:pPr>
        <w:pStyle w:val="TH"/>
        <w:jc w:val="left"/>
        <w:rPr>
          <w:lang w:eastAsia="zh-CN"/>
        </w:rPr>
      </w:pPr>
    </w:p>
    <w:p w14:paraId="7A60AD06" w14:textId="71935581" w:rsidR="00997351" w:rsidRPr="00FD4F24" w:rsidRDefault="00997351" w:rsidP="00997351">
      <w:pPr>
        <w:pStyle w:val="Heading3"/>
        <w:rPr>
          <w:lang w:eastAsia="zh-CN"/>
        </w:rPr>
      </w:pPr>
      <w:bookmarkStart w:id="1592" w:name="_Toc120537598"/>
      <w:bookmarkStart w:id="1593" w:name="_Toc136331064"/>
      <w:r>
        <w:t>5.4</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592"/>
      <w:bookmarkEnd w:id="1593"/>
    </w:p>
    <w:p w14:paraId="69DAA7DA" w14:textId="23D10487" w:rsidR="00997351" w:rsidRDefault="00997351" w:rsidP="00997351">
      <w:pPr>
        <w:pStyle w:val="Heading4"/>
        <w:rPr>
          <w:lang w:eastAsia="zh-CN"/>
        </w:rPr>
      </w:pPr>
      <w:bookmarkStart w:id="1594" w:name="_Toc120537599"/>
      <w:bookmarkStart w:id="1595" w:name="_Toc136331065"/>
      <w:r>
        <w:t>5.4</w:t>
      </w:r>
      <w:r w:rsidRPr="001043CD">
        <w:t>.3</w:t>
      </w:r>
      <w:r>
        <w:rPr>
          <w:rFonts w:hint="eastAsia"/>
          <w:lang w:eastAsia="zh-CN"/>
        </w:rPr>
        <w:t>.1</w:t>
      </w:r>
      <w:r>
        <w:rPr>
          <w:rFonts w:hint="eastAsia"/>
          <w:lang w:eastAsia="zh-CN"/>
        </w:rPr>
        <w:tab/>
        <w:t>Power class 2 case</w:t>
      </w:r>
      <w:r>
        <w:rPr>
          <w:lang w:eastAsia="zh-CN"/>
        </w:rPr>
        <w:t xml:space="preserve"> a, b, c, d</w:t>
      </w:r>
      <w:bookmarkEnd w:id="1594"/>
      <w:bookmarkEnd w:id="1595"/>
    </w:p>
    <w:p w14:paraId="04664CF6" w14:textId="77777777" w:rsidR="00997351" w:rsidRPr="00CB5AD1" w:rsidRDefault="00997351" w:rsidP="00997351">
      <w:pPr>
        <w:rPr>
          <w:lang w:eastAsia="zh-CN"/>
        </w:rPr>
      </w:pPr>
      <w:r>
        <w:rPr>
          <w:lang w:eastAsia="zh-CN"/>
        </w:rPr>
        <w:t>The MSD for PC3 CA_n41C into n77:</w:t>
      </w:r>
    </w:p>
    <w:p w14:paraId="63A32905" w14:textId="3D9D645B" w:rsidR="00997351" w:rsidRDefault="00997351" w:rsidP="00997351">
      <w:pPr>
        <w:pStyle w:val="TH"/>
      </w:pPr>
      <w:r>
        <w:t>Table 5.4.3-</w:t>
      </w:r>
      <w:bookmarkStart w:id="1596" w:name="MCCQCTEMPBM_00000027"/>
      <w:bookmarkStart w:id="1597" w:name="MCCQCTEMPBM_00000047"/>
      <w:bookmarkStart w:id="1598" w:name="MCCQCTEMPBM_00000053"/>
      <w:r>
        <w:fldChar w:fldCharType="begin"/>
      </w:r>
      <w:r>
        <w:instrText xml:space="preserve"> SEQ Table \* ARABIC </w:instrText>
      </w:r>
      <w:r>
        <w:fldChar w:fldCharType="separate"/>
      </w:r>
      <w:r>
        <w:rPr>
          <w:noProof/>
        </w:rPr>
        <w:t>1</w:t>
      </w:r>
      <w:r>
        <w:fldChar w:fldCharType="end"/>
      </w:r>
      <w:bookmarkEnd w:id="1596"/>
      <w:bookmarkEnd w:id="1597"/>
      <w:bookmarkEnd w:id="1598"/>
      <w:r>
        <w:t xml:space="preserve"> PC3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997351" w:rsidRPr="0094753F" w14:paraId="5726FC1E"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056992BD" w14:textId="77777777" w:rsidR="00997351" w:rsidRPr="0094753F" w:rsidRDefault="00997351" w:rsidP="00D54EAA">
            <w:pPr>
              <w:keepNext/>
              <w:keepLines/>
              <w:spacing w:after="0"/>
              <w:jc w:val="center"/>
              <w:rPr>
                <w:rFonts w:ascii="Arial" w:hAnsi="Arial"/>
                <w:sz w:val="18"/>
              </w:rPr>
            </w:pPr>
            <w:r w:rsidRPr="0094753F">
              <w:rPr>
                <w:rFonts w:ascii="Arial" w:hAnsi="Arial"/>
                <w:sz w:val="18"/>
              </w:rPr>
              <w:t>CA_</w:t>
            </w:r>
            <w:r>
              <w:rPr>
                <w:rFonts w:ascii="Arial" w:hAnsi="Arial"/>
                <w:sz w:val="18"/>
              </w:rPr>
              <w:t>n41-n77</w:t>
            </w:r>
          </w:p>
        </w:tc>
        <w:tc>
          <w:tcPr>
            <w:tcW w:w="1097" w:type="dxa"/>
            <w:tcBorders>
              <w:top w:val="single" w:sz="4" w:space="0" w:color="auto"/>
              <w:left w:val="single" w:sz="4" w:space="0" w:color="auto"/>
              <w:bottom w:val="nil"/>
              <w:right w:val="single" w:sz="4" w:space="0" w:color="auto"/>
            </w:tcBorders>
          </w:tcPr>
          <w:p w14:paraId="3E2F220B" w14:textId="77777777" w:rsidR="00997351" w:rsidRPr="0094753F" w:rsidRDefault="00997351" w:rsidP="00D54EAA">
            <w:pPr>
              <w:pStyle w:val="TAC"/>
              <w:rPr>
                <w:lang w:val="en-US" w:eastAsia="ko-KR"/>
              </w:rPr>
            </w:pPr>
            <w:r>
              <w:rPr>
                <w:lang w:val="en-US" w:eastAsia="zh-CN"/>
              </w:rPr>
              <w:t>n41</w:t>
            </w:r>
            <w:r>
              <w:rPr>
                <w:vertAlign w:val="superscript"/>
                <w:lang w:val="en-US" w:eastAsia="zh-CN"/>
              </w:rPr>
              <w:t>12</w:t>
            </w:r>
          </w:p>
        </w:tc>
        <w:tc>
          <w:tcPr>
            <w:tcW w:w="926" w:type="dxa"/>
            <w:tcBorders>
              <w:top w:val="single" w:sz="4" w:space="0" w:color="auto"/>
              <w:left w:val="single" w:sz="4" w:space="0" w:color="auto"/>
              <w:bottom w:val="nil"/>
              <w:right w:val="single" w:sz="4" w:space="0" w:color="auto"/>
            </w:tcBorders>
          </w:tcPr>
          <w:p w14:paraId="3139E17B" w14:textId="77777777" w:rsidR="00997351" w:rsidRPr="0094753F" w:rsidRDefault="00997351" w:rsidP="00D54EAA">
            <w:pPr>
              <w:pStyle w:val="TAC"/>
            </w:pPr>
            <w:r>
              <w:t>2545</w:t>
            </w:r>
          </w:p>
        </w:tc>
        <w:tc>
          <w:tcPr>
            <w:tcW w:w="919" w:type="dxa"/>
            <w:tcBorders>
              <w:top w:val="single" w:sz="4" w:space="0" w:color="auto"/>
              <w:left w:val="single" w:sz="4" w:space="0" w:color="auto"/>
              <w:bottom w:val="nil"/>
              <w:right w:val="single" w:sz="4" w:space="0" w:color="auto"/>
            </w:tcBorders>
          </w:tcPr>
          <w:p w14:paraId="148BEB3A" w14:textId="77777777" w:rsidR="00997351" w:rsidRPr="0094753F" w:rsidRDefault="00997351" w:rsidP="00D54EAA">
            <w:pPr>
              <w:pStyle w:val="TAC"/>
            </w:pPr>
            <w:r>
              <w:t>60</w:t>
            </w:r>
          </w:p>
        </w:tc>
        <w:tc>
          <w:tcPr>
            <w:tcW w:w="1341" w:type="dxa"/>
            <w:tcBorders>
              <w:top w:val="single" w:sz="4" w:space="0" w:color="auto"/>
              <w:left w:val="single" w:sz="4" w:space="0" w:color="auto"/>
              <w:bottom w:val="nil"/>
              <w:right w:val="single" w:sz="4" w:space="0" w:color="auto"/>
            </w:tcBorders>
          </w:tcPr>
          <w:p w14:paraId="56CBC4BE" w14:textId="77777777" w:rsidR="00997351" w:rsidRPr="0094753F" w:rsidRDefault="00997351" w:rsidP="00D54EAA">
            <w:pPr>
              <w:pStyle w:val="TAC"/>
            </w:pPr>
            <w:r>
              <w:t>1 (</w:t>
            </w:r>
            <w:proofErr w:type="spellStart"/>
            <w:r>
              <w:t>RBstart</w:t>
            </w:r>
            <w:proofErr w:type="spellEnd"/>
            <w:r>
              <w:t>=0)</w:t>
            </w:r>
          </w:p>
        </w:tc>
        <w:tc>
          <w:tcPr>
            <w:tcW w:w="926" w:type="dxa"/>
            <w:tcBorders>
              <w:top w:val="single" w:sz="4" w:space="0" w:color="auto"/>
              <w:left w:val="single" w:sz="4" w:space="0" w:color="auto"/>
              <w:bottom w:val="nil"/>
              <w:right w:val="single" w:sz="4" w:space="0" w:color="auto"/>
            </w:tcBorders>
          </w:tcPr>
          <w:p w14:paraId="6247A176" w14:textId="77777777" w:rsidR="00997351" w:rsidRPr="0094753F" w:rsidRDefault="00997351" w:rsidP="00D54EAA">
            <w:pPr>
              <w:pStyle w:val="TAC"/>
            </w:pPr>
            <w:r>
              <w:t>2545</w:t>
            </w:r>
          </w:p>
        </w:tc>
        <w:tc>
          <w:tcPr>
            <w:tcW w:w="931" w:type="dxa"/>
            <w:tcBorders>
              <w:top w:val="single" w:sz="4" w:space="0" w:color="auto"/>
              <w:left w:val="single" w:sz="4" w:space="0" w:color="auto"/>
              <w:bottom w:val="nil"/>
              <w:right w:val="single" w:sz="4" w:space="0" w:color="auto"/>
            </w:tcBorders>
          </w:tcPr>
          <w:p w14:paraId="710A100B" w14:textId="77777777" w:rsidR="00997351" w:rsidRPr="0094753F" w:rsidRDefault="00997351" w:rsidP="00D54EAA">
            <w:pPr>
              <w:pStyle w:val="TAC"/>
              <w:rPr>
                <w:lang w:eastAsia="ko-KR"/>
              </w:rPr>
            </w:pPr>
            <w:r>
              <w:rPr>
                <w:lang w:eastAsia="zh-CN"/>
              </w:rPr>
              <w:t>N/A</w:t>
            </w:r>
          </w:p>
        </w:tc>
        <w:tc>
          <w:tcPr>
            <w:tcW w:w="804" w:type="dxa"/>
            <w:tcBorders>
              <w:top w:val="single" w:sz="4" w:space="0" w:color="auto"/>
              <w:left w:val="single" w:sz="4" w:space="0" w:color="auto"/>
              <w:bottom w:val="nil"/>
              <w:right w:val="single" w:sz="4" w:space="0" w:color="auto"/>
            </w:tcBorders>
          </w:tcPr>
          <w:p w14:paraId="2A167095" w14:textId="77777777" w:rsidR="00997351" w:rsidRPr="0094753F" w:rsidRDefault="00997351" w:rsidP="00D54EAA">
            <w:pPr>
              <w:pStyle w:val="TAC"/>
              <w:rPr>
                <w:lang w:val="en-US" w:eastAsia="ko-KR"/>
              </w:rPr>
            </w:pPr>
            <w:r>
              <w:rPr>
                <w:lang w:val="en-US" w:eastAsia="zh-CN"/>
              </w:rPr>
              <w:t>TDD</w:t>
            </w:r>
          </w:p>
        </w:tc>
        <w:tc>
          <w:tcPr>
            <w:tcW w:w="1016" w:type="dxa"/>
            <w:tcBorders>
              <w:top w:val="single" w:sz="4" w:space="0" w:color="auto"/>
              <w:left w:val="single" w:sz="4" w:space="0" w:color="auto"/>
              <w:bottom w:val="nil"/>
              <w:right w:val="single" w:sz="4" w:space="0" w:color="auto"/>
            </w:tcBorders>
          </w:tcPr>
          <w:p w14:paraId="39E9BDE6" w14:textId="77777777" w:rsidR="00997351" w:rsidRPr="0094753F" w:rsidRDefault="00997351" w:rsidP="00D54EAA">
            <w:pPr>
              <w:pStyle w:val="TAC"/>
              <w:rPr>
                <w:lang w:val="en-US" w:eastAsia="ko-KR"/>
              </w:rPr>
            </w:pPr>
            <w:r>
              <w:rPr>
                <w:lang w:eastAsia="zh-CN"/>
              </w:rPr>
              <w:t>N/A</w:t>
            </w:r>
          </w:p>
        </w:tc>
      </w:tr>
      <w:tr w:rsidR="00997351" w:rsidRPr="0094753F" w14:paraId="3E53D8D6"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0DA2E364" w14:textId="77777777" w:rsidR="00997351" w:rsidRPr="0094753F" w:rsidRDefault="00997351" w:rsidP="00D54EAA">
            <w:pPr>
              <w:keepNext/>
              <w:keepLines/>
              <w:spacing w:after="0"/>
              <w:jc w:val="center"/>
              <w:rPr>
                <w:rFonts w:ascii="Arial" w:hAnsi="Arial"/>
                <w:sz w:val="18"/>
              </w:rPr>
            </w:pPr>
          </w:p>
        </w:tc>
        <w:tc>
          <w:tcPr>
            <w:tcW w:w="1097" w:type="dxa"/>
            <w:tcBorders>
              <w:top w:val="nil"/>
              <w:left w:val="single" w:sz="4" w:space="0" w:color="auto"/>
              <w:bottom w:val="single" w:sz="4" w:space="0" w:color="auto"/>
              <w:right w:val="single" w:sz="4" w:space="0" w:color="auto"/>
            </w:tcBorders>
          </w:tcPr>
          <w:p w14:paraId="3CFA3AA9" w14:textId="77777777" w:rsidR="00997351" w:rsidRPr="0094753F" w:rsidRDefault="00997351"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66A93C3C" w14:textId="77777777" w:rsidR="00997351" w:rsidRPr="0094753F" w:rsidRDefault="00997351" w:rsidP="00D54EAA">
            <w:pPr>
              <w:pStyle w:val="TAC"/>
            </w:pPr>
            <w:r>
              <w:t>2625</w:t>
            </w:r>
          </w:p>
        </w:tc>
        <w:tc>
          <w:tcPr>
            <w:tcW w:w="919" w:type="dxa"/>
            <w:tcBorders>
              <w:top w:val="nil"/>
              <w:left w:val="single" w:sz="4" w:space="0" w:color="auto"/>
              <w:bottom w:val="single" w:sz="4" w:space="0" w:color="auto"/>
              <w:right w:val="single" w:sz="4" w:space="0" w:color="auto"/>
            </w:tcBorders>
          </w:tcPr>
          <w:p w14:paraId="0578B7A5" w14:textId="77777777" w:rsidR="00997351" w:rsidRPr="0094753F" w:rsidRDefault="00997351" w:rsidP="00D54EAA">
            <w:pPr>
              <w:pStyle w:val="TAC"/>
            </w:pPr>
            <w:r>
              <w:t>100</w:t>
            </w:r>
          </w:p>
        </w:tc>
        <w:tc>
          <w:tcPr>
            <w:tcW w:w="1341" w:type="dxa"/>
            <w:tcBorders>
              <w:top w:val="nil"/>
              <w:left w:val="single" w:sz="4" w:space="0" w:color="auto"/>
              <w:bottom w:val="single" w:sz="4" w:space="0" w:color="auto"/>
              <w:right w:val="single" w:sz="4" w:space="0" w:color="auto"/>
            </w:tcBorders>
          </w:tcPr>
          <w:p w14:paraId="0329F35C" w14:textId="77777777" w:rsidR="00997351" w:rsidRPr="0094753F" w:rsidRDefault="00997351" w:rsidP="00D54EAA">
            <w:pPr>
              <w:pStyle w:val="TAC"/>
            </w:pPr>
            <w:r>
              <w:t>1 (</w:t>
            </w:r>
            <w:proofErr w:type="spellStart"/>
            <w:r>
              <w:t>RBstart</w:t>
            </w:r>
            <w:proofErr w:type="spellEnd"/>
            <w:r>
              <w:t>=272)</w:t>
            </w:r>
          </w:p>
        </w:tc>
        <w:tc>
          <w:tcPr>
            <w:tcW w:w="926" w:type="dxa"/>
            <w:tcBorders>
              <w:top w:val="nil"/>
              <w:left w:val="single" w:sz="4" w:space="0" w:color="auto"/>
              <w:bottom w:val="single" w:sz="4" w:space="0" w:color="auto"/>
              <w:right w:val="single" w:sz="4" w:space="0" w:color="auto"/>
            </w:tcBorders>
          </w:tcPr>
          <w:p w14:paraId="7B69CFA8" w14:textId="77777777" w:rsidR="00997351" w:rsidRPr="0094753F" w:rsidRDefault="00997351" w:rsidP="00D54EAA">
            <w:pPr>
              <w:pStyle w:val="TAC"/>
            </w:pPr>
            <w:r>
              <w:t>2625</w:t>
            </w:r>
          </w:p>
        </w:tc>
        <w:tc>
          <w:tcPr>
            <w:tcW w:w="931" w:type="dxa"/>
            <w:tcBorders>
              <w:top w:val="nil"/>
              <w:left w:val="single" w:sz="4" w:space="0" w:color="auto"/>
              <w:bottom w:val="single" w:sz="4" w:space="0" w:color="auto"/>
              <w:right w:val="single" w:sz="4" w:space="0" w:color="auto"/>
            </w:tcBorders>
          </w:tcPr>
          <w:p w14:paraId="25506BED" w14:textId="77777777" w:rsidR="00997351" w:rsidRPr="0094753F" w:rsidRDefault="00997351" w:rsidP="00D54EAA">
            <w:pPr>
              <w:pStyle w:val="TAC"/>
              <w:rPr>
                <w:lang w:eastAsia="ko-KR"/>
              </w:rPr>
            </w:pPr>
          </w:p>
        </w:tc>
        <w:tc>
          <w:tcPr>
            <w:tcW w:w="804" w:type="dxa"/>
            <w:tcBorders>
              <w:top w:val="nil"/>
              <w:left w:val="single" w:sz="4" w:space="0" w:color="auto"/>
              <w:bottom w:val="single" w:sz="4" w:space="0" w:color="auto"/>
              <w:right w:val="single" w:sz="4" w:space="0" w:color="auto"/>
            </w:tcBorders>
          </w:tcPr>
          <w:p w14:paraId="1949324D" w14:textId="77777777" w:rsidR="00997351" w:rsidRPr="0094753F" w:rsidRDefault="00997351"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281B673A" w14:textId="77777777" w:rsidR="00997351" w:rsidRPr="0094753F" w:rsidRDefault="00997351" w:rsidP="00D54EAA">
            <w:pPr>
              <w:pStyle w:val="TAC"/>
              <w:rPr>
                <w:lang w:val="en-US" w:eastAsia="ko-KR"/>
              </w:rPr>
            </w:pPr>
          </w:p>
        </w:tc>
      </w:tr>
      <w:tr w:rsidR="00997351" w:rsidRPr="0094753F" w14:paraId="47046C05"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31B26F7F" w14:textId="77777777" w:rsidR="00997351" w:rsidRPr="0094753F" w:rsidRDefault="00997351" w:rsidP="00D54EAA">
            <w:pPr>
              <w:keepNext/>
              <w:keepLines/>
              <w:spacing w:after="0"/>
              <w:jc w:val="center"/>
              <w:rPr>
                <w:rFonts w:ascii="Arial" w:hAnsi="Arial"/>
                <w:sz w:val="18"/>
              </w:rPr>
            </w:pPr>
          </w:p>
        </w:tc>
        <w:tc>
          <w:tcPr>
            <w:tcW w:w="1097" w:type="dxa"/>
            <w:tcBorders>
              <w:top w:val="single" w:sz="4" w:space="0" w:color="auto"/>
              <w:left w:val="single" w:sz="4" w:space="0" w:color="auto"/>
              <w:bottom w:val="single" w:sz="4" w:space="0" w:color="auto"/>
              <w:right w:val="single" w:sz="4" w:space="0" w:color="auto"/>
            </w:tcBorders>
          </w:tcPr>
          <w:p w14:paraId="256C283D" w14:textId="77777777" w:rsidR="00997351" w:rsidRPr="0094753F" w:rsidRDefault="00997351" w:rsidP="00D54EAA">
            <w:pPr>
              <w:pStyle w:val="TAC"/>
              <w:rPr>
                <w:lang w:val="en-US" w:eastAsia="ko-KR"/>
              </w:rPr>
            </w:pPr>
            <w:r>
              <w:t>n77</w:t>
            </w:r>
          </w:p>
        </w:tc>
        <w:tc>
          <w:tcPr>
            <w:tcW w:w="926" w:type="dxa"/>
            <w:tcBorders>
              <w:top w:val="single" w:sz="4" w:space="0" w:color="auto"/>
              <w:left w:val="single" w:sz="4" w:space="0" w:color="auto"/>
              <w:bottom w:val="single" w:sz="4" w:space="0" w:color="auto"/>
              <w:right w:val="single" w:sz="4" w:space="0" w:color="auto"/>
            </w:tcBorders>
          </w:tcPr>
          <w:p w14:paraId="4150827A" w14:textId="77777777" w:rsidR="00997351" w:rsidRPr="0094753F" w:rsidRDefault="00997351" w:rsidP="00D54EAA">
            <w:pPr>
              <w:pStyle w:val="TAC"/>
            </w:pPr>
            <w:r>
              <w:t>N/A</w:t>
            </w:r>
          </w:p>
        </w:tc>
        <w:tc>
          <w:tcPr>
            <w:tcW w:w="919" w:type="dxa"/>
            <w:tcBorders>
              <w:top w:val="single" w:sz="4" w:space="0" w:color="auto"/>
              <w:left w:val="single" w:sz="4" w:space="0" w:color="auto"/>
              <w:bottom w:val="single" w:sz="4" w:space="0" w:color="auto"/>
              <w:right w:val="single" w:sz="4" w:space="0" w:color="auto"/>
            </w:tcBorders>
          </w:tcPr>
          <w:p w14:paraId="48AA65C0" w14:textId="77777777" w:rsidR="00997351" w:rsidRPr="0094753F" w:rsidRDefault="00997351" w:rsidP="00D54EAA">
            <w:pPr>
              <w:pStyle w:val="TAC"/>
            </w:pPr>
            <w:r>
              <w:t>10</w:t>
            </w:r>
          </w:p>
        </w:tc>
        <w:tc>
          <w:tcPr>
            <w:tcW w:w="1341" w:type="dxa"/>
            <w:tcBorders>
              <w:top w:val="single" w:sz="4" w:space="0" w:color="auto"/>
              <w:left w:val="single" w:sz="4" w:space="0" w:color="auto"/>
              <w:bottom w:val="single" w:sz="4" w:space="0" w:color="auto"/>
              <w:right w:val="single" w:sz="4" w:space="0" w:color="auto"/>
            </w:tcBorders>
          </w:tcPr>
          <w:p w14:paraId="4C0E5203" w14:textId="77777777" w:rsidR="00997351" w:rsidRPr="0094753F" w:rsidRDefault="00997351" w:rsidP="00D54EAA">
            <w:pPr>
              <w:pStyle w:val="TAC"/>
            </w:pPr>
            <w:r>
              <w:t>N/A</w:t>
            </w:r>
          </w:p>
        </w:tc>
        <w:tc>
          <w:tcPr>
            <w:tcW w:w="926" w:type="dxa"/>
            <w:tcBorders>
              <w:top w:val="single" w:sz="4" w:space="0" w:color="auto"/>
              <w:left w:val="single" w:sz="4" w:space="0" w:color="auto"/>
              <w:bottom w:val="single" w:sz="4" w:space="0" w:color="auto"/>
              <w:right w:val="single" w:sz="4" w:space="0" w:color="auto"/>
            </w:tcBorders>
          </w:tcPr>
          <w:p w14:paraId="5C6D2012" w14:textId="77777777" w:rsidR="00997351" w:rsidRPr="0094753F" w:rsidRDefault="00997351" w:rsidP="00D54EAA">
            <w:pPr>
              <w:pStyle w:val="TAC"/>
            </w:pPr>
            <w:r>
              <w:t>3305</w:t>
            </w:r>
          </w:p>
        </w:tc>
        <w:tc>
          <w:tcPr>
            <w:tcW w:w="931" w:type="dxa"/>
            <w:tcBorders>
              <w:top w:val="single" w:sz="4" w:space="0" w:color="auto"/>
              <w:left w:val="single" w:sz="4" w:space="0" w:color="auto"/>
              <w:bottom w:val="single" w:sz="4" w:space="0" w:color="auto"/>
              <w:right w:val="single" w:sz="4" w:space="0" w:color="auto"/>
            </w:tcBorders>
          </w:tcPr>
          <w:p w14:paraId="61742A5A" w14:textId="77777777" w:rsidR="00997351" w:rsidRPr="0094753F" w:rsidRDefault="00997351" w:rsidP="00D54EAA">
            <w:pPr>
              <w:pStyle w:val="TAC"/>
              <w:rPr>
                <w:lang w:eastAsia="ko-KR"/>
              </w:rPr>
            </w:pPr>
            <w:r>
              <w:t>2.7</w:t>
            </w:r>
          </w:p>
        </w:tc>
        <w:tc>
          <w:tcPr>
            <w:tcW w:w="804" w:type="dxa"/>
            <w:tcBorders>
              <w:top w:val="single" w:sz="4" w:space="0" w:color="auto"/>
              <w:left w:val="single" w:sz="4" w:space="0" w:color="auto"/>
              <w:bottom w:val="single" w:sz="4" w:space="0" w:color="auto"/>
              <w:right w:val="single" w:sz="4" w:space="0" w:color="auto"/>
            </w:tcBorders>
          </w:tcPr>
          <w:p w14:paraId="4089BA67" w14:textId="77777777" w:rsidR="00997351" w:rsidRPr="0094753F" w:rsidRDefault="00997351" w:rsidP="00D54EAA">
            <w:pPr>
              <w:pStyle w:val="TAC"/>
              <w:rPr>
                <w:lang w:val="en-US" w:eastAsia="ko-KR"/>
              </w:rPr>
            </w:pPr>
            <w:r>
              <w:rPr>
                <w:lang w:val="en-US" w:eastAsia="zh-CN"/>
              </w:rPr>
              <w:t>FDD</w:t>
            </w:r>
          </w:p>
        </w:tc>
        <w:tc>
          <w:tcPr>
            <w:tcW w:w="1016" w:type="dxa"/>
            <w:tcBorders>
              <w:top w:val="single" w:sz="4" w:space="0" w:color="auto"/>
              <w:left w:val="single" w:sz="4" w:space="0" w:color="auto"/>
              <w:bottom w:val="single" w:sz="4" w:space="0" w:color="auto"/>
              <w:right w:val="single" w:sz="4" w:space="0" w:color="auto"/>
            </w:tcBorders>
          </w:tcPr>
          <w:p w14:paraId="7EC0D6FC" w14:textId="77777777" w:rsidR="00997351" w:rsidRPr="0094753F" w:rsidRDefault="00997351" w:rsidP="00D54EAA">
            <w:pPr>
              <w:pStyle w:val="TAC"/>
              <w:rPr>
                <w:lang w:val="en-US" w:eastAsia="ko-KR"/>
              </w:rPr>
            </w:pPr>
            <w:r>
              <w:rPr>
                <w:rFonts w:cs="Arial"/>
                <w:lang w:eastAsia="ja-JP"/>
              </w:rPr>
              <w:t>IMD9</w:t>
            </w:r>
          </w:p>
        </w:tc>
      </w:tr>
    </w:tbl>
    <w:p w14:paraId="0FB0DA01" w14:textId="77777777" w:rsidR="00997351" w:rsidRDefault="00997351" w:rsidP="00997351">
      <w:pPr>
        <w:rPr>
          <w:lang w:eastAsia="zh-CN"/>
        </w:rPr>
      </w:pPr>
    </w:p>
    <w:p w14:paraId="0EA81835" w14:textId="77777777" w:rsidR="00997351" w:rsidRDefault="00997351" w:rsidP="00997351">
      <w:pPr>
        <w:rPr>
          <w:lang w:eastAsia="zh-CN"/>
        </w:rPr>
      </w:pPr>
      <w:r w:rsidRPr="00A20D59">
        <w:rPr>
          <w:lang w:eastAsia="zh-CN"/>
        </w:rPr>
        <w:t>For PC2 there should be no difference because for these we have assumed that MPR is applied to meet the SEM mask and thus IMD3 is -13dBm, IMD5 is -25dBm for NS04 and -30dBm for NS01 and then we decay the power of the higher IMDs</w:t>
      </w:r>
    </w:p>
    <w:p w14:paraId="61B55370" w14:textId="77777777" w:rsidR="00997351" w:rsidRDefault="00997351" w:rsidP="00997351">
      <w:pPr>
        <w:rPr>
          <w:lang w:eastAsia="zh-CN"/>
        </w:rPr>
      </w:pPr>
    </w:p>
    <w:p w14:paraId="044ED3A5" w14:textId="4A24DC71" w:rsidR="00997351" w:rsidRDefault="00997351" w:rsidP="00997351">
      <w:pPr>
        <w:rPr>
          <w:lang w:eastAsia="zh-CN"/>
        </w:rPr>
      </w:pPr>
      <w:r>
        <w:rPr>
          <w:lang w:eastAsia="zh-CN"/>
        </w:rPr>
        <w:t xml:space="preserve">The proposed value for PC2 UL CA MSD can be found in </w:t>
      </w:r>
      <w:r w:rsidRPr="0033251E">
        <w:rPr>
          <w:lang w:eastAsia="zh-CN"/>
        </w:rPr>
        <w:t xml:space="preserve">Table </w:t>
      </w:r>
      <w:r>
        <w:rPr>
          <w:lang w:eastAsia="zh-CN"/>
        </w:rPr>
        <w:t>5.4</w:t>
      </w:r>
      <w:r w:rsidRPr="0033251E">
        <w:rPr>
          <w:lang w:eastAsia="zh-CN"/>
        </w:rPr>
        <w:t>.3-2</w:t>
      </w:r>
      <w:r>
        <w:rPr>
          <w:lang w:eastAsia="zh-CN"/>
        </w:rPr>
        <w:t>.</w:t>
      </w:r>
    </w:p>
    <w:p w14:paraId="5F1A2041" w14:textId="011FEE90" w:rsidR="00997351" w:rsidRDefault="00997351" w:rsidP="00997351">
      <w:pPr>
        <w:pStyle w:val="TH"/>
      </w:pPr>
      <w:r>
        <w:t>Table 5.4.3-2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97351" w:rsidRPr="0094753F" w14:paraId="249CD77E" w14:textId="77777777" w:rsidTr="00D54E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544A1D" w14:textId="77777777" w:rsidR="00997351" w:rsidRPr="0094753F" w:rsidRDefault="00997351" w:rsidP="00D54EAA">
            <w:pPr>
              <w:pStyle w:val="TAC"/>
            </w:pPr>
            <w:r w:rsidRPr="0094753F">
              <w:t>CA_</w:t>
            </w:r>
            <w:r>
              <w:t>n41-n77</w:t>
            </w:r>
          </w:p>
        </w:tc>
        <w:tc>
          <w:tcPr>
            <w:tcW w:w="1146" w:type="dxa"/>
            <w:tcBorders>
              <w:top w:val="single" w:sz="4" w:space="0" w:color="auto"/>
              <w:left w:val="single" w:sz="4" w:space="0" w:color="auto"/>
              <w:bottom w:val="nil"/>
              <w:right w:val="single" w:sz="4" w:space="0" w:color="auto"/>
            </w:tcBorders>
          </w:tcPr>
          <w:p w14:paraId="24ABEE9D" w14:textId="77777777" w:rsidR="00997351" w:rsidRPr="0094753F" w:rsidRDefault="00997351" w:rsidP="00D54EAA">
            <w:pPr>
              <w:pStyle w:val="TAC"/>
              <w:rPr>
                <w:lang w:val="en-US" w:eastAsia="ko-KR"/>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72EDB9B9" w14:textId="77777777" w:rsidR="00997351" w:rsidRPr="0094753F" w:rsidRDefault="00997351" w:rsidP="00D54EAA">
            <w:pPr>
              <w:pStyle w:val="TAC"/>
            </w:pPr>
            <w:r>
              <w:t>2545</w:t>
            </w:r>
          </w:p>
        </w:tc>
        <w:tc>
          <w:tcPr>
            <w:tcW w:w="964" w:type="dxa"/>
            <w:tcBorders>
              <w:top w:val="single" w:sz="4" w:space="0" w:color="auto"/>
              <w:left w:val="single" w:sz="4" w:space="0" w:color="auto"/>
              <w:bottom w:val="nil"/>
              <w:right w:val="single" w:sz="4" w:space="0" w:color="auto"/>
            </w:tcBorders>
          </w:tcPr>
          <w:p w14:paraId="24FAF35B" w14:textId="77777777" w:rsidR="00997351" w:rsidRPr="0094753F" w:rsidRDefault="00997351" w:rsidP="00D54EAA">
            <w:pPr>
              <w:pStyle w:val="TAC"/>
            </w:pPr>
            <w:r>
              <w:t>60</w:t>
            </w:r>
          </w:p>
        </w:tc>
        <w:tc>
          <w:tcPr>
            <w:tcW w:w="960" w:type="dxa"/>
            <w:tcBorders>
              <w:top w:val="single" w:sz="4" w:space="0" w:color="auto"/>
              <w:left w:val="single" w:sz="4" w:space="0" w:color="auto"/>
              <w:bottom w:val="nil"/>
              <w:right w:val="single" w:sz="4" w:space="0" w:color="auto"/>
            </w:tcBorders>
          </w:tcPr>
          <w:p w14:paraId="4A56BB5B" w14:textId="77777777" w:rsidR="00997351" w:rsidRPr="0094753F" w:rsidRDefault="00997351" w:rsidP="00D54EAA">
            <w:pPr>
              <w:pStyle w:val="TAC"/>
            </w:pPr>
            <w:r>
              <w:t>1 (</w:t>
            </w:r>
            <w:proofErr w:type="spellStart"/>
            <w:r>
              <w:t>RBstart</w:t>
            </w:r>
            <w:proofErr w:type="spellEnd"/>
            <w:r>
              <w:t>=0)</w:t>
            </w:r>
          </w:p>
        </w:tc>
        <w:tc>
          <w:tcPr>
            <w:tcW w:w="960" w:type="dxa"/>
            <w:tcBorders>
              <w:top w:val="single" w:sz="4" w:space="0" w:color="auto"/>
              <w:left w:val="single" w:sz="4" w:space="0" w:color="auto"/>
              <w:bottom w:val="nil"/>
              <w:right w:val="single" w:sz="4" w:space="0" w:color="auto"/>
            </w:tcBorders>
          </w:tcPr>
          <w:p w14:paraId="7C5E6EF7" w14:textId="77777777" w:rsidR="00997351" w:rsidRPr="0094753F" w:rsidRDefault="00997351" w:rsidP="00D54EAA">
            <w:pPr>
              <w:pStyle w:val="TAC"/>
            </w:pPr>
            <w:r>
              <w:t>2545</w:t>
            </w:r>
          </w:p>
        </w:tc>
        <w:tc>
          <w:tcPr>
            <w:tcW w:w="977" w:type="dxa"/>
            <w:tcBorders>
              <w:top w:val="single" w:sz="4" w:space="0" w:color="auto"/>
              <w:left w:val="single" w:sz="4" w:space="0" w:color="auto"/>
              <w:bottom w:val="nil"/>
              <w:right w:val="single" w:sz="4" w:space="0" w:color="auto"/>
            </w:tcBorders>
          </w:tcPr>
          <w:p w14:paraId="4DD402EC" w14:textId="77777777" w:rsidR="00997351" w:rsidRPr="0094753F" w:rsidRDefault="00997351" w:rsidP="00D54EAA">
            <w:pPr>
              <w:pStyle w:val="TAC"/>
              <w:rPr>
                <w:lang w:eastAsia="ko-KR"/>
              </w:rPr>
            </w:pPr>
            <w:r>
              <w:rPr>
                <w:lang w:eastAsia="zh-CN"/>
              </w:rPr>
              <w:t>N/A</w:t>
            </w:r>
          </w:p>
        </w:tc>
        <w:tc>
          <w:tcPr>
            <w:tcW w:w="828" w:type="dxa"/>
            <w:tcBorders>
              <w:top w:val="single" w:sz="4" w:space="0" w:color="auto"/>
              <w:left w:val="single" w:sz="4" w:space="0" w:color="auto"/>
              <w:bottom w:val="nil"/>
              <w:right w:val="single" w:sz="4" w:space="0" w:color="auto"/>
            </w:tcBorders>
          </w:tcPr>
          <w:p w14:paraId="5981080D" w14:textId="77777777" w:rsidR="00997351" w:rsidRPr="0094753F" w:rsidRDefault="00997351" w:rsidP="00D54EAA">
            <w:pPr>
              <w:pStyle w:val="TAC"/>
              <w:rPr>
                <w:lang w:val="en-US" w:eastAsia="ko-KR"/>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461EBF47" w14:textId="77777777" w:rsidR="00997351" w:rsidRPr="0094753F" w:rsidRDefault="00997351" w:rsidP="00D54EAA">
            <w:pPr>
              <w:pStyle w:val="TAC"/>
              <w:rPr>
                <w:lang w:val="en-US" w:eastAsia="ko-KR"/>
              </w:rPr>
            </w:pPr>
            <w:r>
              <w:rPr>
                <w:lang w:eastAsia="zh-CN"/>
              </w:rPr>
              <w:t>N/A</w:t>
            </w:r>
          </w:p>
        </w:tc>
      </w:tr>
      <w:tr w:rsidR="00997351" w:rsidRPr="0094753F" w14:paraId="49ECC888" w14:textId="77777777" w:rsidTr="00D54EAA">
        <w:trPr>
          <w:trHeight w:val="187"/>
          <w:jc w:val="center"/>
        </w:trPr>
        <w:tc>
          <w:tcPr>
            <w:tcW w:w="2007" w:type="dxa"/>
            <w:tcBorders>
              <w:top w:val="nil"/>
              <w:left w:val="single" w:sz="4" w:space="0" w:color="auto"/>
              <w:bottom w:val="nil"/>
              <w:right w:val="single" w:sz="4" w:space="0" w:color="auto"/>
            </w:tcBorders>
            <w:shd w:val="clear" w:color="auto" w:fill="auto"/>
          </w:tcPr>
          <w:p w14:paraId="3003C84D" w14:textId="77777777" w:rsidR="00997351" w:rsidRPr="0094753F" w:rsidRDefault="00997351" w:rsidP="00D54EAA">
            <w:pPr>
              <w:pStyle w:val="TAC"/>
            </w:pPr>
          </w:p>
        </w:tc>
        <w:tc>
          <w:tcPr>
            <w:tcW w:w="1146" w:type="dxa"/>
            <w:tcBorders>
              <w:top w:val="nil"/>
              <w:left w:val="single" w:sz="4" w:space="0" w:color="auto"/>
              <w:bottom w:val="single" w:sz="4" w:space="0" w:color="auto"/>
              <w:right w:val="single" w:sz="4" w:space="0" w:color="auto"/>
            </w:tcBorders>
          </w:tcPr>
          <w:p w14:paraId="1C280F69" w14:textId="77777777" w:rsidR="00997351" w:rsidRPr="0094753F" w:rsidRDefault="00997351" w:rsidP="00D54EAA">
            <w:pPr>
              <w:pStyle w:val="TAC"/>
              <w:rPr>
                <w:lang w:val="en-US" w:eastAsia="ko-KR"/>
              </w:rPr>
            </w:pPr>
          </w:p>
        </w:tc>
        <w:tc>
          <w:tcPr>
            <w:tcW w:w="960" w:type="dxa"/>
            <w:tcBorders>
              <w:top w:val="nil"/>
              <w:left w:val="single" w:sz="4" w:space="0" w:color="auto"/>
              <w:bottom w:val="single" w:sz="4" w:space="0" w:color="auto"/>
              <w:right w:val="single" w:sz="4" w:space="0" w:color="auto"/>
            </w:tcBorders>
          </w:tcPr>
          <w:p w14:paraId="47E3F607" w14:textId="77777777" w:rsidR="00997351" w:rsidRPr="0094753F" w:rsidRDefault="00997351" w:rsidP="00D54EAA">
            <w:pPr>
              <w:pStyle w:val="TAC"/>
            </w:pPr>
            <w:r>
              <w:t>2625</w:t>
            </w:r>
          </w:p>
        </w:tc>
        <w:tc>
          <w:tcPr>
            <w:tcW w:w="964" w:type="dxa"/>
            <w:tcBorders>
              <w:top w:val="nil"/>
              <w:left w:val="single" w:sz="4" w:space="0" w:color="auto"/>
              <w:bottom w:val="single" w:sz="4" w:space="0" w:color="auto"/>
              <w:right w:val="single" w:sz="4" w:space="0" w:color="auto"/>
            </w:tcBorders>
          </w:tcPr>
          <w:p w14:paraId="0F623DF1" w14:textId="77777777" w:rsidR="00997351" w:rsidRPr="0094753F" w:rsidRDefault="00997351" w:rsidP="00D54EAA">
            <w:pPr>
              <w:pStyle w:val="TAC"/>
            </w:pPr>
            <w:r>
              <w:t>100</w:t>
            </w:r>
          </w:p>
        </w:tc>
        <w:tc>
          <w:tcPr>
            <w:tcW w:w="960" w:type="dxa"/>
            <w:tcBorders>
              <w:top w:val="nil"/>
              <w:left w:val="single" w:sz="4" w:space="0" w:color="auto"/>
              <w:bottom w:val="single" w:sz="4" w:space="0" w:color="auto"/>
              <w:right w:val="single" w:sz="4" w:space="0" w:color="auto"/>
            </w:tcBorders>
          </w:tcPr>
          <w:p w14:paraId="46EF0065" w14:textId="77777777" w:rsidR="00997351" w:rsidRPr="0094753F" w:rsidRDefault="00997351" w:rsidP="00D54EAA">
            <w:pPr>
              <w:pStyle w:val="TAC"/>
            </w:pPr>
            <w:r>
              <w:t>1 (</w:t>
            </w:r>
            <w:proofErr w:type="spellStart"/>
            <w:r>
              <w:t>RBstart</w:t>
            </w:r>
            <w:proofErr w:type="spellEnd"/>
            <w:r>
              <w:t>=272)</w:t>
            </w:r>
          </w:p>
        </w:tc>
        <w:tc>
          <w:tcPr>
            <w:tcW w:w="960" w:type="dxa"/>
            <w:tcBorders>
              <w:top w:val="nil"/>
              <w:left w:val="single" w:sz="4" w:space="0" w:color="auto"/>
              <w:bottom w:val="single" w:sz="4" w:space="0" w:color="auto"/>
              <w:right w:val="single" w:sz="4" w:space="0" w:color="auto"/>
            </w:tcBorders>
          </w:tcPr>
          <w:p w14:paraId="59EF0539" w14:textId="77777777" w:rsidR="00997351" w:rsidRPr="0094753F" w:rsidRDefault="00997351" w:rsidP="00D54EAA">
            <w:pPr>
              <w:pStyle w:val="TAC"/>
            </w:pPr>
            <w:r>
              <w:t>2625</w:t>
            </w:r>
          </w:p>
        </w:tc>
        <w:tc>
          <w:tcPr>
            <w:tcW w:w="977" w:type="dxa"/>
            <w:tcBorders>
              <w:top w:val="nil"/>
              <w:left w:val="single" w:sz="4" w:space="0" w:color="auto"/>
              <w:bottom w:val="single" w:sz="4" w:space="0" w:color="auto"/>
              <w:right w:val="single" w:sz="4" w:space="0" w:color="auto"/>
            </w:tcBorders>
          </w:tcPr>
          <w:p w14:paraId="41A83014" w14:textId="77777777" w:rsidR="00997351" w:rsidRPr="0094753F" w:rsidRDefault="00997351" w:rsidP="00D54EAA">
            <w:pPr>
              <w:pStyle w:val="TAC"/>
              <w:rPr>
                <w:lang w:eastAsia="ko-KR"/>
              </w:rPr>
            </w:pPr>
          </w:p>
        </w:tc>
        <w:tc>
          <w:tcPr>
            <w:tcW w:w="828" w:type="dxa"/>
            <w:tcBorders>
              <w:top w:val="nil"/>
              <w:left w:val="single" w:sz="4" w:space="0" w:color="auto"/>
              <w:bottom w:val="single" w:sz="4" w:space="0" w:color="auto"/>
              <w:right w:val="single" w:sz="4" w:space="0" w:color="auto"/>
            </w:tcBorders>
          </w:tcPr>
          <w:p w14:paraId="6C4936F8" w14:textId="77777777" w:rsidR="00997351" w:rsidRPr="0094753F" w:rsidRDefault="00997351" w:rsidP="00D54EAA">
            <w:pPr>
              <w:pStyle w:val="TAC"/>
              <w:rPr>
                <w:lang w:val="en-US" w:eastAsia="ko-KR"/>
              </w:rPr>
            </w:pPr>
          </w:p>
        </w:tc>
        <w:tc>
          <w:tcPr>
            <w:tcW w:w="1057" w:type="dxa"/>
            <w:tcBorders>
              <w:top w:val="nil"/>
              <w:left w:val="single" w:sz="4" w:space="0" w:color="auto"/>
              <w:bottom w:val="single" w:sz="4" w:space="0" w:color="auto"/>
              <w:right w:val="single" w:sz="4" w:space="0" w:color="auto"/>
            </w:tcBorders>
          </w:tcPr>
          <w:p w14:paraId="4FCEC1C7" w14:textId="77777777" w:rsidR="00997351" w:rsidRPr="0094753F" w:rsidRDefault="00997351" w:rsidP="00D54EAA">
            <w:pPr>
              <w:pStyle w:val="TAC"/>
              <w:rPr>
                <w:lang w:val="en-US" w:eastAsia="ko-KR"/>
              </w:rPr>
            </w:pPr>
          </w:p>
        </w:tc>
      </w:tr>
      <w:tr w:rsidR="00997351" w:rsidRPr="0094753F" w14:paraId="7F83F678" w14:textId="77777777" w:rsidTr="00D54E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D5F00F" w14:textId="77777777" w:rsidR="00997351" w:rsidRPr="0094753F" w:rsidRDefault="00997351" w:rsidP="00D54EAA">
            <w:pPr>
              <w:pStyle w:val="TAC"/>
            </w:pPr>
          </w:p>
        </w:tc>
        <w:tc>
          <w:tcPr>
            <w:tcW w:w="1146" w:type="dxa"/>
            <w:tcBorders>
              <w:top w:val="single" w:sz="4" w:space="0" w:color="auto"/>
              <w:left w:val="single" w:sz="4" w:space="0" w:color="auto"/>
              <w:bottom w:val="single" w:sz="4" w:space="0" w:color="auto"/>
              <w:right w:val="single" w:sz="4" w:space="0" w:color="auto"/>
            </w:tcBorders>
          </w:tcPr>
          <w:p w14:paraId="79674371" w14:textId="77777777" w:rsidR="00997351" w:rsidRPr="0094753F" w:rsidRDefault="00997351" w:rsidP="00D54EAA">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099337A5" w14:textId="77777777" w:rsidR="00997351" w:rsidRPr="0094753F" w:rsidRDefault="00997351" w:rsidP="00D54EA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CA7680" w14:textId="77777777" w:rsidR="00997351" w:rsidRPr="0094753F" w:rsidRDefault="00997351" w:rsidP="00D54E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5310A3B" w14:textId="77777777" w:rsidR="00997351" w:rsidRPr="0094753F" w:rsidRDefault="00997351" w:rsidP="00D54EA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5624B7C" w14:textId="77777777" w:rsidR="00997351" w:rsidRPr="0094753F" w:rsidRDefault="00997351" w:rsidP="00D54EA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26F6838E" w14:textId="77777777" w:rsidR="00997351" w:rsidRPr="0094753F" w:rsidRDefault="00997351" w:rsidP="00D54EAA">
            <w:pPr>
              <w:pStyle w:val="TAC"/>
              <w:rPr>
                <w:lang w:eastAsia="ko-KR"/>
              </w:rPr>
            </w:pPr>
            <w:r>
              <w:t>2.7</w:t>
            </w:r>
          </w:p>
        </w:tc>
        <w:tc>
          <w:tcPr>
            <w:tcW w:w="828" w:type="dxa"/>
            <w:tcBorders>
              <w:top w:val="single" w:sz="4" w:space="0" w:color="auto"/>
              <w:left w:val="single" w:sz="4" w:space="0" w:color="auto"/>
              <w:bottom w:val="single" w:sz="4" w:space="0" w:color="auto"/>
              <w:right w:val="single" w:sz="4" w:space="0" w:color="auto"/>
            </w:tcBorders>
          </w:tcPr>
          <w:p w14:paraId="5A219834" w14:textId="77777777" w:rsidR="00997351" w:rsidRPr="0094753F" w:rsidRDefault="00997351" w:rsidP="00D54EAA">
            <w:pPr>
              <w:pStyle w:val="TAC"/>
              <w:rPr>
                <w:lang w:val="en-US"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D8F6E1" w14:textId="77777777" w:rsidR="00997351" w:rsidRPr="0094753F" w:rsidRDefault="00997351" w:rsidP="00D54EAA">
            <w:pPr>
              <w:pStyle w:val="TAC"/>
              <w:rPr>
                <w:lang w:val="en-US" w:eastAsia="ko-KR"/>
              </w:rPr>
            </w:pPr>
            <w:r>
              <w:rPr>
                <w:rFonts w:cs="Arial"/>
                <w:lang w:eastAsia="ja-JP"/>
              </w:rPr>
              <w:t>IMD9</w:t>
            </w:r>
          </w:p>
        </w:tc>
      </w:tr>
    </w:tbl>
    <w:p w14:paraId="0493468B" w14:textId="77777777" w:rsidR="00997351" w:rsidRDefault="00997351" w:rsidP="00997351">
      <w:pPr>
        <w:rPr>
          <w:lang w:eastAsia="zh-CN"/>
        </w:rPr>
      </w:pPr>
    </w:p>
    <w:p w14:paraId="2105FA2C" w14:textId="77777777" w:rsidR="00997351" w:rsidRPr="00F372FB" w:rsidRDefault="00997351" w:rsidP="00997351">
      <w:pPr>
        <w:rPr>
          <w:lang w:eastAsia="zh-CN"/>
        </w:rPr>
      </w:pPr>
    </w:p>
    <w:p w14:paraId="7D5B1BE2" w14:textId="70B497FA" w:rsidR="00997351" w:rsidRPr="00DD04C9" w:rsidRDefault="00997351" w:rsidP="00997351">
      <w:pPr>
        <w:pStyle w:val="Heading3"/>
        <w:rPr>
          <w:rFonts w:eastAsia="MS Mincho"/>
          <w:lang w:eastAsia="ja-JP"/>
        </w:rPr>
      </w:pPr>
      <w:bookmarkStart w:id="1599" w:name="_Toc120537600"/>
      <w:bookmarkStart w:id="1600" w:name="_Toc136331066"/>
      <w:r>
        <w:rPr>
          <w:rFonts w:eastAsia="MS Mincho"/>
          <w:lang w:eastAsia="ja-JP"/>
        </w:rPr>
        <w:t>5.4</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599"/>
      <w:bookmarkEnd w:id="1600"/>
    </w:p>
    <w:p w14:paraId="2B49AC42" w14:textId="77777777" w:rsidR="00997351" w:rsidRPr="004721EE" w:rsidRDefault="00997351" w:rsidP="00997351">
      <w:pPr>
        <w:rPr>
          <w:lang w:eastAsia="zh-CN"/>
        </w:rPr>
      </w:pPr>
      <w:r>
        <w:rPr>
          <w:lang w:eastAsia="zh-CN"/>
        </w:rPr>
        <w:t>Void</w:t>
      </w:r>
    </w:p>
    <w:p w14:paraId="7889DA4B" w14:textId="0534319A" w:rsidR="00703DCC" w:rsidRPr="004D3578" w:rsidRDefault="00703DCC" w:rsidP="00703DCC">
      <w:pPr>
        <w:pStyle w:val="Heading2"/>
        <w:rPr>
          <w:lang w:eastAsia="zh-CN"/>
        </w:rPr>
      </w:pPr>
      <w:bookmarkStart w:id="1601" w:name="_Toc120537601"/>
      <w:bookmarkStart w:id="1602" w:name="_Toc136331067"/>
      <w:r>
        <w:rPr>
          <w:rFonts w:hint="eastAsia"/>
          <w:lang w:eastAsia="zh-CN"/>
        </w:rPr>
        <w:lastRenderedPageBreak/>
        <w:t>5.5</w:t>
      </w:r>
      <w:r w:rsidRPr="004D3578">
        <w:tab/>
      </w:r>
      <w:r>
        <w:rPr>
          <w:lang w:eastAsia="zh-CN"/>
        </w:rPr>
        <w:t>CA_n77-n79</w:t>
      </w:r>
      <w:bookmarkEnd w:id="1601"/>
      <w:bookmarkEnd w:id="1602"/>
    </w:p>
    <w:p w14:paraId="5B885DD7" w14:textId="72956D31" w:rsidR="00703DCC" w:rsidRPr="004F2601" w:rsidRDefault="00703DCC" w:rsidP="00703DCC">
      <w:pPr>
        <w:pStyle w:val="Heading3"/>
        <w:rPr>
          <w:rFonts w:cs="Arial"/>
          <w:szCs w:val="28"/>
          <w:lang w:eastAsia="zh-CN"/>
        </w:rPr>
      </w:pPr>
      <w:bookmarkStart w:id="1603" w:name="_Toc120537602"/>
      <w:bookmarkStart w:id="1604" w:name="_Toc136331068"/>
      <w:r>
        <w:rPr>
          <w:rFonts w:cs="Arial"/>
          <w:szCs w:val="28"/>
          <w:lang w:eastAsia="zh-CN"/>
        </w:rPr>
        <w:t>5.5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w:t>
      </w:r>
      <w:r w:rsidRPr="004F2601">
        <w:rPr>
          <w:rFonts w:cs="Arial"/>
          <w:szCs w:val="28"/>
          <w:lang w:eastAsia="zh-CN"/>
        </w:rPr>
        <w:t>guration</w:t>
      </w:r>
      <w:r w:rsidRPr="004F2601">
        <w:rPr>
          <w:rFonts w:cs="Arial" w:hint="eastAsia"/>
          <w:szCs w:val="28"/>
          <w:lang w:eastAsia="zh-CN"/>
        </w:rPr>
        <w:t>s</w:t>
      </w:r>
      <w:bookmarkEnd w:id="1603"/>
      <w:bookmarkEnd w:id="1604"/>
    </w:p>
    <w:p w14:paraId="1984DED8" w14:textId="4E608DF2" w:rsidR="00703DCC" w:rsidRPr="004F2601" w:rsidRDefault="00703DCC" w:rsidP="00703DCC">
      <w:pPr>
        <w:rPr>
          <w:lang w:eastAsia="zh-CN"/>
        </w:rPr>
      </w:pPr>
      <w:r w:rsidRPr="004F2601">
        <w:rPr>
          <w:lang w:eastAsia="zh-CN"/>
        </w:rPr>
        <w:t xml:space="preserve">The minimum requirements apply only when there is non-simultaneous Rx/Tx operation between n77-n79 NR carriers. This restriction applies also for these carriers when applicable NR CA configuration is part of a higher order configuration. </w:t>
      </w:r>
      <w:r w:rsidRPr="004F2601">
        <w:rPr>
          <w:rFonts w:eastAsia="Yu Mincho"/>
          <w:lang w:eastAsia="ja-JP"/>
        </w:rPr>
        <w:t xml:space="preserve">These are </w:t>
      </w:r>
      <w:r w:rsidRPr="004F2601">
        <w:rPr>
          <w:rFonts w:eastAsia="Yu Mincho" w:hint="eastAsia"/>
          <w:lang w:eastAsia="ja-JP"/>
        </w:rPr>
        <w:t>s</w:t>
      </w:r>
      <w:r w:rsidRPr="004F2601">
        <w:rPr>
          <w:rFonts w:eastAsia="Yu Mincho"/>
          <w:lang w:eastAsia="ja-JP"/>
        </w:rPr>
        <w:t xml:space="preserve">hown in </w:t>
      </w:r>
      <w:r w:rsidRPr="004F2601">
        <w:rPr>
          <w:lang w:eastAsia="zh-CN"/>
        </w:rPr>
        <w:t>Table 5.2A.2.1-1</w:t>
      </w:r>
      <w:r w:rsidRPr="004F2601">
        <w:rPr>
          <w:rFonts w:eastAsia="Yu Mincho"/>
          <w:lang w:eastAsia="ja-JP"/>
        </w:rPr>
        <w:t xml:space="preserve"> of TS 38.101-1 [</w:t>
      </w:r>
      <w:r w:rsidR="0005131F">
        <w:rPr>
          <w:rFonts w:eastAsia="Yu Mincho"/>
          <w:lang w:eastAsia="ja-JP"/>
        </w:rPr>
        <w:t>3</w:t>
      </w:r>
      <w:r w:rsidRPr="004F2601">
        <w:rPr>
          <w:rFonts w:eastAsia="Yu Mincho"/>
          <w:lang w:eastAsia="ja-JP"/>
        </w:rPr>
        <w:t>].</w:t>
      </w:r>
    </w:p>
    <w:p w14:paraId="1965C0DD" w14:textId="3CBDE75B" w:rsidR="00703DCC" w:rsidRPr="00BC7DD1" w:rsidRDefault="00703DCC" w:rsidP="007D44D8">
      <w:pPr>
        <w:pStyle w:val="TH"/>
        <w:rPr>
          <w:lang w:val="en-US"/>
        </w:rPr>
      </w:pPr>
      <w:r w:rsidRPr="004F2601">
        <w:rPr>
          <w:lang w:val="en-US"/>
        </w:rPr>
        <w:t xml:space="preserve">Table </w:t>
      </w:r>
      <w:r>
        <w:rPr>
          <w:lang w:val="en-US"/>
        </w:rPr>
        <w:t>5.5</w:t>
      </w:r>
      <w:r w:rsidRPr="004F2601">
        <w:rPr>
          <w:rFonts w:hint="eastAsia"/>
          <w:lang w:val="en-US" w:eastAsia="zh-CN"/>
        </w:rPr>
        <w:t>.1</w:t>
      </w:r>
      <w:r w:rsidRPr="004F2601">
        <w:rPr>
          <w:lang w:val="en-US"/>
        </w:rPr>
        <w:t>-1: NR CA configuration</w:t>
      </w:r>
      <w:r w:rsidRPr="00BC7DD1">
        <w:rPr>
          <w:lang w:val="en-US"/>
        </w:rPr>
        <w:t>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703DCC" w:rsidRPr="00AD0178" w14:paraId="7255541B"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A4A132" w14:textId="77777777" w:rsidR="00703DCC" w:rsidRPr="00AD0178" w:rsidRDefault="00703DCC"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8DCE0" w14:textId="77777777" w:rsidR="00703DCC" w:rsidRDefault="00703DCC" w:rsidP="00D54EAA">
            <w:pPr>
              <w:pStyle w:val="TAH"/>
              <w:keepNext w:val="0"/>
              <w:rPr>
                <w:sz w:val="16"/>
              </w:rPr>
            </w:pPr>
            <w:r w:rsidRPr="00AD0178">
              <w:rPr>
                <w:sz w:val="16"/>
              </w:rPr>
              <w:t>Uplink CA configuration</w:t>
            </w:r>
            <w:r>
              <w:rPr>
                <w:sz w:val="16"/>
              </w:rPr>
              <w:t xml:space="preserve"> or</w:t>
            </w:r>
          </w:p>
          <w:p w14:paraId="49CE2B75" w14:textId="77777777" w:rsidR="00703DCC" w:rsidRPr="00AD0178" w:rsidRDefault="00703DCC"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5F62F" w14:textId="77777777" w:rsidR="00703DCC" w:rsidRPr="00AD0178" w:rsidRDefault="00703DCC"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3A211E9" w14:textId="77777777" w:rsidR="00703DCC" w:rsidRPr="00AD0178" w:rsidRDefault="00703DCC"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5F142" w14:textId="77777777" w:rsidR="00703DCC" w:rsidRPr="00AD0178" w:rsidRDefault="00703DCC" w:rsidP="00D54EAA">
            <w:pPr>
              <w:pStyle w:val="TAH"/>
              <w:keepNext w:val="0"/>
              <w:rPr>
                <w:sz w:val="16"/>
              </w:rPr>
            </w:pPr>
            <w:r w:rsidRPr="00AD0178">
              <w:rPr>
                <w:sz w:val="16"/>
              </w:rPr>
              <w:t>Bandwidth combination set</w:t>
            </w:r>
          </w:p>
        </w:tc>
      </w:tr>
      <w:tr w:rsidR="00703DCC" w:rsidRPr="00AD0178" w14:paraId="7A9A5415" w14:textId="77777777" w:rsidTr="00D54EAA">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4E8875A3" w14:textId="77777777" w:rsidR="00703DCC" w:rsidRPr="008251C4" w:rsidRDefault="00703DCC" w:rsidP="00D54EAA">
            <w:pPr>
              <w:pStyle w:val="TAL"/>
              <w:keepNext w:val="0"/>
              <w:widowControl w:val="0"/>
              <w:jc w:val="both"/>
              <w:rPr>
                <w:rFonts w:cs="Arial"/>
                <w:i/>
                <w:color w:val="0000FF"/>
              </w:rPr>
            </w:pPr>
            <w:r>
              <w:rPr>
                <w:szCs w:val="18"/>
                <w:lang w:eastAsia="zh-CN"/>
              </w:rPr>
              <w:t>CA_n77A-n79A</w:t>
            </w:r>
          </w:p>
        </w:tc>
        <w:tc>
          <w:tcPr>
            <w:tcW w:w="0" w:type="auto"/>
            <w:vMerge w:val="restart"/>
            <w:tcBorders>
              <w:top w:val="single" w:sz="4" w:space="0" w:color="auto"/>
              <w:left w:val="single" w:sz="4" w:space="0" w:color="auto"/>
              <w:right w:val="single" w:sz="4" w:space="0" w:color="auto"/>
            </w:tcBorders>
            <w:vAlign w:val="center"/>
            <w:hideMark/>
          </w:tcPr>
          <w:p w14:paraId="6415C25C" w14:textId="77777777" w:rsidR="00703DCC" w:rsidRPr="008251C4" w:rsidRDefault="00703DCC" w:rsidP="00D54EAA">
            <w:pPr>
              <w:pStyle w:val="TAL"/>
              <w:keepNext w:val="0"/>
              <w:widowControl w:val="0"/>
              <w:jc w:val="center"/>
              <w:rPr>
                <w:rFonts w:cs="Arial"/>
                <w:i/>
                <w:color w:val="0000FF"/>
              </w:rPr>
            </w:pPr>
            <w:r>
              <w:rPr>
                <w:szCs w:val="18"/>
                <w:lang w:eastAsia="zh-CN"/>
              </w:rPr>
              <w:t>n77A</w:t>
            </w:r>
            <w:r>
              <w:rPr>
                <w:szCs w:val="18"/>
                <w:vertAlign w:val="superscript"/>
                <w:lang w:eastAsia="zh-CN"/>
              </w:rPr>
              <w:t>8,9</w:t>
            </w:r>
            <w:r>
              <w:rPr>
                <w:szCs w:val="18"/>
                <w:lang w:eastAsia="zh-CN"/>
              </w:rPr>
              <w:t>, n79A</w:t>
            </w:r>
            <w:r>
              <w:rPr>
                <w:szCs w:val="18"/>
                <w:vertAlign w:val="superscript"/>
                <w:lang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E1C96" w14:textId="77777777" w:rsidR="00703DCC" w:rsidRDefault="00703DCC" w:rsidP="00D54EAA">
            <w:pPr>
              <w:pStyle w:val="TAC"/>
              <w:rPr>
                <w:szCs w:val="18"/>
                <w:lang w:val="en-US"/>
              </w:rPr>
            </w:pPr>
            <w:r>
              <w:rPr>
                <w:szCs w:val="18"/>
                <w:lang w:val="en-US"/>
              </w:rPr>
              <w:t>n77</w:t>
            </w:r>
          </w:p>
        </w:tc>
        <w:tc>
          <w:tcPr>
            <w:tcW w:w="0" w:type="auto"/>
            <w:tcBorders>
              <w:top w:val="single" w:sz="4" w:space="0" w:color="auto"/>
              <w:left w:val="single" w:sz="4" w:space="0" w:color="auto"/>
              <w:right w:val="single" w:sz="4" w:space="0" w:color="auto"/>
            </w:tcBorders>
            <w:vAlign w:val="center"/>
          </w:tcPr>
          <w:p w14:paraId="4B2B862D" w14:textId="77777777" w:rsidR="00703DCC" w:rsidRDefault="00703DCC" w:rsidP="00D54EAA">
            <w:pPr>
              <w:pStyle w:val="TAC"/>
              <w:rPr>
                <w:lang w:val="en-US"/>
              </w:rPr>
            </w:pPr>
            <w:r>
              <w:rPr>
                <w:lang w:val="en-US" w:eastAsia="zh-CN" w:bidi="ar"/>
              </w:rPr>
              <w:t>10, 15, 20, 40, 50, 60, 80, 90, 100</w:t>
            </w:r>
          </w:p>
        </w:tc>
        <w:tc>
          <w:tcPr>
            <w:tcW w:w="0" w:type="auto"/>
            <w:vMerge w:val="restart"/>
            <w:tcBorders>
              <w:top w:val="single" w:sz="4" w:space="0" w:color="auto"/>
              <w:left w:val="single" w:sz="4" w:space="0" w:color="auto"/>
              <w:right w:val="single" w:sz="4" w:space="0" w:color="auto"/>
            </w:tcBorders>
            <w:vAlign w:val="center"/>
            <w:hideMark/>
          </w:tcPr>
          <w:p w14:paraId="5FC74476" w14:textId="77777777" w:rsidR="00703DCC" w:rsidRPr="00E4592A" w:rsidRDefault="00703DCC" w:rsidP="00D54EAA">
            <w:pPr>
              <w:pStyle w:val="TAC"/>
              <w:rPr>
                <w:rFonts w:eastAsia="Yu Mincho"/>
                <w:sz w:val="16"/>
                <w:lang w:val="en-US" w:eastAsia="ja-JP"/>
              </w:rPr>
            </w:pPr>
            <w:r w:rsidRPr="00E4592A">
              <w:rPr>
                <w:rFonts w:eastAsia="Yu Mincho" w:hint="eastAsia"/>
                <w:sz w:val="16"/>
                <w:lang w:val="en-US" w:eastAsia="ja-JP"/>
              </w:rPr>
              <w:t>0</w:t>
            </w:r>
          </w:p>
        </w:tc>
      </w:tr>
      <w:tr w:rsidR="00703DCC" w:rsidRPr="00AD0178" w14:paraId="4ACAE4DA" w14:textId="77777777" w:rsidTr="00D54EAA">
        <w:trPr>
          <w:trHeight w:val="325"/>
          <w:jc w:val="center"/>
        </w:trPr>
        <w:tc>
          <w:tcPr>
            <w:tcW w:w="0" w:type="auto"/>
            <w:vMerge/>
            <w:tcBorders>
              <w:left w:val="single" w:sz="4" w:space="0" w:color="auto"/>
              <w:right w:val="single" w:sz="4" w:space="0" w:color="auto"/>
            </w:tcBorders>
            <w:vAlign w:val="center"/>
            <w:hideMark/>
          </w:tcPr>
          <w:p w14:paraId="0D989514" w14:textId="77777777" w:rsidR="00703DCC" w:rsidRPr="008251C4" w:rsidRDefault="00703DCC" w:rsidP="00D54EAA">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319BE606" w14:textId="77777777" w:rsidR="00703DCC" w:rsidRPr="008251C4" w:rsidRDefault="00703DCC" w:rsidP="00D54EAA">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44D45224" w14:textId="77777777" w:rsidR="00703DCC" w:rsidRDefault="00703DCC" w:rsidP="00D54EAA">
            <w:pPr>
              <w:pStyle w:val="TAC"/>
              <w:rPr>
                <w:szCs w:val="18"/>
                <w:lang w:val="en-US"/>
              </w:rPr>
            </w:pPr>
            <w:r>
              <w:rPr>
                <w:szCs w:val="18"/>
                <w:lang w:val="en-US"/>
              </w:rPr>
              <w:t>n79</w:t>
            </w:r>
          </w:p>
        </w:tc>
        <w:tc>
          <w:tcPr>
            <w:tcW w:w="0" w:type="auto"/>
            <w:tcBorders>
              <w:top w:val="single" w:sz="4" w:space="0" w:color="auto"/>
              <w:left w:val="single" w:sz="4" w:space="0" w:color="auto"/>
              <w:right w:val="single" w:sz="4" w:space="0" w:color="auto"/>
            </w:tcBorders>
            <w:vAlign w:val="center"/>
          </w:tcPr>
          <w:p w14:paraId="20600061" w14:textId="77777777" w:rsidR="00703DCC" w:rsidRDefault="00703DCC" w:rsidP="00D54EAA">
            <w:pPr>
              <w:pStyle w:val="TAC"/>
              <w:rPr>
                <w:lang w:val="en-US"/>
              </w:rPr>
            </w:pPr>
            <w:r>
              <w:rPr>
                <w:lang w:val="en-US" w:eastAsia="zh-CN" w:bidi="ar"/>
              </w:rPr>
              <w:t>40, 50, 60, 80, 100</w:t>
            </w:r>
          </w:p>
        </w:tc>
        <w:tc>
          <w:tcPr>
            <w:tcW w:w="0" w:type="auto"/>
            <w:vMerge/>
            <w:tcBorders>
              <w:left w:val="single" w:sz="4" w:space="0" w:color="auto"/>
              <w:right w:val="single" w:sz="4" w:space="0" w:color="auto"/>
            </w:tcBorders>
            <w:vAlign w:val="center"/>
            <w:hideMark/>
          </w:tcPr>
          <w:p w14:paraId="1DFB3FCA" w14:textId="77777777" w:rsidR="00703DCC" w:rsidRPr="00AD0178" w:rsidRDefault="00703DCC" w:rsidP="00D54EAA">
            <w:pPr>
              <w:spacing w:after="0"/>
              <w:rPr>
                <w:rFonts w:ascii="Arial" w:hAnsi="Arial"/>
                <w:sz w:val="16"/>
                <w:lang w:val="en-US" w:eastAsia="zh-CN"/>
              </w:rPr>
            </w:pPr>
          </w:p>
        </w:tc>
      </w:tr>
      <w:tr w:rsidR="00703DCC" w:rsidRPr="00AD0178" w14:paraId="5A00FF3A" w14:textId="77777777" w:rsidTr="00D54EAA">
        <w:trPr>
          <w:trHeight w:val="572"/>
          <w:jc w:val="center"/>
        </w:trPr>
        <w:tc>
          <w:tcPr>
            <w:tcW w:w="0" w:type="auto"/>
            <w:gridSpan w:val="5"/>
            <w:tcBorders>
              <w:left w:val="single" w:sz="4" w:space="0" w:color="auto"/>
              <w:right w:val="single" w:sz="4" w:space="0" w:color="auto"/>
            </w:tcBorders>
            <w:vAlign w:val="center"/>
          </w:tcPr>
          <w:p w14:paraId="64BA4913" w14:textId="77777777" w:rsidR="00703DCC" w:rsidRPr="00DF66D8" w:rsidRDefault="00703DCC"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59923B7D" w14:textId="77777777" w:rsidR="00703DCC" w:rsidRPr="00AD0178" w:rsidRDefault="00703DCC"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34C4595" w14:textId="77777777" w:rsidR="00703DCC" w:rsidRPr="00BB7C76" w:rsidRDefault="00703DCC" w:rsidP="00703DCC">
      <w:pPr>
        <w:rPr>
          <w:sz w:val="18"/>
          <w:lang w:val="x-none" w:eastAsia="zh-CN"/>
        </w:rPr>
      </w:pPr>
    </w:p>
    <w:p w14:paraId="50166C73" w14:textId="33D8EA21" w:rsidR="00703DCC" w:rsidRPr="001043CD" w:rsidRDefault="00703DCC" w:rsidP="00703DCC">
      <w:pPr>
        <w:pStyle w:val="Heading3"/>
        <w:rPr>
          <w:rFonts w:cs="Arial"/>
          <w:szCs w:val="28"/>
          <w:lang w:val="en-US" w:eastAsia="zh-CN"/>
        </w:rPr>
      </w:pPr>
      <w:bookmarkStart w:id="1605" w:name="_Toc120537603"/>
      <w:bookmarkStart w:id="1606" w:name="_Toc136331069"/>
      <w:r>
        <w:rPr>
          <w:rFonts w:cs="Arial"/>
          <w:lang w:eastAsia="zh-CN"/>
        </w:rPr>
        <w:t>5.5</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605"/>
      <w:bookmarkEnd w:id="1606"/>
    </w:p>
    <w:p w14:paraId="074B536B" w14:textId="77777777" w:rsidR="00703DCC" w:rsidRDefault="00703DCC" w:rsidP="00703DCC">
      <w:r>
        <w:t>This</w:t>
      </w:r>
      <w:r w:rsidRPr="00D76AD3">
        <w:t xml:space="preserve"> band combination does not support </w:t>
      </w:r>
      <w:r>
        <w:t xml:space="preserve">high power </w:t>
      </w:r>
      <w:r w:rsidRPr="00D76AD3">
        <w:t>UL CA</w:t>
      </w:r>
      <w:r>
        <w:t>, so this section is omitted.</w:t>
      </w:r>
    </w:p>
    <w:p w14:paraId="6FCBE8F7" w14:textId="77777777" w:rsidR="00703DCC" w:rsidRPr="00C62C6A" w:rsidRDefault="00703DCC" w:rsidP="00703DCC"/>
    <w:p w14:paraId="7CB5354D" w14:textId="1795A8B3" w:rsidR="00703DCC" w:rsidRDefault="00703DCC" w:rsidP="00703DCC">
      <w:pPr>
        <w:pStyle w:val="Heading3"/>
        <w:rPr>
          <w:rFonts w:eastAsia="MS Mincho"/>
          <w:lang w:eastAsia="ja-JP"/>
        </w:rPr>
      </w:pPr>
      <w:bookmarkStart w:id="1607" w:name="_Toc120537604"/>
      <w:bookmarkStart w:id="1608" w:name="_Toc136331070"/>
      <w:r>
        <w:t>5.5</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607"/>
      <w:bookmarkEnd w:id="1608"/>
    </w:p>
    <w:p w14:paraId="4ECAC8A0" w14:textId="194C3160" w:rsidR="00703DCC" w:rsidRDefault="00703DCC" w:rsidP="00703DCC">
      <w:pPr>
        <w:rPr>
          <w:lang w:eastAsia="zh-CN"/>
        </w:rPr>
      </w:pPr>
      <w:r w:rsidRPr="00D76AD3">
        <w:rPr>
          <w:lang w:eastAsia="zh-CN"/>
        </w:rPr>
        <w:t xml:space="preserve">Analysis of REFSENS exceptions or MSD requirements is needed due to </w:t>
      </w:r>
      <w:r>
        <w:rPr>
          <w:lang w:eastAsia="zh-CN"/>
        </w:rPr>
        <w:t>higher power uplink. For PC3 CA_n77-n79 with single uplink</w:t>
      </w:r>
      <w:r w:rsidRPr="00D76AD3">
        <w:rPr>
          <w:lang w:eastAsia="zh-CN"/>
        </w:rPr>
        <w:t>, the co-existence study is provided i</w:t>
      </w:r>
      <w:r>
        <w:rPr>
          <w:lang w:eastAsia="zh-CN"/>
        </w:rPr>
        <w:t>n TR 37.865-</w:t>
      </w:r>
      <w:r w:rsidRPr="004F2601">
        <w:rPr>
          <w:lang w:eastAsia="zh-CN"/>
        </w:rPr>
        <w:t>01-01 [</w:t>
      </w:r>
      <w:r w:rsidR="0005131F">
        <w:rPr>
          <w:lang w:eastAsia="zh-CN"/>
        </w:rPr>
        <w:t>4</w:t>
      </w:r>
      <w:r w:rsidRPr="004F2601">
        <w:rPr>
          <w:lang w:eastAsia="zh-CN"/>
        </w:rPr>
        <w:t>]</w:t>
      </w:r>
      <w:r w:rsidRPr="004F2601">
        <w:rPr>
          <w:rFonts w:eastAsia="Yu Mincho" w:hint="eastAsia"/>
          <w:lang w:eastAsia="ja-JP"/>
        </w:rPr>
        <w:t>.</w:t>
      </w:r>
      <w:r w:rsidRPr="004F2601">
        <w:rPr>
          <w:lang w:eastAsia="zh-CN"/>
        </w:rPr>
        <w:t xml:space="preserve"> Anal</w:t>
      </w:r>
      <w:r w:rsidRPr="00C62C6A">
        <w:rPr>
          <w:lang w:eastAsia="zh-CN"/>
        </w:rPr>
        <w:t>ysis is based on this study.</w:t>
      </w:r>
    </w:p>
    <w:p w14:paraId="547F937E" w14:textId="1AFD2ABB" w:rsidR="00703DCC" w:rsidRDefault="00703DCC" w:rsidP="00703DCC">
      <w:pPr>
        <w:pStyle w:val="Heading4"/>
        <w:rPr>
          <w:lang w:eastAsia="zh-CN"/>
        </w:rPr>
      </w:pPr>
      <w:bookmarkStart w:id="1609" w:name="_Toc120537605"/>
      <w:bookmarkStart w:id="1610" w:name="_Toc136331071"/>
      <w:r>
        <w:t>5.5</w:t>
      </w:r>
      <w:r w:rsidRPr="001043CD">
        <w:t>.3</w:t>
      </w:r>
      <w:r>
        <w:rPr>
          <w:rFonts w:hint="eastAsia"/>
          <w:lang w:eastAsia="zh-CN"/>
        </w:rPr>
        <w:t>.1</w:t>
      </w:r>
      <w:r>
        <w:rPr>
          <w:rFonts w:hint="eastAsia"/>
          <w:lang w:eastAsia="zh-CN"/>
        </w:rPr>
        <w:tab/>
        <w:t xml:space="preserve">Power class 2 </w:t>
      </w:r>
      <w:r>
        <w:rPr>
          <w:lang w:eastAsia="zh-CN"/>
        </w:rPr>
        <w:t>for single uplink n77</w:t>
      </w:r>
      <w:bookmarkEnd w:id="1609"/>
      <w:bookmarkEnd w:id="1610"/>
    </w:p>
    <w:p w14:paraId="3D4A1BCB" w14:textId="77777777" w:rsidR="00703DCC" w:rsidRDefault="00703DCC" w:rsidP="00703DCC">
      <w:pPr>
        <w:rPr>
          <w:lang w:eastAsia="zh-CN"/>
        </w:rPr>
      </w:pPr>
      <w:r>
        <w:rPr>
          <w:lang w:eastAsia="zh-CN"/>
        </w:rPr>
        <w:t>Based on above,</w:t>
      </w:r>
    </w:p>
    <w:p w14:paraId="5F191E79" w14:textId="143C2FC8" w:rsidR="00703DCC" w:rsidRDefault="00627309" w:rsidP="00627309">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61B2FF17" w14:textId="0CC1F8EE" w:rsidR="00703DCC" w:rsidRPr="009353D8" w:rsidRDefault="00627309" w:rsidP="00627309">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2AF10E37" w14:textId="77777777" w:rsidR="00703DCC" w:rsidRPr="009353D8" w:rsidRDefault="00703DCC" w:rsidP="00703DCC">
      <w:pPr>
        <w:widowControl w:val="0"/>
        <w:spacing w:after="0"/>
        <w:rPr>
          <w:rFonts w:eastAsia="MS Mincho"/>
          <w:kern w:val="2"/>
          <w:lang w:val="en-US" w:eastAsia="zh-CN"/>
        </w:rPr>
      </w:pPr>
    </w:p>
    <w:p w14:paraId="7CBB2D4B" w14:textId="77777777" w:rsidR="00703DCC" w:rsidRDefault="00703DCC" w:rsidP="00703DCC">
      <w:r>
        <w:t>Therefore, there is no MSD issue for this CA</w:t>
      </w:r>
      <w:r w:rsidRPr="009353D8">
        <w:t xml:space="preserve"> configuration.</w:t>
      </w:r>
    </w:p>
    <w:p w14:paraId="33C583DE" w14:textId="77777777" w:rsidR="00703DCC" w:rsidRPr="00C62C6A" w:rsidRDefault="00703DCC" w:rsidP="00703DCC">
      <w:pPr>
        <w:rPr>
          <w:lang w:eastAsia="zh-CN"/>
        </w:rPr>
      </w:pPr>
    </w:p>
    <w:p w14:paraId="3B60AB99" w14:textId="00479042" w:rsidR="00703DCC" w:rsidRDefault="00703DCC" w:rsidP="00703DCC">
      <w:pPr>
        <w:pStyle w:val="Heading4"/>
        <w:rPr>
          <w:lang w:eastAsia="zh-CN"/>
        </w:rPr>
      </w:pPr>
      <w:bookmarkStart w:id="1611" w:name="_Toc120537606"/>
      <w:bookmarkStart w:id="1612" w:name="_Toc136331072"/>
      <w:r>
        <w:t>5.5</w:t>
      </w:r>
      <w:r w:rsidRPr="001043CD">
        <w:t>.3</w:t>
      </w:r>
      <w:r>
        <w:rPr>
          <w:rFonts w:hint="eastAsia"/>
          <w:lang w:eastAsia="zh-CN"/>
        </w:rPr>
        <w:t>.2</w:t>
      </w:r>
      <w:r>
        <w:rPr>
          <w:rFonts w:hint="eastAsia"/>
          <w:lang w:eastAsia="zh-CN"/>
        </w:rPr>
        <w:tab/>
        <w:t xml:space="preserve">Power class 2 </w:t>
      </w:r>
      <w:r>
        <w:rPr>
          <w:lang w:eastAsia="zh-CN"/>
        </w:rPr>
        <w:t>for single uplink n79</w:t>
      </w:r>
      <w:bookmarkEnd w:id="1611"/>
      <w:bookmarkEnd w:id="1612"/>
    </w:p>
    <w:p w14:paraId="06A3DF28" w14:textId="77777777" w:rsidR="00703DCC" w:rsidRDefault="00703DCC" w:rsidP="00703DCC">
      <w:pPr>
        <w:rPr>
          <w:lang w:eastAsia="zh-CN"/>
        </w:rPr>
      </w:pPr>
      <w:r>
        <w:rPr>
          <w:lang w:eastAsia="zh-CN"/>
        </w:rPr>
        <w:t>Based on above,</w:t>
      </w:r>
    </w:p>
    <w:p w14:paraId="57B4BB73" w14:textId="48CBDBD0" w:rsidR="00703DCC"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4B881447" w14:textId="170C09F7" w:rsidR="00703DCC" w:rsidRPr="009353D8"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3E7EB80B" w14:textId="77777777" w:rsidR="00703DCC" w:rsidRPr="009353D8" w:rsidRDefault="00703DCC" w:rsidP="00703DCC">
      <w:pPr>
        <w:widowControl w:val="0"/>
        <w:spacing w:after="0"/>
        <w:rPr>
          <w:rFonts w:eastAsia="MS Mincho"/>
          <w:kern w:val="2"/>
          <w:lang w:val="en-US" w:eastAsia="zh-CN"/>
        </w:rPr>
      </w:pPr>
    </w:p>
    <w:p w14:paraId="1E674614" w14:textId="77777777" w:rsidR="00703DCC" w:rsidRDefault="00703DCC" w:rsidP="00703DCC">
      <w:r>
        <w:t>Therefore, there is no MSD issue for this CA</w:t>
      </w:r>
      <w:r w:rsidRPr="009353D8">
        <w:t xml:space="preserve"> configuration.</w:t>
      </w:r>
    </w:p>
    <w:p w14:paraId="7AF83D10" w14:textId="77777777" w:rsidR="00703DCC" w:rsidRPr="00D76AD3" w:rsidRDefault="00703DCC" w:rsidP="00703DCC">
      <w:pPr>
        <w:rPr>
          <w:lang w:eastAsia="zh-CN"/>
        </w:rPr>
      </w:pPr>
    </w:p>
    <w:p w14:paraId="204B79D0" w14:textId="350869F1" w:rsidR="00703DCC" w:rsidRDefault="00703DCC" w:rsidP="00703DCC">
      <w:pPr>
        <w:pStyle w:val="Heading4"/>
        <w:rPr>
          <w:lang w:eastAsia="zh-CN"/>
        </w:rPr>
      </w:pPr>
      <w:bookmarkStart w:id="1613" w:name="_Toc120537607"/>
      <w:bookmarkStart w:id="1614" w:name="_Toc136331073"/>
      <w:r>
        <w:t>5.5</w:t>
      </w:r>
      <w:r w:rsidRPr="001043CD">
        <w:t>.3</w:t>
      </w:r>
      <w:r>
        <w:rPr>
          <w:rFonts w:hint="eastAsia"/>
          <w:lang w:eastAsia="zh-CN"/>
        </w:rPr>
        <w:t>.</w:t>
      </w:r>
      <w:r>
        <w:rPr>
          <w:lang w:eastAsia="zh-CN"/>
        </w:rPr>
        <w:t>3</w:t>
      </w:r>
      <w:r>
        <w:rPr>
          <w:rFonts w:hint="eastAsia"/>
          <w:lang w:eastAsia="zh-CN"/>
        </w:rPr>
        <w:tab/>
        <w:t xml:space="preserve">Power class </w:t>
      </w:r>
      <w:r>
        <w:rPr>
          <w:lang w:eastAsia="zh-CN"/>
        </w:rPr>
        <w:t>1.5 for single uplink n77</w:t>
      </w:r>
      <w:bookmarkEnd w:id="1613"/>
      <w:bookmarkEnd w:id="1614"/>
    </w:p>
    <w:p w14:paraId="0A8CE2BA" w14:textId="77777777" w:rsidR="00703DCC" w:rsidRDefault="00703DCC" w:rsidP="00703DCC">
      <w:pPr>
        <w:rPr>
          <w:lang w:eastAsia="zh-CN"/>
        </w:rPr>
      </w:pPr>
      <w:r>
        <w:rPr>
          <w:lang w:eastAsia="zh-CN"/>
        </w:rPr>
        <w:t>Based on above,</w:t>
      </w:r>
    </w:p>
    <w:p w14:paraId="59E2BBF5" w14:textId="1967F22B" w:rsidR="00703DCC" w:rsidRDefault="006E2B93" w:rsidP="006E2B93">
      <w:pPr>
        <w:pStyle w:val="B1"/>
        <w:rPr>
          <w:rFonts w:eastAsia="MS Mincho"/>
          <w:lang w:val="en-US" w:eastAsia="zh-CN"/>
        </w:rPr>
      </w:pPr>
      <w:r>
        <w:rPr>
          <w:rFonts w:eastAsia="MS Mincho"/>
          <w:lang w:val="en-US" w:eastAsia="zh-CN"/>
        </w:rPr>
        <w:lastRenderedPageBreak/>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6A517D4B" w14:textId="3B28A004" w:rsidR="00703DCC" w:rsidRPr="009353D8"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53409789" w14:textId="77777777" w:rsidR="00703DCC" w:rsidRPr="009353D8" w:rsidRDefault="00703DCC" w:rsidP="00703DCC">
      <w:pPr>
        <w:widowControl w:val="0"/>
        <w:spacing w:after="0"/>
        <w:rPr>
          <w:rFonts w:eastAsia="MS Mincho"/>
          <w:kern w:val="2"/>
          <w:lang w:val="en-US" w:eastAsia="zh-CN"/>
        </w:rPr>
      </w:pPr>
    </w:p>
    <w:p w14:paraId="7002552F" w14:textId="77777777" w:rsidR="00703DCC" w:rsidRDefault="00703DCC" w:rsidP="00703DCC">
      <w:r>
        <w:t>Therefore, there is no MSD issue for this CA</w:t>
      </w:r>
      <w:r w:rsidRPr="009353D8">
        <w:t xml:space="preserve"> configuration.</w:t>
      </w:r>
    </w:p>
    <w:p w14:paraId="248AD3ED" w14:textId="77777777" w:rsidR="00703DCC" w:rsidRPr="00D76AD3" w:rsidRDefault="00703DCC" w:rsidP="00703DCC">
      <w:pPr>
        <w:rPr>
          <w:lang w:eastAsia="zh-CN"/>
        </w:rPr>
      </w:pPr>
    </w:p>
    <w:p w14:paraId="7CF0FBA4" w14:textId="3E475CFD" w:rsidR="00703DCC" w:rsidRDefault="00703DCC" w:rsidP="00703DCC">
      <w:pPr>
        <w:pStyle w:val="Heading4"/>
        <w:rPr>
          <w:lang w:eastAsia="zh-CN"/>
        </w:rPr>
      </w:pPr>
      <w:bookmarkStart w:id="1615" w:name="_Toc120537608"/>
      <w:bookmarkStart w:id="1616" w:name="_Toc136331074"/>
      <w:r>
        <w:t>5.5</w:t>
      </w:r>
      <w:r w:rsidRPr="001043CD">
        <w:t>.3</w:t>
      </w:r>
      <w:r>
        <w:rPr>
          <w:rFonts w:hint="eastAsia"/>
          <w:lang w:eastAsia="zh-CN"/>
        </w:rPr>
        <w:t>.</w:t>
      </w:r>
      <w:r>
        <w:rPr>
          <w:lang w:eastAsia="zh-CN"/>
        </w:rPr>
        <w:t>4</w:t>
      </w:r>
      <w:r>
        <w:rPr>
          <w:rFonts w:hint="eastAsia"/>
          <w:lang w:eastAsia="zh-CN"/>
        </w:rPr>
        <w:tab/>
        <w:t xml:space="preserve">Power class </w:t>
      </w:r>
      <w:r>
        <w:rPr>
          <w:lang w:eastAsia="zh-CN"/>
        </w:rPr>
        <w:t>1.5 for single uplink n79</w:t>
      </w:r>
      <w:bookmarkEnd w:id="1615"/>
      <w:bookmarkEnd w:id="1616"/>
    </w:p>
    <w:p w14:paraId="43F2CCE5" w14:textId="77777777" w:rsidR="00703DCC" w:rsidRDefault="00703DCC" w:rsidP="00703DCC">
      <w:pPr>
        <w:rPr>
          <w:lang w:eastAsia="zh-CN"/>
        </w:rPr>
      </w:pPr>
      <w:r>
        <w:rPr>
          <w:lang w:eastAsia="zh-CN"/>
        </w:rPr>
        <w:t>Based on above,</w:t>
      </w:r>
    </w:p>
    <w:p w14:paraId="54AB5305" w14:textId="094172D2" w:rsidR="00703DCC" w:rsidRDefault="00C4755C" w:rsidP="00C4755C">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4B9CBAE3" w14:textId="43D3EE37" w:rsidR="00703DCC" w:rsidRPr="009353D8" w:rsidRDefault="00C4755C" w:rsidP="00C4755C">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56BA68A9" w14:textId="77777777" w:rsidR="00703DCC" w:rsidRPr="009353D8" w:rsidRDefault="00703DCC" w:rsidP="00703DCC">
      <w:pPr>
        <w:widowControl w:val="0"/>
        <w:spacing w:after="0"/>
        <w:rPr>
          <w:rFonts w:eastAsia="MS Mincho"/>
          <w:kern w:val="2"/>
          <w:lang w:val="en-US" w:eastAsia="zh-CN"/>
        </w:rPr>
      </w:pPr>
    </w:p>
    <w:p w14:paraId="484DFF33" w14:textId="77777777" w:rsidR="00703DCC" w:rsidRDefault="00703DCC" w:rsidP="00703DCC">
      <w:r>
        <w:t>Therefore, there is no MSD issue for this CA</w:t>
      </w:r>
      <w:r w:rsidRPr="009353D8">
        <w:t xml:space="preserve"> configuration.</w:t>
      </w:r>
    </w:p>
    <w:p w14:paraId="73441F44" w14:textId="77777777" w:rsidR="00703DCC" w:rsidRPr="00F372FB" w:rsidRDefault="00703DCC" w:rsidP="00703DCC">
      <w:pPr>
        <w:rPr>
          <w:lang w:eastAsia="zh-CN"/>
        </w:rPr>
      </w:pPr>
    </w:p>
    <w:p w14:paraId="17706872" w14:textId="040E6BD6" w:rsidR="00703DCC" w:rsidRPr="00DD04C9" w:rsidRDefault="00703DCC" w:rsidP="00703DCC">
      <w:pPr>
        <w:pStyle w:val="Heading3"/>
        <w:rPr>
          <w:rFonts w:eastAsia="MS Mincho"/>
          <w:lang w:eastAsia="ja-JP"/>
        </w:rPr>
      </w:pPr>
      <w:bookmarkStart w:id="1617" w:name="_Toc120537609"/>
      <w:bookmarkStart w:id="1618" w:name="_Toc136331075"/>
      <w:r>
        <w:rPr>
          <w:rFonts w:eastAsia="MS Mincho"/>
          <w:lang w:eastAsia="ja-JP"/>
        </w:rPr>
        <w:t>5.5</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617"/>
      <w:bookmarkEnd w:id="1618"/>
    </w:p>
    <w:p w14:paraId="4E6390E4" w14:textId="77777777" w:rsidR="00703DCC" w:rsidRPr="004721EE" w:rsidRDefault="00703DCC" w:rsidP="00703DCC">
      <w:pPr>
        <w:rPr>
          <w:lang w:eastAsia="zh-CN"/>
        </w:rPr>
      </w:pPr>
      <w:r w:rsidRPr="009353D8">
        <w:rPr>
          <w:lang w:eastAsia="ja-JP"/>
        </w:rPr>
        <w:t>There is no change by com</w:t>
      </w:r>
      <w:r>
        <w:rPr>
          <w:lang w:eastAsia="ja-JP"/>
        </w:rPr>
        <w:t>paring to the values for PC3 CA, so</w:t>
      </w:r>
      <w:r w:rsidRPr="009353D8">
        <w:rPr>
          <w:lang w:eastAsia="ja-JP"/>
        </w:rPr>
        <w:t xml:space="preserve"> this section is omitted.</w:t>
      </w:r>
    </w:p>
    <w:p w14:paraId="4C50A48A" w14:textId="05243FAB" w:rsidR="001F6F2B" w:rsidRPr="004D3578" w:rsidRDefault="001F6F2B" w:rsidP="001F6F2B">
      <w:pPr>
        <w:pStyle w:val="Heading2"/>
        <w:rPr>
          <w:lang w:eastAsia="zh-CN"/>
        </w:rPr>
      </w:pPr>
      <w:bookmarkStart w:id="1619" w:name="_Toc120537610"/>
      <w:bookmarkStart w:id="1620" w:name="_Toc136331076"/>
      <w:r>
        <w:rPr>
          <w:rFonts w:hint="eastAsia"/>
          <w:lang w:eastAsia="zh-CN"/>
        </w:rPr>
        <w:t>5.6</w:t>
      </w:r>
      <w:r w:rsidRPr="004D3578">
        <w:tab/>
      </w:r>
      <w:r>
        <w:rPr>
          <w:lang w:eastAsia="zh-CN"/>
        </w:rPr>
        <w:t>CA_n78-n79</w:t>
      </w:r>
      <w:bookmarkEnd w:id="1619"/>
      <w:bookmarkEnd w:id="1620"/>
    </w:p>
    <w:p w14:paraId="4CC5317A" w14:textId="6DD486BF" w:rsidR="001F6F2B" w:rsidRPr="00A1714B" w:rsidRDefault="001F6F2B" w:rsidP="001F6F2B">
      <w:pPr>
        <w:pStyle w:val="Heading3"/>
        <w:rPr>
          <w:rFonts w:cs="Arial"/>
          <w:szCs w:val="28"/>
          <w:lang w:eastAsia="zh-CN"/>
        </w:rPr>
      </w:pPr>
      <w:bookmarkStart w:id="1621" w:name="_Toc120537611"/>
      <w:bookmarkStart w:id="1622" w:name="_Toc136331077"/>
      <w:r>
        <w:rPr>
          <w:rFonts w:cs="Arial"/>
          <w:szCs w:val="28"/>
          <w:lang w:eastAsia="zh-CN"/>
        </w:rPr>
        <w:t>5.6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A1714B">
        <w:rPr>
          <w:rFonts w:cs="Arial"/>
          <w:szCs w:val="28"/>
          <w:lang w:eastAsia="zh-CN"/>
        </w:rPr>
        <w:t>Configuration</w:t>
      </w:r>
      <w:r w:rsidRPr="00A1714B">
        <w:rPr>
          <w:rFonts w:cs="Arial" w:hint="eastAsia"/>
          <w:szCs w:val="28"/>
          <w:lang w:eastAsia="zh-CN"/>
        </w:rPr>
        <w:t>s</w:t>
      </w:r>
      <w:bookmarkEnd w:id="1621"/>
      <w:bookmarkEnd w:id="1622"/>
    </w:p>
    <w:p w14:paraId="4407EC03" w14:textId="591B1A04" w:rsidR="001F6F2B" w:rsidRPr="00A1714B" w:rsidRDefault="001F6F2B" w:rsidP="001F6F2B">
      <w:pPr>
        <w:rPr>
          <w:rFonts w:eastAsia="Yu Mincho"/>
          <w:lang w:eastAsia="ja-JP"/>
        </w:rPr>
      </w:pPr>
      <w:r w:rsidRPr="00A1714B">
        <w:rPr>
          <w:rFonts w:eastAsia="Yu Mincho"/>
          <w:lang w:eastAsia="ja-JP"/>
        </w:rPr>
        <w:t xml:space="preserve">For UEs supporting band n77, the minimum requirements apply only when there is non-simultaneous Rx/Tx operation between n78-n79 NR carriers. This restriction applies also for these carriers when applicable NR CA configuration is part of a higher order configuration. </w:t>
      </w:r>
      <w:bookmarkStart w:id="1623" w:name="_Hlk119403150"/>
      <w:r w:rsidRPr="00A1714B">
        <w:rPr>
          <w:rFonts w:eastAsia="Yu Mincho"/>
          <w:lang w:eastAsia="ja-JP"/>
        </w:rPr>
        <w:t xml:space="preserve">These are </w:t>
      </w:r>
      <w:r w:rsidRPr="00A1714B">
        <w:rPr>
          <w:rFonts w:eastAsia="Yu Mincho" w:hint="eastAsia"/>
          <w:lang w:eastAsia="ja-JP"/>
        </w:rPr>
        <w:t>s</w:t>
      </w:r>
      <w:r w:rsidRPr="00A1714B">
        <w:rPr>
          <w:rFonts w:eastAsia="Yu Mincho"/>
          <w:lang w:eastAsia="ja-JP"/>
        </w:rPr>
        <w:t xml:space="preserve">hown in </w:t>
      </w:r>
      <w:r w:rsidRPr="00A1714B">
        <w:rPr>
          <w:lang w:eastAsia="zh-CN"/>
        </w:rPr>
        <w:t>Table 5.2A.2.1-1</w:t>
      </w:r>
      <w:r w:rsidRPr="00A1714B">
        <w:rPr>
          <w:rFonts w:eastAsia="Yu Mincho"/>
          <w:lang w:eastAsia="ja-JP"/>
        </w:rPr>
        <w:t xml:space="preserve"> of TS 38.101-1 [</w:t>
      </w:r>
      <w:r w:rsidR="00E85F27">
        <w:rPr>
          <w:rFonts w:eastAsia="Yu Mincho"/>
          <w:lang w:eastAsia="ja-JP"/>
        </w:rPr>
        <w:t>3</w:t>
      </w:r>
      <w:r w:rsidRPr="00A1714B">
        <w:rPr>
          <w:rFonts w:eastAsia="Yu Mincho"/>
          <w:lang w:eastAsia="ja-JP"/>
        </w:rPr>
        <w:t>].</w:t>
      </w:r>
      <w:bookmarkEnd w:id="1623"/>
    </w:p>
    <w:p w14:paraId="7EF60EFF" w14:textId="6AEBC32B" w:rsidR="001F6F2B" w:rsidRPr="00BC7DD1" w:rsidRDefault="001F6F2B" w:rsidP="007D44D8">
      <w:pPr>
        <w:pStyle w:val="TH"/>
        <w:rPr>
          <w:lang w:val="en-US"/>
        </w:rPr>
      </w:pPr>
      <w:r w:rsidRPr="00A1714B">
        <w:rPr>
          <w:lang w:val="en-US"/>
        </w:rPr>
        <w:t xml:space="preserve">Table </w:t>
      </w:r>
      <w:r>
        <w:rPr>
          <w:lang w:val="en-US"/>
        </w:rPr>
        <w:t>5.6</w:t>
      </w:r>
      <w:r w:rsidRPr="00A1714B">
        <w:rPr>
          <w:rFonts w:hint="eastAsia"/>
          <w:lang w:val="en-US" w:eastAsia="zh-CN"/>
        </w:rPr>
        <w:t>.1</w:t>
      </w:r>
      <w:r w:rsidRPr="00A1714B">
        <w:rPr>
          <w:lang w:val="en-US"/>
        </w:rPr>
        <w:t>-1: NR CA configur</w:t>
      </w:r>
      <w:r w:rsidRPr="00BC7DD1">
        <w:rPr>
          <w:lang w:val="en-US"/>
        </w:rPr>
        <w:t>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1F6F2B" w:rsidRPr="00AD0178" w14:paraId="4E3C549C"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AA39A8" w14:textId="77777777" w:rsidR="001F6F2B" w:rsidRPr="00AD0178" w:rsidRDefault="001F6F2B"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2C6F5" w14:textId="77777777" w:rsidR="001F6F2B" w:rsidRDefault="001F6F2B" w:rsidP="009600D7">
            <w:pPr>
              <w:pStyle w:val="TAH"/>
              <w:keepNext w:val="0"/>
              <w:rPr>
                <w:sz w:val="16"/>
              </w:rPr>
            </w:pPr>
            <w:r w:rsidRPr="00AD0178">
              <w:rPr>
                <w:sz w:val="16"/>
              </w:rPr>
              <w:t>Uplink CA configuration</w:t>
            </w:r>
            <w:r>
              <w:rPr>
                <w:sz w:val="16"/>
              </w:rPr>
              <w:t xml:space="preserve"> or</w:t>
            </w:r>
          </w:p>
          <w:p w14:paraId="1747988C" w14:textId="77777777" w:rsidR="001F6F2B" w:rsidRPr="00AD0178" w:rsidRDefault="001F6F2B"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3E9C8" w14:textId="77777777" w:rsidR="001F6F2B" w:rsidRPr="00AD0178" w:rsidRDefault="001F6F2B"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11C7CF8" w14:textId="77777777" w:rsidR="001F6F2B" w:rsidRPr="00AD0178" w:rsidRDefault="001F6F2B"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EB5E" w14:textId="77777777" w:rsidR="001F6F2B" w:rsidRPr="00AD0178" w:rsidRDefault="001F6F2B" w:rsidP="009600D7">
            <w:pPr>
              <w:pStyle w:val="TAH"/>
              <w:keepNext w:val="0"/>
              <w:rPr>
                <w:sz w:val="16"/>
              </w:rPr>
            </w:pPr>
            <w:r w:rsidRPr="00AD0178">
              <w:rPr>
                <w:sz w:val="16"/>
              </w:rPr>
              <w:t>Bandwidth combination set</w:t>
            </w:r>
          </w:p>
        </w:tc>
      </w:tr>
      <w:tr w:rsidR="001F6F2B" w:rsidRPr="00AD0178" w14:paraId="3B1A5151" w14:textId="77777777" w:rsidTr="009600D7">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B86B358" w14:textId="77777777" w:rsidR="001F6F2B" w:rsidRPr="008251C4" w:rsidRDefault="001F6F2B" w:rsidP="009600D7">
            <w:pPr>
              <w:pStyle w:val="TAL"/>
              <w:keepNext w:val="0"/>
              <w:widowControl w:val="0"/>
              <w:jc w:val="both"/>
              <w:rPr>
                <w:rFonts w:cs="Arial"/>
                <w:i/>
                <w:color w:val="0000FF"/>
              </w:rPr>
            </w:pPr>
            <w:r>
              <w:rPr>
                <w:szCs w:val="18"/>
                <w:lang w:eastAsia="zh-CN"/>
              </w:rPr>
              <w:t>CA_n78A-n79A</w:t>
            </w:r>
          </w:p>
        </w:tc>
        <w:tc>
          <w:tcPr>
            <w:tcW w:w="0" w:type="auto"/>
            <w:vMerge w:val="restart"/>
            <w:tcBorders>
              <w:top w:val="single" w:sz="4" w:space="0" w:color="auto"/>
              <w:left w:val="single" w:sz="4" w:space="0" w:color="auto"/>
              <w:right w:val="single" w:sz="4" w:space="0" w:color="auto"/>
            </w:tcBorders>
            <w:vAlign w:val="center"/>
            <w:hideMark/>
          </w:tcPr>
          <w:p w14:paraId="799B2C87" w14:textId="77777777" w:rsidR="001F6F2B" w:rsidRPr="008251C4" w:rsidRDefault="001F6F2B" w:rsidP="009600D7">
            <w:pPr>
              <w:pStyle w:val="TAL"/>
              <w:keepNext w:val="0"/>
              <w:widowControl w:val="0"/>
              <w:jc w:val="center"/>
              <w:rPr>
                <w:rFonts w:cs="Arial"/>
                <w:i/>
                <w:color w:val="0000FF"/>
              </w:rPr>
            </w:pPr>
            <w:r>
              <w:rPr>
                <w:szCs w:val="18"/>
                <w:lang w:eastAsia="zh-CN"/>
              </w:rPr>
              <w:t>n78A</w:t>
            </w:r>
            <w:r>
              <w:rPr>
                <w:szCs w:val="18"/>
                <w:vertAlign w:val="superscript"/>
                <w:lang w:eastAsia="zh-CN"/>
              </w:rPr>
              <w:t>8,9</w:t>
            </w:r>
            <w:r>
              <w:rPr>
                <w:szCs w:val="18"/>
                <w:lang w:eastAsia="zh-CN"/>
              </w:rPr>
              <w:t>, n79A</w:t>
            </w:r>
            <w:r>
              <w:rPr>
                <w:szCs w:val="18"/>
                <w:vertAlign w:val="superscript"/>
                <w:lang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83718" w14:textId="77777777" w:rsidR="001F6F2B" w:rsidRDefault="001F6F2B" w:rsidP="009600D7">
            <w:pPr>
              <w:pStyle w:val="TAC"/>
              <w:rPr>
                <w:szCs w:val="18"/>
                <w:lang w:val="en-US"/>
              </w:rPr>
            </w:pPr>
            <w:r>
              <w:rPr>
                <w:szCs w:val="18"/>
                <w:lang w:val="en-US"/>
              </w:rPr>
              <w:t>n78</w:t>
            </w:r>
          </w:p>
        </w:tc>
        <w:tc>
          <w:tcPr>
            <w:tcW w:w="0" w:type="auto"/>
            <w:tcBorders>
              <w:top w:val="single" w:sz="4" w:space="0" w:color="auto"/>
              <w:left w:val="single" w:sz="4" w:space="0" w:color="auto"/>
              <w:right w:val="single" w:sz="4" w:space="0" w:color="auto"/>
            </w:tcBorders>
            <w:vAlign w:val="center"/>
          </w:tcPr>
          <w:p w14:paraId="43367DE4" w14:textId="77777777" w:rsidR="001F6F2B" w:rsidRDefault="001F6F2B" w:rsidP="009600D7">
            <w:pPr>
              <w:pStyle w:val="TAC"/>
              <w:rPr>
                <w:lang w:val="en-US"/>
              </w:rPr>
            </w:pPr>
            <w:r>
              <w:rPr>
                <w:lang w:val="en-US" w:eastAsia="zh-CN" w:bidi="ar"/>
              </w:rPr>
              <w:t>10, 15, 20, 40, 50, 60, 80, 90, 100</w:t>
            </w:r>
          </w:p>
        </w:tc>
        <w:tc>
          <w:tcPr>
            <w:tcW w:w="0" w:type="auto"/>
            <w:vMerge w:val="restart"/>
            <w:tcBorders>
              <w:top w:val="single" w:sz="4" w:space="0" w:color="auto"/>
              <w:left w:val="single" w:sz="4" w:space="0" w:color="auto"/>
              <w:right w:val="single" w:sz="4" w:space="0" w:color="auto"/>
            </w:tcBorders>
            <w:vAlign w:val="center"/>
            <w:hideMark/>
          </w:tcPr>
          <w:p w14:paraId="1C887C6E" w14:textId="77777777" w:rsidR="001F6F2B" w:rsidRPr="00E4592A" w:rsidRDefault="001F6F2B" w:rsidP="009600D7">
            <w:pPr>
              <w:pStyle w:val="TAC"/>
              <w:rPr>
                <w:rFonts w:eastAsia="Yu Mincho"/>
                <w:sz w:val="16"/>
                <w:lang w:val="en-US" w:eastAsia="ja-JP"/>
              </w:rPr>
            </w:pPr>
            <w:r w:rsidRPr="00E4592A">
              <w:rPr>
                <w:rFonts w:eastAsia="Yu Mincho" w:hint="eastAsia"/>
                <w:sz w:val="16"/>
                <w:lang w:val="en-US" w:eastAsia="ja-JP"/>
              </w:rPr>
              <w:t>0</w:t>
            </w:r>
          </w:p>
        </w:tc>
      </w:tr>
      <w:tr w:rsidR="001F6F2B" w:rsidRPr="00AD0178" w14:paraId="381E9D40" w14:textId="77777777" w:rsidTr="009600D7">
        <w:trPr>
          <w:trHeight w:val="325"/>
          <w:jc w:val="center"/>
        </w:trPr>
        <w:tc>
          <w:tcPr>
            <w:tcW w:w="0" w:type="auto"/>
            <w:vMerge/>
            <w:tcBorders>
              <w:left w:val="single" w:sz="4" w:space="0" w:color="auto"/>
              <w:right w:val="single" w:sz="4" w:space="0" w:color="auto"/>
            </w:tcBorders>
            <w:vAlign w:val="center"/>
            <w:hideMark/>
          </w:tcPr>
          <w:p w14:paraId="7BAE6398" w14:textId="77777777" w:rsidR="001F6F2B" w:rsidRPr="008251C4" w:rsidRDefault="001F6F2B" w:rsidP="009600D7">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6C2FAFE2" w14:textId="77777777" w:rsidR="001F6F2B" w:rsidRPr="008251C4" w:rsidRDefault="001F6F2B" w:rsidP="009600D7">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7C7B6011" w14:textId="77777777" w:rsidR="001F6F2B" w:rsidRDefault="001F6F2B" w:rsidP="009600D7">
            <w:pPr>
              <w:pStyle w:val="TAC"/>
              <w:rPr>
                <w:szCs w:val="18"/>
                <w:lang w:val="en-US"/>
              </w:rPr>
            </w:pPr>
            <w:r>
              <w:rPr>
                <w:szCs w:val="18"/>
                <w:lang w:val="en-US"/>
              </w:rPr>
              <w:t>n79</w:t>
            </w:r>
          </w:p>
        </w:tc>
        <w:tc>
          <w:tcPr>
            <w:tcW w:w="0" w:type="auto"/>
            <w:tcBorders>
              <w:top w:val="single" w:sz="4" w:space="0" w:color="auto"/>
              <w:left w:val="single" w:sz="4" w:space="0" w:color="auto"/>
              <w:right w:val="single" w:sz="4" w:space="0" w:color="auto"/>
            </w:tcBorders>
            <w:vAlign w:val="center"/>
          </w:tcPr>
          <w:p w14:paraId="24216CD4" w14:textId="77777777" w:rsidR="001F6F2B" w:rsidRDefault="001F6F2B" w:rsidP="009600D7">
            <w:pPr>
              <w:pStyle w:val="TAC"/>
              <w:rPr>
                <w:lang w:val="en-US"/>
              </w:rPr>
            </w:pPr>
            <w:r>
              <w:rPr>
                <w:lang w:val="en-US" w:eastAsia="zh-CN" w:bidi="ar"/>
              </w:rPr>
              <w:t>40, 50, 60, 80, 100</w:t>
            </w:r>
          </w:p>
        </w:tc>
        <w:tc>
          <w:tcPr>
            <w:tcW w:w="0" w:type="auto"/>
            <w:vMerge/>
            <w:tcBorders>
              <w:left w:val="single" w:sz="4" w:space="0" w:color="auto"/>
              <w:right w:val="single" w:sz="4" w:space="0" w:color="auto"/>
            </w:tcBorders>
            <w:vAlign w:val="center"/>
            <w:hideMark/>
          </w:tcPr>
          <w:p w14:paraId="3158D636" w14:textId="77777777" w:rsidR="001F6F2B" w:rsidRPr="00AD0178" w:rsidRDefault="001F6F2B" w:rsidP="009600D7">
            <w:pPr>
              <w:spacing w:after="0"/>
              <w:rPr>
                <w:rFonts w:ascii="Arial" w:hAnsi="Arial"/>
                <w:sz w:val="16"/>
                <w:lang w:val="en-US" w:eastAsia="zh-CN"/>
              </w:rPr>
            </w:pPr>
          </w:p>
        </w:tc>
      </w:tr>
      <w:tr w:rsidR="001F6F2B" w:rsidRPr="00AD0178" w14:paraId="5FD8EF9D" w14:textId="77777777" w:rsidTr="009600D7">
        <w:trPr>
          <w:trHeight w:val="572"/>
          <w:jc w:val="center"/>
        </w:trPr>
        <w:tc>
          <w:tcPr>
            <w:tcW w:w="0" w:type="auto"/>
            <w:gridSpan w:val="5"/>
            <w:tcBorders>
              <w:left w:val="single" w:sz="4" w:space="0" w:color="auto"/>
              <w:right w:val="single" w:sz="4" w:space="0" w:color="auto"/>
            </w:tcBorders>
            <w:vAlign w:val="center"/>
          </w:tcPr>
          <w:p w14:paraId="09836C9B" w14:textId="77777777" w:rsidR="001F6F2B" w:rsidRPr="00DF66D8" w:rsidRDefault="001F6F2B" w:rsidP="009600D7">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1EA2D4F" w14:textId="77777777" w:rsidR="001F6F2B" w:rsidRPr="00AD0178" w:rsidRDefault="001F6F2B"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06D318E" w14:textId="77777777" w:rsidR="001F6F2B" w:rsidRPr="00BB7C76" w:rsidRDefault="001F6F2B" w:rsidP="001F6F2B">
      <w:pPr>
        <w:rPr>
          <w:sz w:val="18"/>
          <w:lang w:val="x-none" w:eastAsia="zh-CN"/>
        </w:rPr>
      </w:pPr>
    </w:p>
    <w:p w14:paraId="1812CE0F" w14:textId="78E73C5A" w:rsidR="001F6F2B" w:rsidRPr="001043CD" w:rsidRDefault="001F6F2B" w:rsidP="001F6F2B">
      <w:pPr>
        <w:pStyle w:val="Heading3"/>
        <w:rPr>
          <w:rFonts w:cs="Arial"/>
          <w:szCs w:val="28"/>
          <w:lang w:val="en-US" w:eastAsia="zh-CN"/>
        </w:rPr>
      </w:pPr>
      <w:bookmarkStart w:id="1624" w:name="_Toc120537612"/>
      <w:bookmarkStart w:id="1625" w:name="_Toc136331078"/>
      <w:r>
        <w:rPr>
          <w:rFonts w:cs="Arial"/>
          <w:lang w:eastAsia="zh-CN"/>
        </w:rPr>
        <w:t>5.6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624"/>
      <w:bookmarkEnd w:id="1625"/>
    </w:p>
    <w:p w14:paraId="2477D524" w14:textId="77777777" w:rsidR="001F6F2B" w:rsidRDefault="001F6F2B" w:rsidP="001F6F2B">
      <w:r>
        <w:t>This</w:t>
      </w:r>
      <w:r w:rsidRPr="00D76AD3">
        <w:t xml:space="preserve"> band combination does not support </w:t>
      </w:r>
      <w:r>
        <w:t xml:space="preserve">high power </w:t>
      </w:r>
      <w:r w:rsidRPr="00D76AD3">
        <w:t>UL CA</w:t>
      </w:r>
      <w:r>
        <w:t>, so this section is omitted.</w:t>
      </w:r>
    </w:p>
    <w:p w14:paraId="243888B1" w14:textId="77777777" w:rsidR="001F6F2B" w:rsidRPr="00C62C6A" w:rsidRDefault="001F6F2B" w:rsidP="001F6F2B"/>
    <w:p w14:paraId="27E0B423" w14:textId="14FFD79A" w:rsidR="001F6F2B" w:rsidRDefault="001F6F2B" w:rsidP="001F6F2B">
      <w:pPr>
        <w:pStyle w:val="Heading3"/>
        <w:rPr>
          <w:rFonts w:eastAsia="MS Mincho"/>
          <w:lang w:eastAsia="ja-JP"/>
        </w:rPr>
      </w:pPr>
      <w:bookmarkStart w:id="1626" w:name="_Toc120537613"/>
      <w:bookmarkStart w:id="1627" w:name="_Toc136331079"/>
      <w:r>
        <w:t>5.6</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626"/>
      <w:bookmarkEnd w:id="1627"/>
    </w:p>
    <w:p w14:paraId="726B6147" w14:textId="0AD05DD1" w:rsidR="001F6F2B" w:rsidRPr="00A1714B" w:rsidRDefault="001F6F2B" w:rsidP="001F6F2B">
      <w:pPr>
        <w:rPr>
          <w:lang w:eastAsia="zh-CN"/>
        </w:rPr>
      </w:pPr>
      <w:r w:rsidRPr="00D76AD3">
        <w:rPr>
          <w:lang w:eastAsia="zh-CN"/>
        </w:rPr>
        <w:t>Analysis of REFSENS exceptions or MSD requi</w:t>
      </w:r>
      <w:r w:rsidRPr="00A1714B">
        <w:rPr>
          <w:lang w:eastAsia="zh-CN"/>
        </w:rPr>
        <w:t>rements is needed due to higher power uplink. For PC3 CA_n78-n79 with single uplink, the co-existence study is provided in TR 37.865-01-01 [</w:t>
      </w:r>
      <w:r w:rsidR="00E85F27">
        <w:rPr>
          <w:lang w:eastAsia="zh-CN"/>
        </w:rPr>
        <w:t>4</w:t>
      </w:r>
      <w:r w:rsidRPr="00A1714B">
        <w:rPr>
          <w:lang w:eastAsia="zh-CN"/>
        </w:rPr>
        <w:t>]</w:t>
      </w:r>
      <w:r w:rsidRPr="00A1714B">
        <w:rPr>
          <w:rFonts w:eastAsia="Yu Mincho" w:hint="eastAsia"/>
          <w:lang w:eastAsia="ja-JP"/>
        </w:rPr>
        <w:t>.</w:t>
      </w:r>
      <w:r w:rsidRPr="00A1714B">
        <w:rPr>
          <w:lang w:eastAsia="zh-CN"/>
        </w:rPr>
        <w:t xml:space="preserve"> In addition, MSD due to cross band isolation is needed for UEs supporting the inter-band carrier aggregation with simultaneous Rx/Tx capability.</w:t>
      </w:r>
    </w:p>
    <w:p w14:paraId="1C7FD456" w14:textId="6D1D37CB" w:rsidR="001F6F2B" w:rsidRDefault="001F6F2B" w:rsidP="001F6F2B">
      <w:pPr>
        <w:pStyle w:val="Heading4"/>
        <w:rPr>
          <w:lang w:eastAsia="zh-CN"/>
        </w:rPr>
      </w:pPr>
      <w:bookmarkStart w:id="1628" w:name="_Toc120537614"/>
      <w:bookmarkStart w:id="1629" w:name="_Toc136331080"/>
      <w:r>
        <w:lastRenderedPageBreak/>
        <w:t>5.6</w:t>
      </w:r>
      <w:r w:rsidRPr="00A1714B">
        <w:t>.3</w:t>
      </w:r>
      <w:r w:rsidRPr="00A1714B">
        <w:rPr>
          <w:rFonts w:hint="eastAsia"/>
          <w:lang w:eastAsia="zh-CN"/>
        </w:rPr>
        <w:t>.1</w:t>
      </w:r>
      <w:r w:rsidRPr="00A1714B">
        <w:rPr>
          <w:rFonts w:hint="eastAsia"/>
          <w:lang w:eastAsia="zh-CN"/>
        </w:rPr>
        <w:tab/>
        <w:t xml:space="preserve">Power class 2 </w:t>
      </w:r>
      <w:r w:rsidRPr="00A1714B">
        <w:rPr>
          <w:lang w:eastAsia="zh-CN"/>
        </w:rPr>
        <w:t>for single uplink n78</w:t>
      </w:r>
      <w:bookmarkEnd w:id="1628"/>
      <w:bookmarkEnd w:id="1629"/>
    </w:p>
    <w:p w14:paraId="6F019E50" w14:textId="77777777" w:rsidR="001F6F2B" w:rsidRDefault="001F6F2B" w:rsidP="001F6F2B">
      <w:pPr>
        <w:rPr>
          <w:lang w:eastAsia="zh-CN"/>
        </w:rPr>
      </w:pPr>
      <w:r>
        <w:rPr>
          <w:lang w:eastAsia="zh-CN"/>
        </w:rPr>
        <w:t>Based on above,</w:t>
      </w:r>
    </w:p>
    <w:p w14:paraId="2C23504F" w14:textId="4B6E63A0" w:rsidR="001F6F2B" w:rsidRDefault="00C803E2"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n79</w:t>
      </w:r>
      <w:r w:rsidR="001F6F2B" w:rsidRPr="009353D8">
        <w:rPr>
          <w:rFonts w:eastAsia="MS Mincho"/>
          <w:lang w:val="en-US" w:eastAsia="zh-CN"/>
        </w:rPr>
        <w:t>.</w:t>
      </w:r>
    </w:p>
    <w:p w14:paraId="61CCBA3E" w14:textId="1CE0D0D3" w:rsidR="001F6F2B" w:rsidRPr="00A1714B" w:rsidRDefault="00C803E2"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A1714B">
        <w:rPr>
          <w:rFonts w:eastAsia="MS Mincho"/>
          <w:lang w:val="en-US" w:eastAsia="zh-CN"/>
        </w:rPr>
        <w:t>and 5</w:t>
      </w:r>
      <w:r w:rsidR="001F6F2B" w:rsidRPr="00A1714B">
        <w:rPr>
          <w:rFonts w:eastAsia="MS Mincho"/>
          <w:vertAlign w:val="superscript"/>
          <w:lang w:val="en-US" w:eastAsia="zh-CN"/>
        </w:rPr>
        <w:t>th</w:t>
      </w:r>
      <w:r w:rsidR="001F6F2B" w:rsidRPr="00A1714B">
        <w:rPr>
          <w:rFonts w:eastAsia="MS Mincho"/>
          <w:lang w:val="en-US" w:eastAsia="zh-CN"/>
        </w:rPr>
        <w:t xml:space="preserve"> order </w:t>
      </w:r>
      <w:r w:rsidR="001F6F2B" w:rsidRPr="00A1714B">
        <w:t>harmonic mixing</w:t>
      </w:r>
      <w:r w:rsidR="001F6F2B" w:rsidRPr="00A1714B">
        <w:rPr>
          <w:rFonts w:eastAsia="MS Mincho"/>
          <w:lang w:val="en-US" w:eastAsia="zh-CN"/>
        </w:rPr>
        <w:t xml:space="preserve"> do not fall into Rx frequencies of n79.</w:t>
      </w:r>
    </w:p>
    <w:p w14:paraId="0611CAAC" w14:textId="4EC51335" w:rsidR="001F6F2B" w:rsidRPr="00A1714B" w:rsidRDefault="001F6F2B" w:rsidP="001F6F2B">
      <w:r w:rsidRPr="00A1714B">
        <w:t xml:space="preserve">For MSD due to cross band isolation, MSD value of PC2 case will be 3dB higher than that of PC3 case. New MSD values are shown in Table </w:t>
      </w:r>
      <w:r>
        <w:t>5.6</w:t>
      </w:r>
      <w:r w:rsidRPr="00A1714B">
        <w:t>.3-1 below.</w:t>
      </w:r>
    </w:p>
    <w:p w14:paraId="7398DC68" w14:textId="68DBABA6"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-1: Reference sensitivity exceptions (MSD) and uplink/downlink configurations due to cross band isolation </w:t>
      </w:r>
      <w:r w:rsidRPr="00A1714B">
        <w:rPr>
          <w:lang w:val="en-US" w:eastAsia="zh-CN"/>
        </w:rPr>
        <w:t xml:space="preserve">from a PC2 aggressor NR UL band </w:t>
      </w:r>
      <w:r w:rsidRPr="00A1714B">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02"/>
        <w:gridCol w:w="791"/>
        <w:gridCol w:w="818"/>
        <w:gridCol w:w="981"/>
        <w:gridCol w:w="1724"/>
        <w:gridCol w:w="791"/>
        <w:gridCol w:w="818"/>
        <w:gridCol w:w="691"/>
        <w:gridCol w:w="1398"/>
      </w:tblGrid>
      <w:tr w:rsidR="001F6F2B" w:rsidRPr="00A1714B" w14:paraId="315DD5EF"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4C7D4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6E5A5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D989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4E8E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79100"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297D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83A6C"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60BD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1F3D5"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F3DDF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32980F7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0E9626DE"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109FDED4"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51002"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402EE"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11350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B71A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505E3"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FC20A"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3B4A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72FC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0EAD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D21A0"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1B2F3FF3"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342D7A"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17F94"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83DF0"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7CEC9E"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E275E"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88FCF0"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w:t>
            </w:r>
            <w:proofErr w:type="spellStart"/>
            <w:r w:rsidRPr="00A1714B">
              <w:rPr>
                <w:rFonts w:ascii="Arial" w:hAnsi="Arial" w:cs="Arial"/>
                <w:bCs/>
                <w:sz w:val="18"/>
                <w:szCs w:val="18"/>
                <w:lang w:eastAsia="zh-CN"/>
              </w:rPr>
              <w:t>RBstart</w:t>
            </w:r>
            <w:proofErr w:type="spellEnd"/>
            <w:r w:rsidRPr="00A1714B">
              <w:rPr>
                <w:rFonts w:ascii="Arial" w:hAnsi="Arial" w:cs="Arial"/>
                <w:bCs/>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C817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DEA86F"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F0A91A"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eastAsia="Yu Mincho" w:hAnsi="Arial" w:cs="Arial" w:hint="eastAsia"/>
                <w:bCs/>
                <w:color w:val="000000"/>
                <w:sz w:val="18"/>
                <w:szCs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4312C"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2CBCE49B"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B51461"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BDBE8"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000C4"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7A1C7F"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3FDF1"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51DD2B"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w:t>
            </w:r>
            <w:proofErr w:type="spellStart"/>
            <w:r w:rsidRPr="00A1714B">
              <w:rPr>
                <w:rFonts w:ascii="Arial" w:hAnsi="Arial" w:cs="Arial"/>
                <w:bCs/>
                <w:sz w:val="18"/>
                <w:szCs w:val="18"/>
                <w:lang w:eastAsia="zh-CN"/>
              </w:rPr>
              <w:t>RBstart</w:t>
            </w:r>
            <w:proofErr w:type="spellEnd"/>
            <w:r w:rsidRPr="00A1714B">
              <w:rPr>
                <w:rFonts w:ascii="Arial" w:hAnsi="Arial" w:cs="Arial"/>
                <w:bCs/>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9E9390"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8FC618"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AF44D5"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08F79"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034465EB"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659AEB5E"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7206AA01" w14:textId="77777777" w:rsidR="001F6F2B" w:rsidRPr="00A1714B" w:rsidRDefault="001F6F2B" w:rsidP="001F6F2B">
      <w:pPr>
        <w:rPr>
          <w:lang w:eastAsia="zh-CN"/>
        </w:rPr>
      </w:pPr>
    </w:p>
    <w:p w14:paraId="04B4ED11" w14:textId="049BC71B" w:rsidR="001F6F2B" w:rsidRDefault="001F6F2B" w:rsidP="001F6F2B">
      <w:pPr>
        <w:pStyle w:val="Heading4"/>
        <w:rPr>
          <w:lang w:eastAsia="zh-CN"/>
        </w:rPr>
      </w:pPr>
      <w:bookmarkStart w:id="1630" w:name="_Toc120537615"/>
      <w:bookmarkStart w:id="1631" w:name="_Toc136331081"/>
      <w:r>
        <w:t>5.6</w:t>
      </w:r>
      <w:r w:rsidRPr="00A1714B">
        <w:t>.3</w:t>
      </w:r>
      <w:r w:rsidRPr="00A1714B">
        <w:rPr>
          <w:rFonts w:hint="eastAsia"/>
          <w:lang w:eastAsia="zh-CN"/>
        </w:rPr>
        <w:t>.2</w:t>
      </w:r>
      <w:r w:rsidRPr="00A1714B">
        <w:rPr>
          <w:rFonts w:hint="eastAsia"/>
          <w:lang w:eastAsia="zh-CN"/>
        </w:rPr>
        <w:tab/>
        <w:t xml:space="preserve">Power class 2 </w:t>
      </w:r>
      <w:r w:rsidRPr="00A1714B">
        <w:rPr>
          <w:lang w:eastAsia="zh-CN"/>
        </w:rPr>
        <w:t>for single up</w:t>
      </w:r>
      <w:r>
        <w:rPr>
          <w:lang w:eastAsia="zh-CN"/>
        </w:rPr>
        <w:t>link n79</w:t>
      </w:r>
      <w:bookmarkEnd w:id="1630"/>
      <w:bookmarkEnd w:id="1631"/>
    </w:p>
    <w:p w14:paraId="2BF76398" w14:textId="77777777" w:rsidR="001F6F2B" w:rsidRDefault="001F6F2B" w:rsidP="001F6F2B">
      <w:pPr>
        <w:rPr>
          <w:lang w:eastAsia="zh-CN"/>
        </w:rPr>
      </w:pPr>
      <w:r>
        <w:rPr>
          <w:lang w:eastAsia="zh-CN"/>
        </w:rPr>
        <w:t>Based on above,</w:t>
      </w:r>
    </w:p>
    <w:p w14:paraId="4CB47D75" w14:textId="47FD5001" w:rsidR="001F6F2B" w:rsidRDefault="0012033B"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n78</w:t>
      </w:r>
      <w:r w:rsidR="001F6F2B" w:rsidRPr="009353D8">
        <w:rPr>
          <w:rFonts w:eastAsia="MS Mincho"/>
          <w:lang w:val="en-US" w:eastAsia="zh-CN"/>
        </w:rPr>
        <w:t>.</w:t>
      </w:r>
    </w:p>
    <w:p w14:paraId="433DD708" w14:textId="7E6523BC" w:rsidR="001F6F2B" w:rsidRPr="00A1714B" w:rsidRDefault="0012033B"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A1714B">
        <w:rPr>
          <w:rFonts w:eastAsia="MS Mincho"/>
          <w:lang w:val="en-US" w:eastAsia="zh-CN"/>
        </w:rPr>
        <w:t xml:space="preserve">order </w:t>
      </w:r>
      <w:r w:rsidR="001F6F2B" w:rsidRPr="00A1714B">
        <w:t>harmonic mixing</w:t>
      </w:r>
      <w:r w:rsidR="001F6F2B" w:rsidRPr="00A1714B">
        <w:rPr>
          <w:rFonts w:eastAsia="MS Mincho"/>
          <w:lang w:val="en-US" w:eastAsia="zh-CN"/>
        </w:rPr>
        <w:t xml:space="preserve"> do not fall into Rx frequencies of n78.</w:t>
      </w:r>
    </w:p>
    <w:p w14:paraId="366F2C77" w14:textId="77777777" w:rsidR="001F6F2B" w:rsidRPr="00A1714B" w:rsidRDefault="001F6F2B" w:rsidP="001F6F2B">
      <w:pPr>
        <w:widowControl w:val="0"/>
        <w:spacing w:after="0"/>
        <w:rPr>
          <w:rFonts w:eastAsia="MS Mincho"/>
          <w:kern w:val="2"/>
          <w:lang w:val="en-US" w:eastAsia="zh-CN"/>
        </w:rPr>
      </w:pPr>
    </w:p>
    <w:p w14:paraId="6209B3E9" w14:textId="234B3C8C" w:rsidR="001F6F2B" w:rsidRPr="00A1714B" w:rsidRDefault="001F6F2B" w:rsidP="001F6F2B">
      <w:r w:rsidRPr="00A1714B">
        <w:t xml:space="preserve">For MSD due to cross band isolation, MSD value of PC2 case will be 3dB higher than that of PC3 case. New MSD values are shown in Table </w:t>
      </w:r>
      <w:r>
        <w:t>5.6</w:t>
      </w:r>
      <w:r w:rsidRPr="00A1714B">
        <w:t>.3-2 below.</w:t>
      </w:r>
    </w:p>
    <w:p w14:paraId="2947D3F4" w14:textId="7A16DC87"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-2: Reference sensitivity exceptions (MSD) and uplink/downlink configurations due to cross band isolation </w:t>
      </w:r>
      <w:r w:rsidRPr="00A1714B">
        <w:rPr>
          <w:lang w:val="en-US" w:eastAsia="zh-CN"/>
        </w:rPr>
        <w:t xml:space="preserve">from a PC2 aggressor NR UL band </w:t>
      </w:r>
      <w:r w:rsidRPr="00A1714B">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817"/>
        <w:gridCol w:w="791"/>
        <w:gridCol w:w="818"/>
        <w:gridCol w:w="981"/>
        <w:gridCol w:w="1724"/>
        <w:gridCol w:w="791"/>
        <w:gridCol w:w="818"/>
        <w:gridCol w:w="691"/>
        <w:gridCol w:w="1398"/>
      </w:tblGrid>
      <w:tr w:rsidR="001F6F2B" w:rsidRPr="00A1714B" w14:paraId="7F28F4E8"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9AF71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069AE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07BEF"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14F63A0"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DADEF3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F78E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D56C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63674"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3E22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2795C2"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78A9180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0A0BBB9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4A04800B"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8730C"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27C7C"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1E74D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4529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21EF6"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A999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3D22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141E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96BA4"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36C0A"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247E802D"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B0F99E"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4F127"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414F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2569F3"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E72C9"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6644E3"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w:t>
            </w:r>
            <w:proofErr w:type="spellStart"/>
            <w:r w:rsidRPr="00A1714B">
              <w:rPr>
                <w:rFonts w:ascii="Arial" w:hAnsi="Arial" w:cs="Arial"/>
                <w:bCs/>
                <w:sz w:val="18"/>
                <w:szCs w:val="18"/>
                <w:lang w:eastAsia="zh-CN"/>
              </w:rPr>
              <w:t>RBstart</w:t>
            </w:r>
            <w:proofErr w:type="spellEnd"/>
            <w:r w:rsidRPr="00A1714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D9754"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532358"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7FB8CA"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hAnsi="Arial" w:cs="Arial"/>
                <w:bCs/>
                <w:sz w:val="18"/>
                <w:szCs w:val="18"/>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104B6"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3ED93C10"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0811D2"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0661A"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9D1D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74934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3DB99"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4C4257"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w:t>
            </w:r>
            <w:proofErr w:type="spellStart"/>
            <w:r w:rsidRPr="00A1714B">
              <w:rPr>
                <w:rFonts w:ascii="Arial" w:hAnsi="Arial" w:cs="Arial"/>
                <w:bCs/>
                <w:sz w:val="18"/>
                <w:szCs w:val="18"/>
                <w:lang w:eastAsia="zh-CN"/>
              </w:rPr>
              <w:t>RBstart</w:t>
            </w:r>
            <w:proofErr w:type="spellEnd"/>
            <w:r w:rsidRPr="00A1714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9E19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6F48FA"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4F555F"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AD9FA"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317590E0"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2EE20F66"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0643AC88" w14:textId="77777777" w:rsidR="001F6F2B" w:rsidRPr="00A1714B" w:rsidRDefault="001F6F2B" w:rsidP="001F6F2B">
      <w:pPr>
        <w:rPr>
          <w:lang w:eastAsia="zh-CN"/>
        </w:rPr>
      </w:pPr>
    </w:p>
    <w:p w14:paraId="6D3E97FF" w14:textId="09B96906" w:rsidR="001F6F2B" w:rsidRDefault="001F6F2B" w:rsidP="001F6F2B">
      <w:pPr>
        <w:pStyle w:val="Heading4"/>
        <w:rPr>
          <w:lang w:eastAsia="zh-CN"/>
        </w:rPr>
      </w:pPr>
      <w:bookmarkStart w:id="1632" w:name="_Toc120537616"/>
      <w:bookmarkStart w:id="1633" w:name="_Toc136331082"/>
      <w:r>
        <w:t>5.6</w:t>
      </w:r>
      <w:r w:rsidRPr="00A1714B">
        <w:t>.3</w:t>
      </w:r>
      <w:r w:rsidRPr="00A1714B">
        <w:rPr>
          <w:rFonts w:hint="eastAsia"/>
          <w:lang w:eastAsia="zh-CN"/>
        </w:rPr>
        <w:t>.</w:t>
      </w:r>
      <w:r w:rsidRPr="00A1714B">
        <w:rPr>
          <w:lang w:eastAsia="zh-CN"/>
        </w:rPr>
        <w:t>3</w:t>
      </w:r>
      <w:r w:rsidRPr="00A1714B">
        <w:rPr>
          <w:rFonts w:hint="eastAsia"/>
          <w:lang w:eastAsia="zh-CN"/>
        </w:rPr>
        <w:tab/>
        <w:t xml:space="preserve">Power class </w:t>
      </w:r>
      <w:r w:rsidRPr="00A1714B">
        <w:rPr>
          <w:lang w:eastAsia="zh-CN"/>
        </w:rPr>
        <w:t>1.5 for sin</w:t>
      </w:r>
      <w:r>
        <w:rPr>
          <w:lang w:eastAsia="zh-CN"/>
        </w:rPr>
        <w:t>gle uplink n78</w:t>
      </w:r>
      <w:bookmarkEnd w:id="1632"/>
      <w:bookmarkEnd w:id="1633"/>
    </w:p>
    <w:p w14:paraId="155A137E" w14:textId="77777777" w:rsidR="001F6F2B" w:rsidRDefault="001F6F2B" w:rsidP="001F6F2B">
      <w:pPr>
        <w:rPr>
          <w:lang w:eastAsia="zh-CN"/>
        </w:rPr>
      </w:pPr>
      <w:r>
        <w:rPr>
          <w:lang w:eastAsia="zh-CN"/>
        </w:rPr>
        <w:t>Based on above,</w:t>
      </w:r>
    </w:p>
    <w:p w14:paraId="3BAA7402" w14:textId="67D3F019" w:rsidR="001F6F2B" w:rsidRDefault="00A43F8D" w:rsidP="00A43F8D">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n79</w:t>
      </w:r>
      <w:r w:rsidR="001F6F2B" w:rsidRPr="009353D8">
        <w:rPr>
          <w:rFonts w:eastAsia="MS Mincho"/>
          <w:lang w:val="en-US" w:eastAsia="zh-CN"/>
        </w:rPr>
        <w:t>.</w:t>
      </w:r>
    </w:p>
    <w:p w14:paraId="15314327" w14:textId="1CCFF996" w:rsidR="001F6F2B" w:rsidRPr="00A1714B" w:rsidRDefault="00A43F8D" w:rsidP="00A43F8D">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w:t>
      </w:r>
      <w:r w:rsidR="001F6F2B" w:rsidRPr="00A1714B">
        <w:t>harmonic mixing</w:t>
      </w:r>
      <w:r w:rsidR="001F6F2B" w:rsidRPr="00A1714B">
        <w:rPr>
          <w:rFonts w:eastAsia="MS Mincho"/>
          <w:lang w:val="en-US" w:eastAsia="zh-CN"/>
        </w:rPr>
        <w:t xml:space="preserve"> do not fall into Rx frequencies of n79.</w:t>
      </w:r>
    </w:p>
    <w:p w14:paraId="1DE9DB27" w14:textId="77777777" w:rsidR="001F6F2B" w:rsidRPr="00A1714B" w:rsidRDefault="001F6F2B" w:rsidP="001F6F2B">
      <w:pPr>
        <w:widowControl w:val="0"/>
        <w:spacing w:after="0"/>
        <w:rPr>
          <w:rFonts w:eastAsia="MS Mincho"/>
          <w:kern w:val="2"/>
          <w:lang w:val="en-US" w:eastAsia="zh-CN"/>
        </w:rPr>
      </w:pPr>
    </w:p>
    <w:p w14:paraId="2F89328C" w14:textId="47D90754" w:rsidR="001F6F2B" w:rsidRPr="00A1714B" w:rsidRDefault="001F6F2B" w:rsidP="001F6F2B">
      <w:r w:rsidRPr="00A1714B">
        <w:lastRenderedPageBreak/>
        <w:t xml:space="preserve">For MSD due to cross band isolation, MSD value of PC1.5 case will be 6dB higher than that of PC3 case. New MSD values are shown in Table </w:t>
      </w:r>
      <w:r>
        <w:t>5.6</w:t>
      </w:r>
      <w:r w:rsidRPr="00A1714B">
        <w:t>.3-3 below.</w:t>
      </w:r>
    </w:p>
    <w:p w14:paraId="3D64F45C" w14:textId="0A1A2B5E"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-3: Reference sensitivity exceptions (MSD) and uplink/downlink configurations due to cross band isolation </w:t>
      </w:r>
      <w:r w:rsidRPr="00A1714B">
        <w:rPr>
          <w:lang w:val="en-US" w:eastAsia="zh-CN"/>
        </w:rPr>
        <w:t>from a PC1.5 aggressor NR single UL band</w:t>
      </w:r>
      <w:r w:rsidRPr="00A1714B">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02"/>
        <w:gridCol w:w="791"/>
        <w:gridCol w:w="818"/>
        <w:gridCol w:w="981"/>
        <w:gridCol w:w="1724"/>
        <w:gridCol w:w="791"/>
        <w:gridCol w:w="818"/>
        <w:gridCol w:w="691"/>
        <w:gridCol w:w="1398"/>
      </w:tblGrid>
      <w:tr w:rsidR="001F6F2B" w:rsidRPr="00A1714B" w14:paraId="5D3A8D8F"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FF3C8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C2998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7D11C"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E2AEA"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123B4"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3A24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5819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96B1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E97D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D3F350"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642A269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4017699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436A0930"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5A0A2"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04018"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A7990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5B5B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94570"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99B40"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5BD9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8284C"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EB39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D7D3B"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00428AF3"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EF5E96"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C8CC3"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100B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061BB6"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21924"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6B5604"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w:t>
            </w:r>
            <w:proofErr w:type="spellStart"/>
            <w:r w:rsidRPr="00A1714B">
              <w:rPr>
                <w:rFonts w:ascii="Arial" w:hAnsi="Arial" w:cs="Arial"/>
                <w:bCs/>
                <w:sz w:val="18"/>
                <w:szCs w:val="18"/>
                <w:lang w:eastAsia="zh-CN"/>
              </w:rPr>
              <w:t>RBstart</w:t>
            </w:r>
            <w:proofErr w:type="spellEnd"/>
            <w:r w:rsidRPr="00A1714B">
              <w:rPr>
                <w:rFonts w:ascii="Arial" w:hAnsi="Arial" w:cs="Arial"/>
                <w:bCs/>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FAC6D"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168454"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DF3CDF"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eastAsia="Yu Mincho" w:hAnsi="Arial" w:cs="Arial" w:hint="eastAsia"/>
                <w:bCs/>
                <w:color w:val="000000"/>
                <w:sz w:val="18"/>
                <w:szCs w:val="18"/>
                <w:lang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EECE4"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72DB2CBB"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D92E86"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A8A08"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E1D97"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F1E4A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E8AE0"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829EE5"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w:t>
            </w:r>
            <w:proofErr w:type="spellStart"/>
            <w:r w:rsidRPr="00A1714B">
              <w:rPr>
                <w:rFonts w:ascii="Arial" w:hAnsi="Arial" w:cs="Arial"/>
                <w:bCs/>
                <w:sz w:val="18"/>
                <w:szCs w:val="18"/>
                <w:lang w:eastAsia="zh-CN"/>
              </w:rPr>
              <w:t>RBstart</w:t>
            </w:r>
            <w:proofErr w:type="spellEnd"/>
            <w:r w:rsidRPr="00A1714B">
              <w:rPr>
                <w:rFonts w:ascii="Arial" w:hAnsi="Arial" w:cs="Arial"/>
                <w:bCs/>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6AA2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89A64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BBE59B"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4248E"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5FCDFD4A"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5D4FF745"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7C7AD6F2" w14:textId="77777777" w:rsidR="001F6F2B" w:rsidRPr="00A1714B" w:rsidRDefault="001F6F2B" w:rsidP="001F6F2B">
      <w:pPr>
        <w:rPr>
          <w:lang w:eastAsia="zh-CN"/>
        </w:rPr>
      </w:pPr>
    </w:p>
    <w:p w14:paraId="0F9504AB" w14:textId="04B9D773" w:rsidR="001F6F2B" w:rsidRDefault="001F6F2B" w:rsidP="001F6F2B">
      <w:pPr>
        <w:pStyle w:val="Heading4"/>
        <w:rPr>
          <w:lang w:eastAsia="zh-CN"/>
        </w:rPr>
      </w:pPr>
      <w:bookmarkStart w:id="1634" w:name="_Toc120537617"/>
      <w:bookmarkStart w:id="1635" w:name="_Toc136331083"/>
      <w:r>
        <w:t>5.6</w:t>
      </w:r>
      <w:r w:rsidRPr="00A1714B">
        <w:t>.3</w:t>
      </w:r>
      <w:r w:rsidRPr="00A1714B">
        <w:rPr>
          <w:rFonts w:hint="eastAsia"/>
          <w:lang w:eastAsia="zh-CN"/>
        </w:rPr>
        <w:t>.</w:t>
      </w:r>
      <w:r w:rsidRPr="00A1714B">
        <w:rPr>
          <w:lang w:eastAsia="zh-CN"/>
        </w:rPr>
        <w:t>4</w:t>
      </w:r>
      <w:r w:rsidRPr="00A1714B">
        <w:rPr>
          <w:rFonts w:hint="eastAsia"/>
          <w:lang w:eastAsia="zh-CN"/>
        </w:rPr>
        <w:tab/>
        <w:t xml:space="preserve">Power class </w:t>
      </w:r>
      <w:r w:rsidRPr="00A1714B">
        <w:rPr>
          <w:lang w:eastAsia="zh-CN"/>
        </w:rPr>
        <w:t>1.5 for</w:t>
      </w:r>
      <w:r>
        <w:rPr>
          <w:lang w:eastAsia="zh-CN"/>
        </w:rPr>
        <w:t xml:space="preserve"> single uplink n79</w:t>
      </w:r>
      <w:bookmarkEnd w:id="1634"/>
      <w:bookmarkEnd w:id="1635"/>
    </w:p>
    <w:p w14:paraId="62E0C63F" w14:textId="77777777" w:rsidR="001F6F2B" w:rsidRDefault="001F6F2B" w:rsidP="001F6F2B">
      <w:pPr>
        <w:rPr>
          <w:lang w:eastAsia="zh-CN"/>
        </w:rPr>
      </w:pPr>
      <w:r>
        <w:rPr>
          <w:lang w:eastAsia="zh-CN"/>
        </w:rPr>
        <w:t>Based on above,</w:t>
      </w:r>
    </w:p>
    <w:p w14:paraId="64224C94" w14:textId="67FE5D33" w:rsidR="001F6F2B" w:rsidRDefault="00B642B5" w:rsidP="00B642B5">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n78</w:t>
      </w:r>
      <w:r w:rsidR="001F6F2B" w:rsidRPr="009353D8">
        <w:rPr>
          <w:rFonts w:eastAsia="MS Mincho"/>
          <w:lang w:val="en-US" w:eastAsia="zh-CN"/>
        </w:rPr>
        <w:t>.</w:t>
      </w:r>
    </w:p>
    <w:p w14:paraId="12E0C6F9" w14:textId="7703862A" w:rsidR="001F6F2B" w:rsidRPr="00A1714B" w:rsidRDefault="00B642B5" w:rsidP="00B642B5">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o</w:t>
      </w:r>
      <w:r w:rsidR="001F6F2B" w:rsidRPr="00A1714B">
        <w:rPr>
          <w:rFonts w:eastAsia="MS Mincho"/>
          <w:lang w:val="en-US" w:eastAsia="zh-CN"/>
        </w:rPr>
        <w:t xml:space="preserve">rder </w:t>
      </w:r>
      <w:r w:rsidR="001F6F2B" w:rsidRPr="00A1714B">
        <w:t>harmonic mixing</w:t>
      </w:r>
      <w:r w:rsidR="001F6F2B" w:rsidRPr="00A1714B">
        <w:rPr>
          <w:rFonts w:eastAsia="MS Mincho"/>
          <w:lang w:val="en-US" w:eastAsia="zh-CN"/>
        </w:rPr>
        <w:t xml:space="preserve"> do not fall into Rx frequencies of n78.</w:t>
      </w:r>
    </w:p>
    <w:p w14:paraId="543E05F0" w14:textId="77777777" w:rsidR="001F6F2B" w:rsidRPr="00A1714B" w:rsidRDefault="001F6F2B" w:rsidP="001F6F2B">
      <w:pPr>
        <w:widowControl w:val="0"/>
        <w:spacing w:after="0"/>
        <w:rPr>
          <w:rFonts w:eastAsia="MS Mincho"/>
          <w:kern w:val="2"/>
          <w:lang w:val="en-US" w:eastAsia="zh-CN"/>
        </w:rPr>
      </w:pPr>
    </w:p>
    <w:p w14:paraId="6A76ACF7" w14:textId="2D1B89F6" w:rsidR="001F6F2B" w:rsidRPr="00A1714B" w:rsidRDefault="001F6F2B" w:rsidP="001F6F2B">
      <w:r w:rsidRPr="00A1714B">
        <w:t xml:space="preserve">For MSD due to cross band isolation, MSD value of PC2 case will be 3dB higher than that of PC3 case. New MSD values are shown in Table </w:t>
      </w:r>
      <w:r>
        <w:t>5.6</w:t>
      </w:r>
      <w:r w:rsidRPr="00A1714B">
        <w:t>.3-2 below.</w:t>
      </w:r>
    </w:p>
    <w:p w14:paraId="65D66555" w14:textId="4E063EA1"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-4: Reference sensitivity exceptions (MSD) and uplink/downlink configurations due to cross band isolation </w:t>
      </w:r>
      <w:r w:rsidRPr="00A1714B">
        <w:rPr>
          <w:lang w:val="en-US" w:eastAsia="zh-CN"/>
        </w:rPr>
        <w:t>from a PC1.5 aggressor NR single UL band</w:t>
      </w:r>
      <w:r w:rsidRPr="00A1714B">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817"/>
        <w:gridCol w:w="791"/>
        <w:gridCol w:w="818"/>
        <w:gridCol w:w="981"/>
        <w:gridCol w:w="1724"/>
        <w:gridCol w:w="791"/>
        <w:gridCol w:w="818"/>
        <w:gridCol w:w="691"/>
        <w:gridCol w:w="1398"/>
      </w:tblGrid>
      <w:tr w:rsidR="001F6F2B" w:rsidRPr="00A1714B" w14:paraId="191FB5EE"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FA536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5E9B57"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A3B6F"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7019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3F569"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A9FE7"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523D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C5DB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456A7"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AD135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48CBE62B"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5149D93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0F19F90D"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32AD9"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FBA4C"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FACC0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1066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F4E33"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7B78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83D9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070C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3335F"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69C61"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2D4BECB0"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429F5"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A8BB8"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F0B75"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77337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F0DC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C0CDE2"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w:t>
            </w:r>
            <w:proofErr w:type="spellStart"/>
            <w:r w:rsidRPr="00A1714B">
              <w:rPr>
                <w:rFonts w:ascii="Arial" w:hAnsi="Arial" w:cs="Arial"/>
                <w:bCs/>
                <w:sz w:val="18"/>
                <w:szCs w:val="18"/>
                <w:lang w:eastAsia="zh-CN"/>
              </w:rPr>
              <w:t>RBstart</w:t>
            </w:r>
            <w:proofErr w:type="spellEnd"/>
            <w:r w:rsidRPr="00A1714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7263A"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7251B7"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B5C0BC"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hAnsi="Arial" w:cs="Arial"/>
                <w:bCs/>
                <w:sz w:val="18"/>
                <w:szCs w:val="18"/>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FAB50"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1EF0FDFF"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C3E07F"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849B1"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FF82B"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6086F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6FA51"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5DB291"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w:t>
            </w:r>
            <w:proofErr w:type="spellStart"/>
            <w:r w:rsidRPr="00A1714B">
              <w:rPr>
                <w:rFonts w:ascii="Arial" w:hAnsi="Arial" w:cs="Arial"/>
                <w:bCs/>
                <w:sz w:val="18"/>
                <w:szCs w:val="18"/>
                <w:lang w:eastAsia="zh-CN"/>
              </w:rPr>
              <w:t>RBstart</w:t>
            </w:r>
            <w:proofErr w:type="spellEnd"/>
            <w:r w:rsidRPr="00A1714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846E8"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E51137"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D24A23"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314C8"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068AB758"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1E4CE21A"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12A871C7" w14:textId="77777777" w:rsidR="001F6F2B" w:rsidRPr="00A1714B" w:rsidRDefault="001F6F2B" w:rsidP="001F6F2B">
      <w:pPr>
        <w:rPr>
          <w:lang w:eastAsia="zh-CN"/>
        </w:rPr>
      </w:pPr>
    </w:p>
    <w:p w14:paraId="6321ABB8" w14:textId="7014E5DE" w:rsidR="001F6F2B" w:rsidRPr="00A1714B" w:rsidRDefault="001F6F2B" w:rsidP="001F6F2B">
      <w:pPr>
        <w:pStyle w:val="Heading3"/>
        <w:rPr>
          <w:rFonts w:eastAsia="MS Mincho"/>
          <w:lang w:eastAsia="ja-JP"/>
        </w:rPr>
      </w:pPr>
      <w:bookmarkStart w:id="1636" w:name="_Toc120537618"/>
      <w:bookmarkStart w:id="1637" w:name="_Toc136331084"/>
      <w:r>
        <w:rPr>
          <w:rFonts w:eastAsia="MS Mincho"/>
          <w:lang w:eastAsia="ja-JP"/>
        </w:rPr>
        <w:t>5.6</w:t>
      </w:r>
      <w:r w:rsidRPr="00A1714B">
        <w:rPr>
          <w:rFonts w:eastAsia="MS Mincho"/>
          <w:lang w:eastAsia="ja-JP"/>
        </w:rPr>
        <w:t>.</w:t>
      </w:r>
      <w:r w:rsidRPr="00A1714B">
        <w:rPr>
          <w:rFonts w:eastAsia="MS Mincho" w:hint="eastAsia"/>
          <w:lang w:eastAsia="ja-JP"/>
        </w:rPr>
        <w:t>4</w:t>
      </w:r>
      <w:r w:rsidRPr="00A1714B">
        <w:rPr>
          <w:rFonts w:eastAsia="MS Mincho"/>
          <w:lang w:eastAsia="ja-JP"/>
        </w:rPr>
        <w:tab/>
        <w:t>∆TIB and ∆RIB values</w:t>
      </w:r>
      <w:bookmarkEnd w:id="1636"/>
      <w:bookmarkEnd w:id="1637"/>
    </w:p>
    <w:p w14:paraId="1DC5962D" w14:textId="485A1FAC" w:rsidR="001F6F2B" w:rsidRDefault="001F6F2B" w:rsidP="001F6F2B">
      <w:pPr>
        <w:rPr>
          <w:lang w:eastAsia="ja-JP"/>
        </w:rPr>
      </w:pPr>
      <w:r w:rsidRPr="00A1714B">
        <w:rPr>
          <w:lang w:eastAsia="ja-JP"/>
        </w:rPr>
        <w:t>There is no change by comparing to the values for PC3 CA,</w:t>
      </w:r>
      <w:r>
        <w:rPr>
          <w:lang w:eastAsia="ja-JP"/>
        </w:rPr>
        <w:t xml:space="preserve"> so</w:t>
      </w:r>
      <w:r w:rsidRPr="009353D8">
        <w:rPr>
          <w:lang w:eastAsia="ja-JP"/>
        </w:rPr>
        <w:t xml:space="preserve"> this section is omitted.</w:t>
      </w:r>
    </w:p>
    <w:p w14:paraId="2B11443E" w14:textId="1E14BAC2" w:rsidR="00F57C00" w:rsidRPr="00F17A2B" w:rsidRDefault="00F57C00" w:rsidP="0084302D">
      <w:pPr>
        <w:pStyle w:val="Heading2"/>
        <w:rPr>
          <w:lang w:eastAsia="zh-CN"/>
        </w:rPr>
      </w:pPr>
      <w:bookmarkStart w:id="1638" w:name="_Toc115167913"/>
      <w:bookmarkStart w:id="1639" w:name="_Toc136331085"/>
      <w:r>
        <w:rPr>
          <w:rFonts w:hint="eastAsia"/>
          <w:lang w:eastAsia="zh-CN"/>
        </w:rPr>
        <w:t>5.7</w:t>
      </w:r>
      <w:r w:rsidRPr="00F17A2B">
        <w:rPr>
          <w:lang w:eastAsia="zh-CN"/>
        </w:rPr>
        <w:tab/>
        <w:t>CA_n3-n</w:t>
      </w:r>
      <w:bookmarkEnd w:id="1638"/>
      <w:r w:rsidRPr="00F17A2B">
        <w:rPr>
          <w:lang w:eastAsia="zh-CN"/>
        </w:rPr>
        <w:t>41</w:t>
      </w:r>
      <w:bookmarkEnd w:id="1639"/>
    </w:p>
    <w:p w14:paraId="5073C6FA" w14:textId="4EEE6CF7" w:rsidR="00F57C00" w:rsidRPr="00F17A2B" w:rsidRDefault="00F57C00" w:rsidP="0084302D">
      <w:pPr>
        <w:pStyle w:val="Heading3"/>
        <w:rPr>
          <w:lang w:eastAsia="zh-CN"/>
        </w:rPr>
      </w:pPr>
      <w:bookmarkStart w:id="1640" w:name="_Toc115167914"/>
      <w:bookmarkStart w:id="1641" w:name="_Toc136331086"/>
      <w:r>
        <w:rPr>
          <w:lang w:eastAsia="zh-CN"/>
        </w:rPr>
        <w:t>5.7</w:t>
      </w:r>
      <w:r w:rsidRPr="00F17A2B">
        <w:rPr>
          <w:lang w:eastAsia="zh-CN"/>
        </w:rPr>
        <w:t>.</w:t>
      </w:r>
      <w:r w:rsidRPr="00F17A2B">
        <w:rPr>
          <w:rFonts w:hint="eastAsia"/>
          <w:lang w:eastAsia="zh-CN"/>
        </w:rPr>
        <w:t>1</w:t>
      </w:r>
      <w:r w:rsidRPr="00F17A2B">
        <w:rPr>
          <w:lang w:eastAsia="zh-CN"/>
        </w:rPr>
        <w:tab/>
        <w:t>Configuration</w:t>
      </w:r>
      <w:r w:rsidRPr="00F17A2B">
        <w:rPr>
          <w:rFonts w:hint="eastAsia"/>
          <w:lang w:eastAsia="zh-CN"/>
        </w:rPr>
        <w:t>s</w:t>
      </w:r>
      <w:bookmarkEnd w:id="1640"/>
      <w:bookmarkEnd w:id="1641"/>
    </w:p>
    <w:p w14:paraId="04A55777" w14:textId="0585A116" w:rsidR="00F57C00" w:rsidRPr="00F17A2B" w:rsidRDefault="00F57C00" w:rsidP="00F57C00">
      <w:pPr>
        <w:keepNext/>
        <w:keepLines/>
        <w:spacing w:before="60"/>
        <w:jc w:val="center"/>
        <w:rPr>
          <w:rFonts w:ascii="Arial" w:hAnsi="Arial" w:cs="Arial"/>
          <w:b/>
          <w:bCs/>
          <w:lang w:val="en-US"/>
        </w:rPr>
      </w:pPr>
      <w:r w:rsidRPr="00F17A2B">
        <w:rPr>
          <w:rFonts w:ascii="Arial" w:hAnsi="Arial" w:cs="Arial"/>
          <w:b/>
          <w:bCs/>
          <w:lang w:val="en-US"/>
        </w:rPr>
        <w:t xml:space="preserve">Table </w:t>
      </w:r>
      <w:r>
        <w:rPr>
          <w:rFonts w:ascii="Arial" w:hAnsi="Arial" w:cs="Arial"/>
          <w:b/>
          <w:bCs/>
          <w:lang w:val="en-US"/>
        </w:rPr>
        <w:t>5.7</w:t>
      </w:r>
      <w:r w:rsidRPr="00F17A2B">
        <w:rPr>
          <w:rFonts w:ascii="Arial" w:hAnsi="Arial" w:cs="Arial" w:hint="eastAsia"/>
          <w:b/>
          <w:bCs/>
          <w:lang w:val="en-US" w:eastAsia="zh-CN"/>
        </w:rPr>
        <w:t>.1</w:t>
      </w:r>
      <w:r w:rsidRPr="00F17A2B">
        <w:rPr>
          <w:rFonts w:ascii="Arial" w:hAnsi="Arial" w:cs="Arial"/>
          <w:b/>
          <w:bCs/>
          <w:lang w:val="en-US"/>
        </w:rPr>
        <w:t>-1: NR CA configurations and bandwi</w:t>
      </w:r>
      <w:r w:rsidRPr="00F17A2B">
        <w:rPr>
          <w:rFonts w:ascii="Arial" w:hAnsi="Arial" w:cs="Arial" w:hint="eastAsia"/>
          <w:b/>
          <w:bCs/>
          <w:lang w:val="en-US" w:eastAsia="zh-CN"/>
        </w:rPr>
        <w:t>d</w:t>
      </w:r>
      <w:r w:rsidRPr="00F17A2B">
        <w:rPr>
          <w:rFonts w:ascii="Arial" w:hAnsi="Arial" w:cs="Arial"/>
          <w:b/>
          <w:bCs/>
          <w:lang w:val="en-US"/>
        </w:rPr>
        <w:t xml:space="preserve">th combinations sets defined </w:t>
      </w:r>
      <w:r w:rsidRPr="00F17A2B">
        <w:rPr>
          <w:rFonts w:ascii="Arial" w:hAnsi="Arial" w:cs="Arial" w:hint="eastAsia"/>
          <w:b/>
          <w:bCs/>
          <w:lang w:val="en-US" w:eastAsia="zh-CN"/>
        </w:rPr>
        <w:t xml:space="preserve">for </w:t>
      </w:r>
      <w:r w:rsidRPr="00F17A2B">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2457"/>
        <w:gridCol w:w="973"/>
        <w:gridCol w:w="3512"/>
        <w:gridCol w:w="2515"/>
      </w:tblGrid>
      <w:tr w:rsidR="00F57C00" w:rsidRPr="00F17A2B" w14:paraId="2C9BEDB0" w14:textId="77777777" w:rsidTr="00AA475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192042" w14:textId="77777777" w:rsidR="00F57C00" w:rsidRPr="00F17A2B" w:rsidRDefault="00F57C00" w:rsidP="00AA475C">
            <w:pPr>
              <w:keepLines/>
              <w:spacing w:after="0"/>
              <w:jc w:val="center"/>
              <w:rPr>
                <w:rFonts w:ascii="Arial" w:hAnsi="Arial"/>
                <w:b/>
                <w:sz w:val="16"/>
              </w:rPr>
            </w:pPr>
            <w:r w:rsidRPr="00F17A2B">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76E61" w14:textId="77777777" w:rsidR="00F57C00" w:rsidRPr="00F17A2B" w:rsidRDefault="00F57C00" w:rsidP="00AA475C">
            <w:pPr>
              <w:keepLines/>
              <w:spacing w:after="0"/>
              <w:jc w:val="center"/>
              <w:rPr>
                <w:rFonts w:ascii="Arial" w:hAnsi="Arial"/>
                <w:b/>
                <w:sz w:val="16"/>
              </w:rPr>
            </w:pPr>
            <w:r w:rsidRPr="00F17A2B">
              <w:rPr>
                <w:rFonts w:ascii="Arial" w:hAnsi="Arial"/>
                <w:b/>
                <w:sz w:val="16"/>
              </w:rPr>
              <w:t>Uplink CA configuration or</w:t>
            </w:r>
          </w:p>
          <w:p w14:paraId="5B523004" w14:textId="77777777" w:rsidR="00F57C00" w:rsidRPr="00F17A2B" w:rsidRDefault="00F57C00" w:rsidP="00AA475C">
            <w:pPr>
              <w:keepLines/>
              <w:spacing w:after="0"/>
              <w:jc w:val="center"/>
              <w:rPr>
                <w:rFonts w:ascii="Arial" w:hAnsi="Arial"/>
                <w:b/>
                <w:sz w:val="16"/>
              </w:rPr>
            </w:pPr>
            <w:r w:rsidRPr="00F17A2B">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8ECCE" w14:textId="77777777" w:rsidR="00F57C00" w:rsidRPr="00F17A2B" w:rsidRDefault="00F57C00" w:rsidP="00AA475C">
            <w:pPr>
              <w:keepLines/>
              <w:spacing w:after="0"/>
              <w:jc w:val="center"/>
              <w:rPr>
                <w:rFonts w:ascii="Arial" w:hAnsi="Arial"/>
                <w:b/>
                <w:sz w:val="16"/>
              </w:rPr>
            </w:pPr>
            <w:r w:rsidRPr="00F17A2B">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071957F" w14:textId="77777777" w:rsidR="00F57C00" w:rsidRPr="00F17A2B" w:rsidRDefault="00F57C00" w:rsidP="00AA475C">
            <w:pPr>
              <w:keepLines/>
              <w:spacing w:after="0"/>
              <w:jc w:val="center"/>
              <w:rPr>
                <w:rFonts w:ascii="Arial" w:hAnsi="Arial"/>
                <w:b/>
                <w:sz w:val="16"/>
              </w:rPr>
            </w:pPr>
            <w:r w:rsidRPr="00F17A2B">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0E9F3" w14:textId="77777777" w:rsidR="00F57C00" w:rsidRPr="00F17A2B" w:rsidRDefault="00F57C00" w:rsidP="00AA475C">
            <w:pPr>
              <w:keepLines/>
              <w:spacing w:after="0"/>
              <w:jc w:val="center"/>
              <w:rPr>
                <w:rFonts w:ascii="Arial" w:hAnsi="Arial"/>
                <w:b/>
                <w:sz w:val="16"/>
              </w:rPr>
            </w:pPr>
            <w:r w:rsidRPr="00F17A2B">
              <w:rPr>
                <w:rFonts w:ascii="Arial" w:hAnsi="Arial"/>
                <w:b/>
                <w:sz w:val="16"/>
              </w:rPr>
              <w:t>Bandwidth combination set</w:t>
            </w:r>
          </w:p>
        </w:tc>
      </w:tr>
      <w:tr w:rsidR="00F57C00" w:rsidRPr="00F17A2B" w14:paraId="13959601" w14:textId="77777777" w:rsidTr="00AA475C">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4FA4DAE" w14:textId="77777777" w:rsidR="00F57C00" w:rsidRPr="00F17A2B" w:rsidRDefault="00F57C00" w:rsidP="00AA475C">
            <w:pPr>
              <w:keepLines/>
              <w:widowControl w:val="0"/>
              <w:spacing w:after="0"/>
              <w:jc w:val="both"/>
              <w:rPr>
                <w:rFonts w:ascii="Arial" w:hAnsi="Arial" w:cs="Arial"/>
                <w:i/>
                <w:color w:val="0000FF"/>
                <w:sz w:val="18"/>
              </w:rPr>
            </w:pPr>
            <w:r w:rsidRPr="00F17A2B">
              <w:rPr>
                <w:rFonts w:ascii="Arial" w:hAnsi="Arial"/>
                <w:sz w:val="18"/>
                <w:szCs w:val="18"/>
                <w:lang w:eastAsia="zh-CN"/>
              </w:rPr>
              <w:lastRenderedPageBreak/>
              <w:t>CA_n3A-n41A</w:t>
            </w:r>
          </w:p>
        </w:tc>
        <w:tc>
          <w:tcPr>
            <w:tcW w:w="0" w:type="auto"/>
            <w:vMerge w:val="restart"/>
            <w:tcBorders>
              <w:top w:val="single" w:sz="4" w:space="0" w:color="auto"/>
              <w:left w:val="single" w:sz="4" w:space="0" w:color="auto"/>
              <w:right w:val="single" w:sz="4" w:space="0" w:color="auto"/>
            </w:tcBorders>
            <w:vAlign w:val="center"/>
            <w:hideMark/>
          </w:tcPr>
          <w:p w14:paraId="4182F6C2" w14:textId="77777777" w:rsidR="00F57C00" w:rsidRPr="00F17A2B" w:rsidRDefault="00F57C00" w:rsidP="00AA475C">
            <w:pPr>
              <w:keepLines/>
              <w:widowControl w:val="0"/>
              <w:spacing w:after="0"/>
              <w:jc w:val="center"/>
              <w:rPr>
                <w:rFonts w:ascii="Arial" w:hAnsi="Arial" w:cs="Arial"/>
                <w:i/>
                <w:color w:val="0000FF"/>
                <w:sz w:val="18"/>
              </w:rPr>
            </w:pPr>
            <w:r w:rsidRPr="00F17A2B">
              <w:rPr>
                <w:rFonts w:ascii="Arial" w:hAnsi="Arial"/>
                <w:sz w:val="18"/>
                <w:szCs w:val="18"/>
                <w:lang w:eastAsia="zh-CN"/>
              </w:rPr>
              <w:t>n41</w:t>
            </w:r>
            <w:r w:rsidRPr="00F17A2B">
              <w:rPr>
                <w:rFonts w:ascii="Arial" w:hAnsi="Arial"/>
                <w:sz w:val="18"/>
                <w:szCs w:val="18"/>
                <w:vertAlign w:val="superscript"/>
                <w:lang w:eastAsia="zh-CN"/>
              </w:rPr>
              <w:t>8</w:t>
            </w:r>
            <w:r w:rsidRPr="00F17A2B">
              <w:rPr>
                <w:rFonts w:ascii="Arial" w:hAnsi="Arial"/>
                <w:color w:val="FF0000"/>
                <w:sz w:val="18"/>
                <w:szCs w:val="18"/>
                <w:vertAlign w:val="superscript"/>
                <w:lang w:eastAsia="zh-CN"/>
              </w:rPr>
              <w:t>,</w:t>
            </w:r>
            <w:r w:rsidRPr="00932992">
              <w:rPr>
                <w:rFonts w:ascii="Arial" w:hAnsi="Arial"/>
                <w:color w:val="FF0000"/>
                <w:sz w:val="18"/>
                <w:szCs w:val="18"/>
                <w:highlight w:val="yellow"/>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155B4"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5D81C370"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5, 10, 15, 20, 25, 30</w:t>
            </w:r>
          </w:p>
        </w:tc>
        <w:tc>
          <w:tcPr>
            <w:tcW w:w="0" w:type="auto"/>
            <w:vMerge w:val="restart"/>
            <w:tcBorders>
              <w:top w:val="single" w:sz="4" w:space="0" w:color="auto"/>
              <w:left w:val="single" w:sz="4" w:space="0" w:color="auto"/>
              <w:right w:val="single" w:sz="4" w:space="0" w:color="auto"/>
            </w:tcBorders>
            <w:vAlign w:val="center"/>
            <w:hideMark/>
          </w:tcPr>
          <w:p w14:paraId="563392DA" w14:textId="77777777" w:rsidR="00F57C00" w:rsidRPr="00F17A2B" w:rsidRDefault="00F57C00" w:rsidP="00AA475C">
            <w:pPr>
              <w:keepNext/>
              <w:keepLines/>
              <w:spacing w:after="0"/>
              <w:jc w:val="center"/>
              <w:rPr>
                <w:rFonts w:ascii="Arial" w:eastAsia="Yu Mincho" w:hAnsi="Arial"/>
                <w:sz w:val="16"/>
                <w:lang w:val="en-US" w:eastAsia="ja-JP"/>
              </w:rPr>
            </w:pPr>
            <w:r w:rsidRPr="00F17A2B">
              <w:rPr>
                <w:rFonts w:ascii="Arial" w:eastAsia="Yu Mincho" w:hAnsi="Arial" w:hint="eastAsia"/>
                <w:sz w:val="16"/>
                <w:lang w:val="en-US" w:eastAsia="ja-JP"/>
              </w:rPr>
              <w:t>0</w:t>
            </w:r>
          </w:p>
        </w:tc>
      </w:tr>
      <w:tr w:rsidR="00F57C00" w:rsidRPr="00F17A2B" w14:paraId="5274BEF8" w14:textId="77777777" w:rsidTr="00AA475C">
        <w:trPr>
          <w:trHeight w:val="325"/>
          <w:jc w:val="center"/>
        </w:trPr>
        <w:tc>
          <w:tcPr>
            <w:tcW w:w="0" w:type="auto"/>
            <w:vMerge/>
            <w:tcBorders>
              <w:left w:val="single" w:sz="4" w:space="0" w:color="auto"/>
              <w:right w:val="single" w:sz="4" w:space="0" w:color="auto"/>
            </w:tcBorders>
            <w:vAlign w:val="center"/>
            <w:hideMark/>
          </w:tcPr>
          <w:p w14:paraId="6CA871E9"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1526F7C6"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12FC31C9"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00EB11A"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7EAD1E6A" w14:textId="77777777" w:rsidR="00F57C00" w:rsidRPr="00F17A2B" w:rsidRDefault="00F57C00" w:rsidP="00AA475C">
            <w:pPr>
              <w:spacing w:after="0"/>
              <w:rPr>
                <w:rFonts w:ascii="Arial" w:hAnsi="Arial"/>
                <w:sz w:val="16"/>
                <w:lang w:val="en-US" w:eastAsia="zh-CN"/>
              </w:rPr>
            </w:pPr>
          </w:p>
        </w:tc>
      </w:tr>
      <w:tr w:rsidR="00F57C00" w:rsidRPr="00F17A2B" w14:paraId="32B930D9" w14:textId="77777777" w:rsidTr="00AA475C">
        <w:trPr>
          <w:trHeight w:val="325"/>
          <w:jc w:val="center"/>
        </w:trPr>
        <w:tc>
          <w:tcPr>
            <w:tcW w:w="0" w:type="auto"/>
            <w:vMerge/>
            <w:tcBorders>
              <w:left w:val="single" w:sz="4" w:space="0" w:color="auto"/>
              <w:right w:val="single" w:sz="4" w:space="0" w:color="auto"/>
            </w:tcBorders>
            <w:vAlign w:val="center"/>
          </w:tcPr>
          <w:p w14:paraId="63CF10AD"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9BF9BDC"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6CB06AF"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15CC5785"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5, 10, 15, 20, 25, 30</w:t>
            </w:r>
          </w:p>
        </w:tc>
        <w:tc>
          <w:tcPr>
            <w:tcW w:w="0" w:type="auto"/>
            <w:vMerge w:val="restart"/>
            <w:tcBorders>
              <w:left w:val="single" w:sz="4" w:space="0" w:color="auto"/>
              <w:right w:val="single" w:sz="4" w:space="0" w:color="auto"/>
            </w:tcBorders>
            <w:vAlign w:val="center"/>
          </w:tcPr>
          <w:p w14:paraId="5B464B07" w14:textId="77777777" w:rsidR="00F57C00" w:rsidRPr="00F17A2B" w:rsidRDefault="00F57C00" w:rsidP="00AA475C">
            <w:pPr>
              <w:spacing w:after="0"/>
              <w:jc w:val="center"/>
              <w:rPr>
                <w:rFonts w:ascii="Arial" w:hAnsi="Arial"/>
                <w:sz w:val="16"/>
                <w:lang w:val="en-US" w:eastAsia="zh-CN"/>
              </w:rPr>
            </w:pPr>
            <w:r w:rsidRPr="00F17A2B">
              <w:rPr>
                <w:rFonts w:ascii="Arial" w:hAnsi="Arial" w:hint="eastAsia"/>
                <w:sz w:val="16"/>
                <w:lang w:val="en-US" w:eastAsia="zh-CN"/>
              </w:rPr>
              <w:t>1</w:t>
            </w:r>
          </w:p>
        </w:tc>
      </w:tr>
      <w:tr w:rsidR="00F57C00" w:rsidRPr="00F17A2B" w14:paraId="21982673" w14:textId="77777777" w:rsidTr="00AA475C">
        <w:trPr>
          <w:trHeight w:val="325"/>
          <w:jc w:val="center"/>
        </w:trPr>
        <w:tc>
          <w:tcPr>
            <w:tcW w:w="0" w:type="auto"/>
            <w:vMerge/>
            <w:tcBorders>
              <w:left w:val="single" w:sz="4" w:space="0" w:color="auto"/>
              <w:right w:val="single" w:sz="4" w:space="0" w:color="auto"/>
            </w:tcBorders>
            <w:vAlign w:val="center"/>
          </w:tcPr>
          <w:p w14:paraId="0593BE7E"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FFF8A18"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59617589"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AE6F92A"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10, 15, 20, 40, 50, 60</w:t>
            </w:r>
          </w:p>
        </w:tc>
        <w:tc>
          <w:tcPr>
            <w:tcW w:w="0" w:type="auto"/>
            <w:vMerge/>
            <w:tcBorders>
              <w:left w:val="single" w:sz="4" w:space="0" w:color="auto"/>
              <w:right w:val="single" w:sz="4" w:space="0" w:color="auto"/>
            </w:tcBorders>
            <w:vAlign w:val="center"/>
          </w:tcPr>
          <w:p w14:paraId="59F1856A" w14:textId="77777777" w:rsidR="00F57C00" w:rsidRPr="00F17A2B" w:rsidRDefault="00F57C00" w:rsidP="00AA475C">
            <w:pPr>
              <w:spacing w:after="0"/>
              <w:jc w:val="center"/>
              <w:rPr>
                <w:rFonts w:ascii="Arial" w:hAnsi="Arial"/>
                <w:sz w:val="16"/>
                <w:lang w:val="en-US" w:eastAsia="zh-CN"/>
              </w:rPr>
            </w:pPr>
          </w:p>
        </w:tc>
      </w:tr>
      <w:tr w:rsidR="00F57C00" w:rsidRPr="00F17A2B" w14:paraId="582F8392" w14:textId="77777777" w:rsidTr="00AA475C">
        <w:trPr>
          <w:trHeight w:val="325"/>
          <w:jc w:val="center"/>
        </w:trPr>
        <w:tc>
          <w:tcPr>
            <w:tcW w:w="0" w:type="auto"/>
            <w:vMerge/>
            <w:tcBorders>
              <w:left w:val="single" w:sz="4" w:space="0" w:color="auto"/>
              <w:right w:val="single" w:sz="4" w:space="0" w:color="auto"/>
            </w:tcBorders>
            <w:vAlign w:val="center"/>
          </w:tcPr>
          <w:p w14:paraId="6507D5AE"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789D4E1F"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45CAFA44"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16EFD80D"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0A4019EE" w14:textId="77777777" w:rsidR="00F57C00" w:rsidRPr="00F17A2B" w:rsidRDefault="00F57C00" w:rsidP="00AA475C">
            <w:pPr>
              <w:spacing w:after="0"/>
              <w:jc w:val="center"/>
              <w:rPr>
                <w:rFonts w:ascii="Arial" w:hAnsi="Arial"/>
                <w:sz w:val="16"/>
                <w:lang w:val="en-US" w:eastAsia="zh-CN"/>
              </w:rPr>
            </w:pPr>
            <w:r w:rsidRPr="00F17A2B">
              <w:rPr>
                <w:rFonts w:ascii="Arial" w:hAnsi="Arial" w:hint="eastAsia"/>
                <w:sz w:val="16"/>
                <w:lang w:val="en-US" w:eastAsia="zh-CN"/>
              </w:rPr>
              <w:t>2</w:t>
            </w:r>
          </w:p>
        </w:tc>
      </w:tr>
      <w:tr w:rsidR="00F57C00" w:rsidRPr="00F17A2B" w14:paraId="0889C3D9" w14:textId="77777777" w:rsidTr="00AA475C">
        <w:trPr>
          <w:trHeight w:val="325"/>
          <w:jc w:val="center"/>
        </w:trPr>
        <w:tc>
          <w:tcPr>
            <w:tcW w:w="0" w:type="auto"/>
            <w:vMerge/>
            <w:tcBorders>
              <w:left w:val="single" w:sz="4" w:space="0" w:color="auto"/>
              <w:right w:val="single" w:sz="4" w:space="0" w:color="auto"/>
            </w:tcBorders>
            <w:vAlign w:val="center"/>
          </w:tcPr>
          <w:p w14:paraId="31D75626"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D10CF0A"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78E3874C"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BCA788D"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317FA280" w14:textId="77777777" w:rsidR="00F57C00" w:rsidRPr="00F17A2B" w:rsidRDefault="00F57C00" w:rsidP="00AA475C">
            <w:pPr>
              <w:spacing w:after="0"/>
              <w:jc w:val="center"/>
              <w:rPr>
                <w:rFonts w:ascii="Arial" w:hAnsi="Arial"/>
                <w:sz w:val="16"/>
                <w:lang w:val="en-US" w:eastAsia="zh-CN"/>
              </w:rPr>
            </w:pPr>
          </w:p>
        </w:tc>
      </w:tr>
      <w:tr w:rsidR="00F57C00" w:rsidRPr="00F17A2B" w14:paraId="466653E1" w14:textId="77777777" w:rsidTr="00AA475C">
        <w:trPr>
          <w:trHeight w:val="325"/>
          <w:jc w:val="center"/>
        </w:trPr>
        <w:tc>
          <w:tcPr>
            <w:tcW w:w="0" w:type="auto"/>
            <w:vMerge/>
            <w:tcBorders>
              <w:left w:val="single" w:sz="4" w:space="0" w:color="auto"/>
              <w:right w:val="single" w:sz="4" w:space="0" w:color="auto"/>
            </w:tcBorders>
            <w:vAlign w:val="center"/>
          </w:tcPr>
          <w:p w14:paraId="282B09EA"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62824AF"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1D141CC7"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27A0B18C" w14:textId="77777777" w:rsidR="00F57C00" w:rsidRPr="00F17A2B" w:rsidRDefault="00F57C00" w:rsidP="00AA475C">
            <w:pPr>
              <w:keepNext/>
              <w:keepLines/>
              <w:spacing w:after="0"/>
              <w:jc w:val="center"/>
              <w:textAlignment w:val="bottom"/>
              <w:rPr>
                <w:rFonts w:ascii="Arial" w:hAnsi="Arial" w:cs="Arial"/>
                <w:sz w:val="18"/>
                <w:szCs w:val="18"/>
                <w:lang w:val="en-US" w:eastAsia="zh-CN" w:bidi="ar"/>
              </w:rPr>
            </w:pPr>
            <w:r w:rsidRPr="00F17A2B">
              <w:rPr>
                <w:rFonts w:ascii="Arial" w:hAnsi="Arial" w:cs="Arial" w:hint="eastAsia"/>
                <w:sz w:val="18"/>
                <w:szCs w:val="18"/>
                <w:lang w:val="en-US" w:eastAsia="zh-CN" w:bidi="ar"/>
              </w:rPr>
              <w:t>5, 10, 15, 20, 25, 30, 40, 50</w:t>
            </w:r>
          </w:p>
        </w:tc>
        <w:tc>
          <w:tcPr>
            <w:tcW w:w="0" w:type="auto"/>
            <w:vMerge w:val="restart"/>
            <w:tcBorders>
              <w:left w:val="single" w:sz="4" w:space="0" w:color="auto"/>
              <w:right w:val="single" w:sz="4" w:space="0" w:color="auto"/>
            </w:tcBorders>
            <w:vAlign w:val="center"/>
          </w:tcPr>
          <w:p w14:paraId="5AC804A0" w14:textId="77777777" w:rsidR="00F57C00" w:rsidRPr="00F17A2B" w:rsidRDefault="00F57C00" w:rsidP="00AA475C">
            <w:pPr>
              <w:spacing w:after="0"/>
              <w:jc w:val="center"/>
              <w:rPr>
                <w:rFonts w:ascii="Arial" w:hAnsi="Arial"/>
                <w:sz w:val="16"/>
                <w:lang w:val="en-US" w:eastAsia="zh-CN"/>
              </w:rPr>
            </w:pPr>
            <w:r w:rsidRPr="00F17A2B">
              <w:rPr>
                <w:rFonts w:ascii="Arial" w:hAnsi="Arial" w:hint="eastAsia"/>
                <w:sz w:val="16"/>
                <w:lang w:val="en-US" w:eastAsia="zh-CN"/>
              </w:rPr>
              <w:t>3</w:t>
            </w:r>
          </w:p>
        </w:tc>
      </w:tr>
      <w:tr w:rsidR="00F57C00" w:rsidRPr="00F17A2B" w14:paraId="4F7F17ED" w14:textId="77777777" w:rsidTr="00AA475C">
        <w:trPr>
          <w:trHeight w:val="325"/>
          <w:jc w:val="center"/>
        </w:trPr>
        <w:tc>
          <w:tcPr>
            <w:tcW w:w="0" w:type="auto"/>
            <w:vMerge/>
            <w:tcBorders>
              <w:left w:val="single" w:sz="4" w:space="0" w:color="auto"/>
              <w:right w:val="single" w:sz="4" w:space="0" w:color="auto"/>
            </w:tcBorders>
            <w:vAlign w:val="center"/>
          </w:tcPr>
          <w:p w14:paraId="5EACABD7"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1492D6D"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0F606BAB"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10F3406" w14:textId="77777777" w:rsidR="00F57C00" w:rsidRPr="00F17A2B" w:rsidRDefault="00F57C00" w:rsidP="00AA475C">
            <w:pPr>
              <w:keepNext/>
              <w:keepLines/>
              <w:spacing w:after="0"/>
              <w:jc w:val="center"/>
              <w:textAlignment w:val="bottom"/>
              <w:rPr>
                <w:rFonts w:ascii="Arial" w:hAnsi="Arial" w:cs="Arial"/>
                <w:sz w:val="18"/>
                <w:szCs w:val="18"/>
                <w:lang w:val="en-US" w:eastAsia="zh-CN" w:bidi="ar"/>
              </w:rPr>
            </w:pPr>
            <w:r w:rsidRPr="00F17A2B">
              <w:rPr>
                <w:rFonts w:ascii="Arial" w:hAnsi="Arial" w:cs="Arial"/>
                <w:sz w:val="18"/>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3F4B86CC" w14:textId="77777777" w:rsidR="00F57C00" w:rsidRPr="00F17A2B" w:rsidRDefault="00F57C00" w:rsidP="00AA475C">
            <w:pPr>
              <w:spacing w:after="0"/>
              <w:rPr>
                <w:rFonts w:ascii="Arial" w:hAnsi="Arial"/>
                <w:sz w:val="16"/>
                <w:lang w:val="en-US" w:eastAsia="zh-CN"/>
              </w:rPr>
            </w:pPr>
          </w:p>
        </w:tc>
      </w:tr>
      <w:tr w:rsidR="00F57C00" w:rsidRPr="00F17A2B" w14:paraId="06406926" w14:textId="77777777" w:rsidTr="00AA475C">
        <w:trPr>
          <w:trHeight w:val="572"/>
          <w:jc w:val="center"/>
        </w:trPr>
        <w:tc>
          <w:tcPr>
            <w:tcW w:w="0" w:type="auto"/>
            <w:gridSpan w:val="5"/>
            <w:tcBorders>
              <w:left w:val="single" w:sz="4" w:space="0" w:color="auto"/>
              <w:right w:val="single" w:sz="4" w:space="0" w:color="auto"/>
            </w:tcBorders>
            <w:vAlign w:val="center"/>
          </w:tcPr>
          <w:p w14:paraId="59C5BFE7" w14:textId="77777777" w:rsidR="00F57C00" w:rsidRPr="00F17A2B" w:rsidRDefault="00F57C00" w:rsidP="00AA475C">
            <w:pPr>
              <w:keepNext/>
              <w:keepLines/>
              <w:spacing w:after="0"/>
              <w:ind w:left="851" w:hanging="851"/>
              <w:rPr>
                <w:rFonts w:ascii="Arial" w:hAnsi="Arial"/>
                <w:sz w:val="18"/>
              </w:rPr>
            </w:pPr>
            <w:r w:rsidRPr="00F17A2B">
              <w:rPr>
                <w:rFonts w:ascii="Arial" w:hAnsi="Arial"/>
                <w:sz w:val="18"/>
              </w:rPr>
              <w:t xml:space="preserve">NOTE </w:t>
            </w:r>
            <w:r w:rsidRPr="00F17A2B">
              <w:rPr>
                <w:rFonts w:ascii="Arial" w:hAnsi="Arial" w:hint="eastAsia"/>
                <w:sz w:val="18"/>
                <w:lang w:eastAsia="zh-CN"/>
              </w:rPr>
              <w:t>8</w:t>
            </w:r>
            <w:r w:rsidRPr="00F17A2B">
              <w:rPr>
                <w:rFonts w:ascii="Arial" w:hAnsi="Arial"/>
                <w:sz w:val="18"/>
              </w:rPr>
              <w:t xml:space="preserve">: </w:t>
            </w:r>
            <w:r w:rsidRPr="00F17A2B">
              <w:rPr>
                <w:rFonts w:ascii="Arial" w:hAnsi="Arial"/>
                <w:sz w:val="18"/>
              </w:rPr>
              <w:tab/>
              <w:t>Power Class 2 is allowed for this uplink combination or single uplink carrier in this downlink/uplink combination</w:t>
            </w:r>
          </w:p>
          <w:p w14:paraId="125FF4D6" w14:textId="77777777" w:rsidR="00F57C00" w:rsidRPr="00F17A2B" w:rsidRDefault="00F57C00" w:rsidP="00AA475C">
            <w:pPr>
              <w:spacing w:after="0"/>
              <w:rPr>
                <w:rFonts w:ascii="Arial" w:hAnsi="Arial"/>
                <w:sz w:val="16"/>
                <w:lang w:val="en-US" w:eastAsia="zh-CN"/>
              </w:rPr>
            </w:pPr>
            <w:r w:rsidRPr="00F17A2B">
              <w:rPr>
                <w:rFonts w:ascii="Arial" w:hAnsi="Arial"/>
                <w:sz w:val="18"/>
              </w:rPr>
              <w:t xml:space="preserve">NOTE </w:t>
            </w:r>
            <w:r w:rsidRPr="00F17A2B">
              <w:rPr>
                <w:rFonts w:ascii="Arial" w:hAnsi="Arial" w:hint="eastAsia"/>
                <w:sz w:val="18"/>
                <w:lang w:eastAsia="zh-CN"/>
              </w:rPr>
              <w:t>9</w:t>
            </w:r>
            <w:r w:rsidRPr="00F17A2B">
              <w:rPr>
                <w:rFonts w:ascii="Arial" w:hAnsi="Arial"/>
                <w:sz w:val="18"/>
              </w:rPr>
              <w:t xml:space="preserve">: </w:t>
            </w:r>
            <w:r w:rsidRPr="00F17A2B">
              <w:rPr>
                <w:rFonts w:ascii="Arial" w:hAnsi="Arial"/>
                <w:sz w:val="18"/>
              </w:rPr>
              <w:tab/>
              <w:t>Power Class 1.5 is allowed for this single uplink carrier in this downlink/uplink combination</w:t>
            </w:r>
          </w:p>
        </w:tc>
      </w:tr>
    </w:tbl>
    <w:p w14:paraId="700E7B24" w14:textId="77777777" w:rsidR="00F57C00" w:rsidRPr="00F17A2B" w:rsidRDefault="00F57C00" w:rsidP="00F57C00">
      <w:pPr>
        <w:rPr>
          <w:sz w:val="18"/>
          <w:lang w:val="x-none" w:eastAsia="zh-CN"/>
        </w:rPr>
      </w:pPr>
    </w:p>
    <w:p w14:paraId="769717F3" w14:textId="006DFA44" w:rsidR="00F57C00" w:rsidRPr="00F17A2B" w:rsidRDefault="00F57C00" w:rsidP="0084302D">
      <w:pPr>
        <w:pStyle w:val="Heading3"/>
        <w:rPr>
          <w:lang w:val="en-US" w:eastAsia="zh-CN"/>
        </w:rPr>
      </w:pPr>
      <w:bookmarkStart w:id="1642" w:name="_Toc115167915"/>
      <w:bookmarkStart w:id="1643" w:name="_Toc136331087"/>
      <w:r>
        <w:rPr>
          <w:lang w:eastAsia="zh-CN"/>
        </w:rPr>
        <w:t>5.7</w:t>
      </w:r>
      <w:r w:rsidRPr="00F17A2B">
        <w:rPr>
          <w:lang w:eastAsia="zh-CN"/>
        </w:rPr>
        <w:t>.</w:t>
      </w:r>
      <w:r w:rsidRPr="00F17A2B">
        <w:rPr>
          <w:rFonts w:hint="eastAsia"/>
          <w:lang w:eastAsia="zh-CN"/>
        </w:rPr>
        <w:t>2</w:t>
      </w:r>
      <w:r w:rsidRPr="00F17A2B">
        <w:rPr>
          <w:lang w:eastAsia="zh-CN"/>
        </w:rPr>
        <w:tab/>
      </w:r>
      <w:r w:rsidRPr="00F17A2B">
        <w:rPr>
          <w:lang w:val="en-US" w:eastAsia="zh-CN"/>
        </w:rPr>
        <w:t>Maximum output power</w:t>
      </w:r>
      <w:bookmarkEnd w:id="1642"/>
      <w:bookmarkEnd w:id="1643"/>
    </w:p>
    <w:p w14:paraId="1D7EB97E" w14:textId="77777777" w:rsidR="00F57C00" w:rsidRPr="00F17A2B" w:rsidRDefault="00F57C00" w:rsidP="00F57C00">
      <w:r w:rsidRPr="00F17A2B">
        <w:t>This band combination does not support high power UL CA, so this section is omitted.</w:t>
      </w:r>
    </w:p>
    <w:p w14:paraId="219EE620" w14:textId="77777777" w:rsidR="00F57C00" w:rsidRPr="00F17A2B" w:rsidRDefault="00F57C00" w:rsidP="00F57C00"/>
    <w:p w14:paraId="67EF1ACF" w14:textId="6D78D2D9" w:rsidR="00F57C00" w:rsidRPr="00F17A2B" w:rsidRDefault="00F57C00" w:rsidP="0084302D">
      <w:pPr>
        <w:pStyle w:val="Heading3"/>
        <w:rPr>
          <w:rFonts w:eastAsia="MS Mincho"/>
          <w:lang w:eastAsia="ja-JP"/>
        </w:rPr>
      </w:pPr>
      <w:bookmarkStart w:id="1644" w:name="_Toc115167916"/>
      <w:bookmarkStart w:id="1645" w:name="_Toc136331088"/>
      <w:r>
        <w:t>5.7</w:t>
      </w:r>
      <w:r w:rsidRPr="00F17A2B">
        <w:t>.</w:t>
      </w:r>
      <w:r w:rsidRPr="00F17A2B">
        <w:rPr>
          <w:rFonts w:hint="eastAsia"/>
          <w:lang w:eastAsia="zh-CN"/>
        </w:rPr>
        <w:t>3</w:t>
      </w:r>
      <w:r w:rsidRPr="00F17A2B">
        <w:rPr>
          <w:rFonts w:ascii="Courier New" w:hAnsi="Courier New"/>
          <w:sz w:val="22"/>
          <w:szCs w:val="22"/>
          <w:lang w:eastAsia="sv-SE"/>
        </w:rPr>
        <w:tab/>
      </w:r>
      <w:r w:rsidRPr="00F17A2B">
        <w:rPr>
          <w:rFonts w:eastAsia="MS Mincho"/>
          <w:lang w:eastAsia="ja-JP"/>
        </w:rPr>
        <w:t>REFSENS requirements</w:t>
      </w:r>
      <w:bookmarkEnd w:id="1644"/>
      <w:bookmarkEnd w:id="1645"/>
    </w:p>
    <w:p w14:paraId="5AE47873" w14:textId="77777777" w:rsidR="00F57C00" w:rsidRPr="00F17A2B" w:rsidRDefault="00F57C00" w:rsidP="00F57C00">
      <w:pPr>
        <w:rPr>
          <w:lang w:eastAsia="zh-CN"/>
        </w:rPr>
      </w:pPr>
      <w:r w:rsidRPr="00F17A2B">
        <w:rPr>
          <w:lang w:eastAsia="zh-CN"/>
        </w:rPr>
        <w:t xml:space="preserve">Analysis of REFSENS exceptions or MSD requirements is needed due to higher power uplink. </w:t>
      </w:r>
    </w:p>
    <w:p w14:paraId="09EDBA48" w14:textId="77777777" w:rsidR="00F57C00" w:rsidRPr="00F17A2B" w:rsidRDefault="00F57C00" w:rsidP="00F57C00">
      <w:pPr>
        <w:rPr>
          <w:lang w:eastAsia="zh-CN"/>
        </w:rPr>
      </w:pPr>
    </w:p>
    <w:p w14:paraId="00102238" w14:textId="29C4116F" w:rsidR="00F57C00" w:rsidRPr="00F17A2B" w:rsidRDefault="00F57C00" w:rsidP="0084302D">
      <w:pPr>
        <w:pStyle w:val="Heading4"/>
        <w:rPr>
          <w:lang w:eastAsia="zh-CN"/>
        </w:rPr>
      </w:pPr>
      <w:bookmarkStart w:id="1646" w:name="_Toc115167920"/>
      <w:bookmarkStart w:id="1647" w:name="_Toc136331089"/>
      <w:r>
        <w:t>5.7</w:t>
      </w:r>
      <w:r w:rsidRPr="00F17A2B">
        <w:t>.3</w:t>
      </w:r>
      <w:r w:rsidRPr="00F17A2B">
        <w:rPr>
          <w:rFonts w:hint="eastAsia"/>
          <w:lang w:eastAsia="zh-CN"/>
        </w:rPr>
        <w:t>.</w:t>
      </w:r>
      <w:r w:rsidRPr="00F17A2B">
        <w:rPr>
          <w:lang w:eastAsia="zh-CN"/>
        </w:rPr>
        <w:t>1</w:t>
      </w:r>
      <w:r w:rsidRPr="00F17A2B">
        <w:rPr>
          <w:rFonts w:hint="eastAsia"/>
          <w:lang w:eastAsia="zh-CN"/>
        </w:rPr>
        <w:tab/>
        <w:t xml:space="preserve">Power class </w:t>
      </w:r>
      <w:r w:rsidRPr="00F17A2B">
        <w:rPr>
          <w:lang w:eastAsia="zh-CN"/>
        </w:rPr>
        <w:t>1.5 for single uplink n</w:t>
      </w:r>
      <w:bookmarkEnd w:id="1646"/>
      <w:r w:rsidRPr="00F17A2B">
        <w:rPr>
          <w:lang w:eastAsia="zh-CN"/>
        </w:rPr>
        <w:t>41</w:t>
      </w:r>
      <w:bookmarkEnd w:id="1647"/>
    </w:p>
    <w:p w14:paraId="05FD6B74" w14:textId="26142F50" w:rsidR="00F57C00" w:rsidRPr="00F17A2B"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F57C00" w:rsidRPr="00F17A2B">
        <w:rPr>
          <w:rFonts w:eastAsia="MS Mincho"/>
          <w:kern w:val="2"/>
          <w:lang w:val="en-US" w:eastAsia="zh-CN"/>
        </w:rPr>
        <w:t>the 2</w:t>
      </w:r>
      <w:r w:rsidR="00F57C00" w:rsidRPr="00F17A2B">
        <w:rPr>
          <w:rFonts w:eastAsia="MS Mincho"/>
          <w:kern w:val="2"/>
          <w:vertAlign w:val="superscript"/>
          <w:lang w:val="en-US" w:eastAsia="zh-CN"/>
        </w:rPr>
        <w:t>nd</w:t>
      </w:r>
      <w:r w:rsidR="00F57C00" w:rsidRPr="00F17A2B">
        <w:rPr>
          <w:rFonts w:eastAsia="MS Mincho"/>
          <w:kern w:val="2"/>
          <w:lang w:val="en-US" w:eastAsia="zh-CN"/>
        </w:rPr>
        <w:t>, 3</w:t>
      </w:r>
      <w:r w:rsidR="00F57C00" w:rsidRPr="00F17A2B">
        <w:rPr>
          <w:rFonts w:eastAsia="MS Mincho"/>
          <w:kern w:val="2"/>
          <w:vertAlign w:val="superscript"/>
          <w:lang w:val="en-US" w:eastAsia="zh-CN"/>
        </w:rPr>
        <w:t>rd</w:t>
      </w:r>
      <w:r w:rsidR="00F57C00" w:rsidRPr="00F17A2B">
        <w:rPr>
          <w:rFonts w:eastAsia="MS Mincho"/>
          <w:kern w:val="2"/>
          <w:lang w:val="en-US" w:eastAsia="zh-CN"/>
        </w:rPr>
        <w:t>, 4</w:t>
      </w:r>
      <w:r w:rsidR="00F57C00" w:rsidRPr="00F17A2B">
        <w:rPr>
          <w:rFonts w:eastAsia="MS Mincho"/>
          <w:kern w:val="2"/>
          <w:vertAlign w:val="superscript"/>
          <w:lang w:val="en-US" w:eastAsia="zh-CN"/>
        </w:rPr>
        <w:t>th</w:t>
      </w:r>
      <w:r w:rsidR="00F57C00" w:rsidRPr="00F17A2B">
        <w:rPr>
          <w:rFonts w:eastAsia="MS Mincho" w:hint="eastAsia"/>
          <w:kern w:val="2"/>
          <w:lang w:val="en-US" w:eastAsia="ja-JP"/>
        </w:rPr>
        <w:t>,</w:t>
      </w:r>
      <w:r w:rsidR="00F57C00" w:rsidRPr="00F17A2B">
        <w:rPr>
          <w:rFonts w:eastAsia="MS Mincho"/>
          <w:kern w:val="2"/>
          <w:lang w:val="en-US" w:eastAsia="ja-JP"/>
        </w:rPr>
        <w:t xml:space="preserve"> </w:t>
      </w:r>
      <w:r w:rsidR="00F57C00" w:rsidRPr="00F17A2B">
        <w:rPr>
          <w:rFonts w:eastAsia="MS Mincho"/>
          <w:kern w:val="2"/>
          <w:lang w:val="en-US" w:eastAsia="zh-CN"/>
        </w:rPr>
        <w:t>and 5</w:t>
      </w:r>
      <w:r w:rsidR="00F57C00" w:rsidRPr="00F17A2B">
        <w:rPr>
          <w:rFonts w:eastAsia="MS Mincho"/>
          <w:kern w:val="2"/>
          <w:vertAlign w:val="superscript"/>
          <w:lang w:val="en-US" w:eastAsia="zh-CN"/>
        </w:rPr>
        <w:t>th</w:t>
      </w:r>
      <w:r w:rsidR="00F57C00" w:rsidRPr="00F17A2B">
        <w:rPr>
          <w:rFonts w:eastAsia="MS Mincho"/>
          <w:kern w:val="2"/>
          <w:lang w:val="en-US" w:eastAsia="zh-CN"/>
        </w:rPr>
        <w:t xml:space="preserve"> order harmonic do not fall into Rx frequencies of n3.</w:t>
      </w:r>
    </w:p>
    <w:p w14:paraId="661001F4" w14:textId="2818B040" w:rsidR="00F57C00"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F57C00" w:rsidRPr="00F17A2B">
        <w:rPr>
          <w:rFonts w:eastAsia="MS Mincho"/>
          <w:kern w:val="2"/>
          <w:lang w:val="en-US" w:eastAsia="zh-CN"/>
        </w:rPr>
        <w:t xml:space="preserve"> the 2</w:t>
      </w:r>
      <w:r w:rsidR="00F57C00" w:rsidRPr="00F17A2B">
        <w:rPr>
          <w:rFonts w:eastAsia="MS Mincho"/>
          <w:kern w:val="2"/>
          <w:vertAlign w:val="superscript"/>
          <w:lang w:val="en-US" w:eastAsia="zh-CN"/>
        </w:rPr>
        <w:t>nd</w:t>
      </w:r>
      <w:r w:rsidR="00F57C00" w:rsidRPr="00F17A2B">
        <w:rPr>
          <w:rFonts w:eastAsia="MS Mincho"/>
          <w:kern w:val="2"/>
          <w:lang w:val="en-US" w:eastAsia="zh-CN"/>
        </w:rPr>
        <w:t>, 3</w:t>
      </w:r>
      <w:r w:rsidR="00F57C00" w:rsidRPr="00F17A2B">
        <w:rPr>
          <w:rFonts w:eastAsia="MS Mincho"/>
          <w:kern w:val="2"/>
          <w:vertAlign w:val="superscript"/>
          <w:lang w:val="en-US" w:eastAsia="zh-CN"/>
        </w:rPr>
        <w:t>rd</w:t>
      </w:r>
      <w:r w:rsidR="00F57C00" w:rsidRPr="00F17A2B">
        <w:rPr>
          <w:rFonts w:eastAsia="MS Mincho"/>
          <w:kern w:val="2"/>
          <w:lang w:val="en-US" w:eastAsia="zh-CN"/>
        </w:rPr>
        <w:t>, 4</w:t>
      </w:r>
      <w:r w:rsidR="00F57C00" w:rsidRPr="00F17A2B">
        <w:rPr>
          <w:rFonts w:eastAsia="MS Mincho"/>
          <w:kern w:val="2"/>
          <w:vertAlign w:val="superscript"/>
          <w:lang w:val="en-US" w:eastAsia="zh-CN"/>
        </w:rPr>
        <w:t>th</w:t>
      </w:r>
      <w:r w:rsidR="00F57C00" w:rsidRPr="00F17A2B">
        <w:rPr>
          <w:rFonts w:eastAsia="MS Mincho"/>
          <w:kern w:val="2"/>
          <w:lang w:val="en-US" w:eastAsia="zh-CN"/>
        </w:rPr>
        <w:t>, and 5</w:t>
      </w:r>
      <w:r w:rsidR="00F57C00" w:rsidRPr="00F17A2B">
        <w:rPr>
          <w:rFonts w:eastAsia="MS Mincho"/>
          <w:kern w:val="2"/>
          <w:vertAlign w:val="superscript"/>
          <w:lang w:val="en-US" w:eastAsia="zh-CN"/>
        </w:rPr>
        <w:t>th</w:t>
      </w:r>
      <w:r w:rsidR="00F57C00" w:rsidRPr="00F17A2B">
        <w:rPr>
          <w:rFonts w:eastAsia="MS Mincho"/>
          <w:kern w:val="2"/>
          <w:lang w:val="en-US" w:eastAsia="zh-CN"/>
        </w:rPr>
        <w:t xml:space="preserve"> order </w:t>
      </w:r>
      <w:r w:rsidR="00F57C00" w:rsidRPr="00F17A2B">
        <w:t>harmonic mixing</w:t>
      </w:r>
      <w:r w:rsidR="00F57C00" w:rsidRPr="00F17A2B">
        <w:rPr>
          <w:rFonts w:eastAsia="MS Mincho"/>
          <w:kern w:val="2"/>
          <w:lang w:val="en-US" w:eastAsia="zh-CN"/>
        </w:rPr>
        <w:t xml:space="preserve"> do not fall into Rx frequencies of n3.</w:t>
      </w:r>
    </w:p>
    <w:p w14:paraId="0F27D9B6" w14:textId="5D72BDD8" w:rsidR="00F57C00"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F57C00">
        <w:rPr>
          <w:rFonts w:eastAsia="MS Mincho"/>
          <w:kern w:val="2"/>
          <w:lang w:val="en-US" w:eastAsia="zh-CN"/>
        </w:rPr>
        <w:t xml:space="preserve">MSD due to cross band isolation should be defined, PC2 </w:t>
      </w:r>
      <w:r w:rsidR="00F57C00">
        <w:rPr>
          <w:rFonts w:eastAsia="MS Mincho"/>
          <w:kern w:val="2"/>
          <w:lang w:val="en-US" w:eastAsia="zh-CN"/>
        </w:rPr>
        <w:tab/>
        <w:t>and PC3 of this band combination also suffers this kind of interference.</w:t>
      </w:r>
    </w:p>
    <w:p w14:paraId="06D7C3E2" w14:textId="77777777" w:rsidR="00F57C00" w:rsidRPr="006F1810" w:rsidRDefault="00F57C00" w:rsidP="00F57C00">
      <w:pPr>
        <w:ind w:left="620"/>
        <w:rPr>
          <w:lang w:val="en-US" w:eastAsia="zh-CN"/>
        </w:rPr>
      </w:pPr>
    </w:p>
    <w:p w14:paraId="1E826163" w14:textId="6BEFE4D4" w:rsidR="00F57C00" w:rsidRPr="00AD4E9E" w:rsidRDefault="00F57C00" w:rsidP="00F57C00">
      <w:pPr>
        <w:keepNext/>
        <w:keepLines/>
        <w:spacing w:before="60"/>
        <w:jc w:val="center"/>
      </w:pPr>
      <w:r w:rsidRPr="00AD4E9E">
        <w:rPr>
          <w:rFonts w:ascii="Arial" w:hAnsi="Arial" w:cs="Arial"/>
          <w:b/>
          <w:bCs/>
          <w:lang w:val="en-US"/>
        </w:rPr>
        <w:t xml:space="preserve">Table </w:t>
      </w:r>
      <w:r>
        <w:rPr>
          <w:rFonts w:ascii="Arial" w:hAnsi="Arial" w:cs="Arial"/>
          <w:b/>
          <w:bCs/>
          <w:lang w:val="en-US"/>
        </w:rPr>
        <w:t>5.7</w:t>
      </w:r>
      <w:r w:rsidRPr="00AD4E9E">
        <w:rPr>
          <w:rFonts w:ascii="Arial" w:hAnsi="Arial" w:cs="Arial" w:hint="eastAsia"/>
          <w:b/>
          <w:bCs/>
          <w:lang w:val="en-US" w:eastAsia="zh-CN"/>
        </w:rPr>
        <w:t>.</w:t>
      </w:r>
      <w:r w:rsidRPr="00AD4E9E">
        <w:rPr>
          <w:rFonts w:ascii="Arial" w:hAnsi="Arial" w:cs="Arial"/>
          <w:b/>
          <w:bCs/>
          <w:lang w:val="en-US" w:eastAsia="zh-CN"/>
        </w:rPr>
        <w:t>3</w:t>
      </w:r>
      <w:r w:rsidRPr="00AD4E9E">
        <w:rPr>
          <w:rFonts w:ascii="Arial" w:hAnsi="Arial" w:cs="Arial"/>
          <w:b/>
          <w:bCs/>
          <w:lang w:val="en-US"/>
        </w:rPr>
        <w:t>-1: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F57C00" w:rsidRPr="00AD4E9E" w14:paraId="203861AA" w14:textId="77777777" w:rsidTr="00AA475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DED3DB"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723793"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AD307"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F</w:t>
            </w:r>
            <w:r w:rsidRPr="00AD4E9E">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E781A"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25F00"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36FDF"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94ED"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DL F</w:t>
            </w:r>
            <w:r w:rsidRPr="00AD4E9E">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93CE9"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29760"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062AD2"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Cross-band</w:t>
            </w:r>
          </w:p>
          <w:p w14:paraId="39A59853"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Interference</w:t>
            </w:r>
          </w:p>
          <w:p w14:paraId="20D1806C"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source</w:t>
            </w:r>
          </w:p>
        </w:tc>
      </w:tr>
      <w:tr w:rsidR="00F57C00" w:rsidRPr="00AD4E9E" w14:paraId="6C38E757" w14:textId="77777777" w:rsidTr="00AA475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7739A" w14:textId="77777777" w:rsidR="00F57C00" w:rsidRPr="00AD4E9E" w:rsidRDefault="00F57C00" w:rsidP="00AA475C">
            <w:pPr>
              <w:keepNext/>
              <w:keepLines/>
              <w:spacing w:after="0"/>
              <w:jc w:val="center"/>
              <w:rPr>
                <w:rFonts w:ascii="Arial" w:eastAsia="DengXi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AA14D" w14:textId="77777777" w:rsidR="00F57C00" w:rsidRPr="00AD4E9E" w:rsidRDefault="00F57C00" w:rsidP="00AA475C">
            <w:pPr>
              <w:keepNext/>
              <w:keepLines/>
              <w:spacing w:after="0"/>
              <w:jc w:val="center"/>
              <w:rPr>
                <w:rFonts w:ascii="Arial" w:eastAsia="DengXi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AF651"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85846"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F168C"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0DDA5"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L</w:t>
            </w:r>
            <w:r w:rsidRPr="00AD4E9E">
              <w:rPr>
                <w:rFonts w:ascii="Arial" w:eastAsia="DengXian"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3B2D2"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FFEC0"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CEB23"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559F6" w14:textId="77777777" w:rsidR="00F57C00" w:rsidRPr="00AD4E9E" w:rsidRDefault="00F57C00" w:rsidP="00AA475C">
            <w:pPr>
              <w:spacing w:after="0"/>
              <w:rPr>
                <w:rFonts w:ascii="Arial" w:eastAsia="DengXian" w:hAnsi="Arial" w:cs="Arial"/>
                <w:b/>
                <w:bCs/>
                <w:color w:val="000000"/>
                <w:sz w:val="18"/>
                <w:szCs w:val="18"/>
                <w:lang w:eastAsia="zh-CN"/>
              </w:rPr>
            </w:pPr>
          </w:p>
        </w:tc>
      </w:tr>
      <w:tr w:rsidR="00F57C00" w:rsidRPr="00AD4E9E" w14:paraId="379C86DE" w14:textId="77777777" w:rsidTr="00AA475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0FDE8D" w14:textId="77777777" w:rsidR="00F57C00" w:rsidRPr="00AD4E9E" w:rsidRDefault="00F57C00" w:rsidP="00AA475C">
            <w:pPr>
              <w:keepNext/>
              <w:keepLines/>
              <w:spacing w:after="0"/>
              <w:jc w:val="center"/>
              <w:rPr>
                <w:rFonts w:ascii="Arial" w:eastAsia="DengXian" w:hAnsi="Arial"/>
                <w:sz w:val="18"/>
                <w:lang w:eastAsia="zh-CN"/>
              </w:rPr>
            </w:pPr>
            <w:r w:rsidRPr="00AD4E9E">
              <w:rPr>
                <w:rFonts w:ascii="Arial" w:eastAsia="DengXi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9C16F" w14:textId="77777777" w:rsidR="00F57C00" w:rsidRPr="00AD4E9E" w:rsidRDefault="00F57C00" w:rsidP="00AA475C">
            <w:pPr>
              <w:keepNext/>
              <w:keepLines/>
              <w:spacing w:after="0"/>
              <w:jc w:val="center"/>
              <w:rPr>
                <w:rFonts w:ascii="Arial" w:eastAsia="DengXian" w:hAnsi="Arial"/>
                <w:sz w:val="18"/>
                <w:vertAlign w:val="superscript"/>
                <w:lang w:eastAsia="zh-CN"/>
              </w:rPr>
            </w:pPr>
            <w:r w:rsidRPr="00AD4E9E">
              <w:rPr>
                <w:rFonts w:ascii="Arial" w:eastAsia="DengXian" w:hAnsi="Arial"/>
                <w:sz w:val="18"/>
                <w:lang w:eastAsia="zh-CN"/>
              </w:rPr>
              <w:t>n3</w:t>
            </w:r>
            <w:r w:rsidRPr="00AD4E9E">
              <w:rPr>
                <w:rFonts w:ascii="Arial" w:eastAsia="DengXian" w:hAnsi="Arial"/>
                <w:sz w:val="18"/>
                <w:vertAlign w:val="superscript"/>
                <w:lang w:eastAsia="zh-CN"/>
              </w:rPr>
              <w:t xml:space="preserve"> </w:t>
            </w:r>
          </w:p>
        </w:tc>
        <w:tc>
          <w:tcPr>
            <w:tcW w:w="0" w:type="auto"/>
            <w:vAlign w:val="center"/>
            <w:hideMark/>
          </w:tcPr>
          <w:p w14:paraId="39DE7C9E"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2546</w:t>
            </w:r>
          </w:p>
        </w:tc>
        <w:tc>
          <w:tcPr>
            <w:tcW w:w="0" w:type="auto"/>
            <w:noWrap/>
            <w:vAlign w:val="center"/>
            <w:hideMark/>
          </w:tcPr>
          <w:p w14:paraId="275F8334"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100</w:t>
            </w:r>
          </w:p>
        </w:tc>
        <w:tc>
          <w:tcPr>
            <w:tcW w:w="0" w:type="auto"/>
            <w:vAlign w:val="center"/>
            <w:hideMark/>
          </w:tcPr>
          <w:p w14:paraId="16393883"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30</w:t>
            </w:r>
          </w:p>
        </w:tc>
        <w:tc>
          <w:tcPr>
            <w:tcW w:w="0" w:type="auto"/>
            <w:noWrap/>
            <w:vAlign w:val="center"/>
            <w:hideMark/>
          </w:tcPr>
          <w:p w14:paraId="2C39AC2B"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270 (</w:t>
            </w:r>
            <w:proofErr w:type="spellStart"/>
            <w:r w:rsidRPr="00AD4E9E">
              <w:rPr>
                <w:rFonts w:ascii="Arial" w:hAnsi="Arial"/>
                <w:bCs/>
                <w:sz w:val="18"/>
                <w:lang w:eastAsia="zh-CN"/>
              </w:rPr>
              <w:t>RBstart</w:t>
            </w:r>
            <w:proofErr w:type="spellEnd"/>
            <w:r w:rsidRPr="00AD4E9E">
              <w:rPr>
                <w:rFonts w:ascii="Arial" w:hAnsi="Arial"/>
                <w:bCs/>
                <w:sz w:val="18"/>
                <w:lang w:eastAsia="zh-CN"/>
              </w:rPr>
              <w:t>=0)</w:t>
            </w:r>
          </w:p>
        </w:tc>
        <w:tc>
          <w:tcPr>
            <w:tcW w:w="0" w:type="auto"/>
            <w:vAlign w:val="center"/>
            <w:hideMark/>
          </w:tcPr>
          <w:p w14:paraId="3B8EB866" w14:textId="77777777" w:rsidR="00F57C00" w:rsidRPr="00AD4E9E" w:rsidRDefault="00F57C00" w:rsidP="00AA475C">
            <w:pPr>
              <w:keepNext/>
              <w:keepLines/>
              <w:spacing w:after="0"/>
              <w:jc w:val="center"/>
              <w:rPr>
                <w:rFonts w:ascii="Arial" w:hAnsi="Arial"/>
                <w:sz w:val="18"/>
                <w:lang w:eastAsia="zh-CN"/>
              </w:rPr>
            </w:pPr>
            <w:r w:rsidRPr="00AD4E9E">
              <w:rPr>
                <w:rFonts w:ascii="Arial" w:hAnsi="Arial"/>
                <w:sz w:val="18"/>
                <w:lang w:eastAsia="zh-CN"/>
              </w:rPr>
              <w:t>1877.5</w:t>
            </w:r>
          </w:p>
        </w:tc>
        <w:tc>
          <w:tcPr>
            <w:tcW w:w="0" w:type="auto"/>
            <w:noWrap/>
            <w:vAlign w:val="center"/>
            <w:hideMark/>
          </w:tcPr>
          <w:p w14:paraId="6D450588" w14:textId="77777777" w:rsidR="00F57C00" w:rsidRPr="00AD4E9E" w:rsidRDefault="00F57C00" w:rsidP="00AA475C">
            <w:pPr>
              <w:keepNext/>
              <w:keepLines/>
              <w:spacing w:after="0"/>
              <w:jc w:val="center"/>
              <w:rPr>
                <w:rFonts w:ascii="Arial" w:hAnsi="Arial"/>
                <w:sz w:val="18"/>
                <w:lang w:eastAsia="zh-CN"/>
              </w:rPr>
            </w:pPr>
            <w:r w:rsidRPr="00AD4E9E">
              <w:rPr>
                <w:rFonts w:ascii="Arial" w:hAnsi="Arial"/>
                <w:sz w:val="18"/>
                <w:lang w:eastAsia="zh-CN"/>
              </w:rPr>
              <w:t>5</w:t>
            </w:r>
          </w:p>
        </w:tc>
        <w:tc>
          <w:tcPr>
            <w:tcW w:w="0" w:type="auto"/>
            <w:noWrap/>
            <w:vAlign w:val="center"/>
            <w:hideMark/>
          </w:tcPr>
          <w:p w14:paraId="0BF22281"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25826" w14:textId="77777777" w:rsidR="00F57C00" w:rsidRPr="00AD4E9E" w:rsidRDefault="00F57C00" w:rsidP="00AA475C">
            <w:pPr>
              <w:keepNext/>
              <w:keepLines/>
              <w:spacing w:after="0"/>
              <w:jc w:val="center"/>
              <w:rPr>
                <w:rFonts w:ascii="Arial" w:eastAsia="DengXian" w:hAnsi="Arial"/>
                <w:bCs/>
                <w:color w:val="000000"/>
                <w:sz w:val="18"/>
                <w:lang w:eastAsia="zh-CN"/>
              </w:rPr>
            </w:pPr>
            <w:r w:rsidRPr="00AD4E9E">
              <w:rPr>
                <w:rFonts w:ascii="Arial" w:eastAsia="DengXian" w:hAnsi="Arial"/>
                <w:bCs/>
                <w:color w:val="000000"/>
                <w:sz w:val="18"/>
                <w:lang w:eastAsia="zh-CN"/>
              </w:rPr>
              <w:t>&gt;ACLR2</w:t>
            </w:r>
          </w:p>
        </w:tc>
      </w:tr>
    </w:tbl>
    <w:p w14:paraId="0AEEBD0E" w14:textId="77777777" w:rsidR="00F57C00" w:rsidRPr="00AD4E9E" w:rsidRDefault="00F57C00" w:rsidP="00F57C00">
      <w:pPr>
        <w:rPr>
          <w:lang w:eastAsia="zh-CN"/>
        </w:rPr>
      </w:pPr>
    </w:p>
    <w:p w14:paraId="03D783BA" w14:textId="77777777" w:rsidR="00F57C00" w:rsidRPr="0026126F" w:rsidRDefault="00F57C00" w:rsidP="00F57C00">
      <w:pPr>
        <w:widowControl w:val="0"/>
        <w:spacing w:after="0"/>
        <w:ind w:left="200"/>
        <w:rPr>
          <w:kern w:val="2"/>
          <w:lang w:val="en-US" w:eastAsia="zh-CN"/>
        </w:rPr>
      </w:pPr>
    </w:p>
    <w:p w14:paraId="7DE52E8A" w14:textId="44C6951D" w:rsidR="00F57C00" w:rsidRPr="00F17A2B" w:rsidRDefault="00F57C00" w:rsidP="0084302D">
      <w:pPr>
        <w:pStyle w:val="Heading3"/>
        <w:rPr>
          <w:rFonts w:eastAsia="MS Mincho"/>
          <w:lang w:eastAsia="ja-JP"/>
        </w:rPr>
      </w:pPr>
      <w:bookmarkStart w:id="1648" w:name="_Toc115167922"/>
      <w:bookmarkStart w:id="1649" w:name="_Toc136331090"/>
      <w:r>
        <w:rPr>
          <w:rFonts w:eastAsia="MS Mincho"/>
          <w:lang w:eastAsia="ja-JP"/>
        </w:rPr>
        <w:t>5.7</w:t>
      </w:r>
      <w:r w:rsidRPr="00F17A2B">
        <w:rPr>
          <w:rFonts w:eastAsia="MS Mincho"/>
          <w:lang w:eastAsia="ja-JP"/>
        </w:rPr>
        <w:t>.4</w:t>
      </w:r>
      <w:r w:rsidRPr="00F17A2B">
        <w:rPr>
          <w:rFonts w:eastAsia="MS Mincho"/>
          <w:lang w:eastAsia="ja-JP"/>
        </w:rPr>
        <w:tab/>
        <w:t>∆TIB and ∆RIB values</w:t>
      </w:r>
      <w:bookmarkEnd w:id="1648"/>
      <w:bookmarkEnd w:id="1649"/>
    </w:p>
    <w:p w14:paraId="5C375845" w14:textId="77777777" w:rsidR="00F57C00" w:rsidRPr="00F17A2B" w:rsidRDefault="00F57C00" w:rsidP="00F57C00">
      <w:pPr>
        <w:rPr>
          <w:lang w:eastAsia="zh-CN"/>
        </w:rPr>
      </w:pPr>
      <w:r w:rsidRPr="00F17A2B">
        <w:rPr>
          <w:lang w:eastAsia="ja-JP"/>
        </w:rPr>
        <w:t>There is no change by comparing to the values for PC3 CA, so this section is omitted.</w:t>
      </w:r>
    </w:p>
    <w:p w14:paraId="447DEC64" w14:textId="77777777" w:rsidR="00F57C00" w:rsidRPr="004721EE" w:rsidRDefault="00F57C00" w:rsidP="001F6F2B">
      <w:pPr>
        <w:rPr>
          <w:lang w:eastAsia="zh-CN"/>
        </w:rPr>
      </w:pPr>
    </w:p>
    <w:p w14:paraId="50E13986" w14:textId="57988FDF" w:rsidR="006B3D7E" w:rsidRPr="00C113E1" w:rsidRDefault="006B3D7E" w:rsidP="0084302D">
      <w:pPr>
        <w:pStyle w:val="Heading2"/>
        <w:rPr>
          <w:lang w:eastAsia="zh-CN"/>
        </w:rPr>
      </w:pPr>
      <w:bookmarkStart w:id="1650" w:name="_Toc136331091"/>
      <w:r>
        <w:rPr>
          <w:rFonts w:hint="eastAsia"/>
          <w:lang w:eastAsia="zh-CN"/>
        </w:rPr>
        <w:lastRenderedPageBreak/>
        <w:t>5.8</w:t>
      </w:r>
      <w:r w:rsidRPr="00C113E1">
        <w:tab/>
      </w:r>
      <w:r w:rsidRPr="00C113E1">
        <w:rPr>
          <w:lang w:eastAsia="zh-CN"/>
        </w:rPr>
        <w:t>CA_n3-n77</w:t>
      </w:r>
      <w:bookmarkEnd w:id="1650"/>
    </w:p>
    <w:p w14:paraId="6B68AE28" w14:textId="2D1848EB" w:rsidR="006B3D7E" w:rsidRPr="00C113E1" w:rsidRDefault="006B3D7E" w:rsidP="0084302D">
      <w:pPr>
        <w:pStyle w:val="Heading3"/>
        <w:rPr>
          <w:lang w:eastAsia="zh-CN"/>
        </w:rPr>
      </w:pPr>
      <w:bookmarkStart w:id="1651" w:name="_Toc136331092"/>
      <w:r>
        <w:rPr>
          <w:lang w:eastAsia="zh-CN"/>
        </w:rPr>
        <w:t>5.8</w:t>
      </w:r>
      <w:r w:rsidRPr="00C113E1">
        <w:rPr>
          <w:lang w:eastAsia="zh-CN"/>
        </w:rPr>
        <w:t>.</w:t>
      </w:r>
      <w:r w:rsidRPr="00C113E1">
        <w:rPr>
          <w:rFonts w:hint="eastAsia"/>
          <w:lang w:eastAsia="zh-CN"/>
        </w:rPr>
        <w:t>1</w:t>
      </w:r>
      <w:r w:rsidRPr="00C113E1">
        <w:rPr>
          <w:lang w:eastAsia="zh-CN"/>
        </w:rPr>
        <w:tab/>
        <w:t>Configuration</w:t>
      </w:r>
      <w:r w:rsidRPr="00C113E1">
        <w:rPr>
          <w:rFonts w:hint="eastAsia"/>
          <w:lang w:eastAsia="zh-CN"/>
        </w:rPr>
        <w:t>s</w:t>
      </w:r>
      <w:bookmarkEnd w:id="1651"/>
    </w:p>
    <w:p w14:paraId="29EE24A0" w14:textId="58B66FDE" w:rsidR="006B3D7E" w:rsidRPr="00C113E1" w:rsidRDefault="006B3D7E" w:rsidP="006B3D7E">
      <w:pPr>
        <w:keepNext/>
        <w:keepLines/>
        <w:spacing w:before="60"/>
        <w:jc w:val="center"/>
        <w:rPr>
          <w:rFonts w:ascii="Arial" w:hAnsi="Arial" w:cs="Arial"/>
          <w:b/>
          <w:bCs/>
          <w:lang w:val="en-US"/>
        </w:rPr>
      </w:pPr>
      <w:r w:rsidRPr="00C113E1">
        <w:rPr>
          <w:rFonts w:ascii="Arial" w:hAnsi="Arial" w:cs="Arial"/>
          <w:b/>
          <w:bCs/>
          <w:lang w:val="en-US"/>
        </w:rPr>
        <w:t xml:space="preserve">Table </w:t>
      </w:r>
      <w:r>
        <w:rPr>
          <w:rFonts w:ascii="Arial" w:hAnsi="Arial" w:cs="Arial"/>
          <w:b/>
          <w:bCs/>
          <w:lang w:val="en-US"/>
        </w:rPr>
        <w:t>5.8</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6B3D7E" w:rsidRPr="00C113E1" w14:paraId="3C964A5C"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FFDDC6" w14:textId="77777777" w:rsidR="006B3D7E" w:rsidRPr="00C113E1" w:rsidRDefault="006B3D7E"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BD1FF" w14:textId="77777777" w:rsidR="006B3D7E" w:rsidRPr="00C113E1" w:rsidRDefault="006B3D7E" w:rsidP="009E58AF">
            <w:pPr>
              <w:keepLines/>
              <w:spacing w:after="0"/>
              <w:jc w:val="center"/>
              <w:rPr>
                <w:rFonts w:ascii="Arial" w:hAnsi="Arial"/>
                <w:b/>
                <w:sz w:val="16"/>
              </w:rPr>
            </w:pPr>
            <w:r w:rsidRPr="00C113E1">
              <w:rPr>
                <w:rFonts w:ascii="Arial" w:hAnsi="Arial"/>
                <w:b/>
                <w:sz w:val="16"/>
              </w:rPr>
              <w:t>Uplink CA configuration or</w:t>
            </w:r>
          </w:p>
          <w:p w14:paraId="42E3C7AD" w14:textId="77777777" w:rsidR="006B3D7E" w:rsidRPr="00C113E1" w:rsidRDefault="006B3D7E"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01FD9" w14:textId="77777777" w:rsidR="006B3D7E" w:rsidRPr="00C113E1" w:rsidRDefault="006B3D7E"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382A62A" w14:textId="77777777" w:rsidR="006B3D7E" w:rsidRPr="00C113E1" w:rsidRDefault="006B3D7E"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D8D66" w14:textId="77777777" w:rsidR="006B3D7E" w:rsidRPr="00C113E1" w:rsidRDefault="006B3D7E" w:rsidP="009E58AF">
            <w:pPr>
              <w:keepLines/>
              <w:spacing w:after="0"/>
              <w:jc w:val="center"/>
              <w:rPr>
                <w:rFonts w:ascii="Arial" w:hAnsi="Arial"/>
                <w:b/>
                <w:sz w:val="16"/>
              </w:rPr>
            </w:pPr>
            <w:r w:rsidRPr="00C113E1">
              <w:rPr>
                <w:rFonts w:ascii="Arial" w:hAnsi="Arial"/>
                <w:b/>
                <w:sz w:val="16"/>
              </w:rPr>
              <w:t>Bandwidth combination set</w:t>
            </w:r>
          </w:p>
        </w:tc>
      </w:tr>
      <w:tr w:rsidR="006B3D7E" w:rsidRPr="00C113E1" w14:paraId="1EFDDD35"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6CAF9020" w14:textId="77777777" w:rsidR="006B3D7E" w:rsidRPr="00C113E1" w:rsidRDefault="006B3D7E" w:rsidP="009E58AF">
            <w:pPr>
              <w:keepLines/>
              <w:widowControl w:val="0"/>
              <w:spacing w:after="0"/>
              <w:jc w:val="both"/>
              <w:rPr>
                <w:rFonts w:ascii="Arial" w:hAnsi="Arial" w:cs="Arial"/>
                <w:i/>
                <w:color w:val="0000FF"/>
                <w:sz w:val="18"/>
              </w:rPr>
            </w:pPr>
            <w:r w:rsidRPr="00C113E1">
              <w:rPr>
                <w:rFonts w:ascii="Arial" w:hAnsi="Arial"/>
                <w:sz w:val="18"/>
                <w:szCs w:val="18"/>
                <w:lang w:eastAsia="zh-CN"/>
              </w:rPr>
              <w:t>CA_n3A-n77A</w:t>
            </w:r>
          </w:p>
        </w:tc>
        <w:tc>
          <w:tcPr>
            <w:tcW w:w="0" w:type="auto"/>
            <w:vMerge w:val="restart"/>
            <w:tcBorders>
              <w:top w:val="single" w:sz="4" w:space="0" w:color="auto"/>
              <w:left w:val="single" w:sz="4" w:space="0" w:color="auto"/>
              <w:right w:val="single" w:sz="4" w:space="0" w:color="auto"/>
            </w:tcBorders>
            <w:vAlign w:val="center"/>
            <w:hideMark/>
          </w:tcPr>
          <w:p w14:paraId="2638FA43" w14:textId="77777777" w:rsidR="006B3D7E" w:rsidRPr="00C113E1" w:rsidRDefault="006B3D7E" w:rsidP="009E58AF">
            <w:pPr>
              <w:keepLines/>
              <w:widowControl w:val="0"/>
              <w:spacing w:after="0"/>
              <w:jc w:val="center"/>
              <w:rPr>
                <w:rFonts w:ascii="Arial" w:hAnsi="Arial"/>
                <w:color w:val="FF0000"/>
                <w:sz w:val="18"/>
                <w:szCs w:val="18"/>
                <w:vertAlign w:val="superscript"/>
                <w:lang w:eastAsia="zh-CN"/>
              </w:rPr>
            </w:pPr>
            <w:r w:rsidRPr="00932992">
              <w:rPr>
                <w:rFonts w:ascii="Arial" w:hAnsi="Arial"/>
                <w:color w:val="FF0000"/>
                <w:sz w:val="18"/>
                <w:szCs w:val="18"/>
                <w:highlight w:val="yellow"/>
                <w:lang w:eastAsia="zh-CN"/>
              </w:rPr>
              <w:t>n77</w:t>
            </w:r>
            <w:r w:rsidRPr="00932992">
              <w:rPr>
                <w:rFonts w:ascii="Arial" w:hAnsi="Arial"/>
                <w:color w:val="FF0000"/>
                <w:sz w:val="18"/>
                <w:szCs w:val="18"/>
                <w:highlight w:val="yellow"/>
                <w:vertAlign w:val="superscript"/>
                <w:lang w:eastAsia="zh-CN"/>
              </w:rPr>
              <w:t>8,9</w:t>
            </w:r>
          </w:p>
          <w:p w14:paraId="72E59FB3" w14:textId="77777777" w:rsidR="006B3D7E" w:rsidRPr="00C113E1" w:rsidRDefault="006B3D7E" w:rsidP="009E58AF">
            <w:pPr>
              <w:keepLines/>
              <w:widowControl w:val="0"/>
              <w:spacing w:after="0"/>
              <w:jc w:val="center"/>
              <w:rPr>
                <w:rFonts w:ascii="Arial" w:hAnsi="Arial" w:cs="Arial"/>
                <w:i/>
                <w:color w:val="0000FF"/>
                <w:sz w:val="18"/>
              </w:rPr>
            </w:pPr>
            <w:r w:rsidRPr="00C113E1">
              <w:rPr>
                <w:rFonts w:ascii="Arial" w:hAnsi="Arial" w:hint="eastAsia"/>
                <w:sz w:val="18"/>
                <w:szCs w:val="18"/>
                <w:lang w:eastAsia="zh-CN"/>
              </w:rPr>
              <w:t>CA_n</w:t>
            </w:r>
            <w:r w:rsidRPr="00C113E1">
              <w:rPr>
                <w:rFonts w:ascii="Arial" w:hAnsi="Arial"/>
                <w:sz w:val="18"/>
                <w:szCs w:val="18"/>
                <w:lang w:eastAsia="zh-CN"/>
              </w:rPr>
              <w:t>3</w:t>
            </w:r>
            <w:r w:rsidRPr="00C113E1">
              <w:rPr>
                <w:rFonts w:ascii="Arial" w:hAnsi="Arial" w:hint="eastAsia"/>
                <w:sz w:val="18"/>
                <w:szCs w:val="18"/>
                <w:lang w:eastAsia="zh-CN"/>
              </w:rPr>
              <w:t>A-n77A</w:t>
            </w:r>
            <w:r w:rsidRPr="00932992">
              <w:rPr>
                <w:rFonts w:ascii="Arial" w:hAnsi="Arial"/>
                <w:color w:val="FF0000"/>
                <w:sz w:val="18"/>
                <w:szCs w:val="18"/>
                <w:highlight w:val="yellow"/>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C7B2E"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3B7E75F1" w14:textId="77777777" w:rsidR="006B3D7E" w:rsidRPr="00C113E1" w:rsidRDefault="006B3D7E" w:rsidP="009E58AF">
            <w:pPr>
              <w:keepNext/>
              <w:keepLines/>
              <w:spacing w:after="0"/>
              <w:jc w:val="center"/>
              <w:textAlignment w:val="bottom"/>
              <w:rPr>
                <w:szCs w:val="18"/>
                <w:lang w:val="en-US" w:eastAsia="zh-CN"/>
              </w:rPr>
            </w:pPr>
            <w:r w:rsidRPr="00C113E1">
              <w:rPr>
                <w:rFonts w:ascii="Arial" w:hAnsi="Arial" w:cs="Arial"/>
                <w:sz w:val="18"/>
                <w:szCs w:val="18"/>
                <w:lang w:val="en-US" w:eastAsia="zh-CN" w:bidi="ar"/>
              </w:rPr>
              <w:t>5, 10, 15, 20, 25, 30</w:t>
            </w:r>
          </w:p>
        </w:tc>
        <w:tc>
          <w:tcPr>
            <w:tcW w:w="0" w:type="auto"/>
            <w:vMerge w:val="restart"/>
            <w:tcBorders>
              <w:top w:val="single" w:sz="4" w:space="0" w:color="auto"/>
              <w:left w:val="single" w:sz="4" w:space="0" w:color="auto"/>
              <w:right w:val="single" w:sz="4" w:space="0" w:color="auto"/>
            </w:tcBorders>
            <w:vAlign w:val="center"/>
            <w:hideMark/>
          </w:tcPr>
          <w:p w14:paraId="7D7F7D7B" w14:textId="77777777" w:rsidR="006B3D7E" w:rsidRPr="00C113E1" w:rsidRDefault="006B3D7E"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6B3D7E" w:rsidRPr="00C113E1" w14:paraId="32825E32" w14:textId="77777777" w:rsidTr="009E58AF">
        <w:trPr>
          <w:trHeight w:val="325"/>
          <w:jc w:val="center"/>
        </w:trPr>
        <w:tc>
          <w:tcPr>
            <w:tcW w:w="0" w:type="auto"/>
            <w:vMerge/>
            <w:tcBorders>
              <w:left w:val="single" w:sz="4" w:space="0" w:color="auto"/>
              <w:right w:val="single" w:sz="4" w:space="0" w:color="auto"/>
            </w:tcBorders>
            <w:vAlign w:val="center"/>
            <w:hideMark/>
          </w:tcPr>
          <w:p w14:paraId="0C1C081C" w14:textId="77777777" w:rsidR="006B3D7E" w:rsidRPr="00C113E1" w:rsidRDefault="006B3D7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2A6FC316" w14:textId="77777777" w:rsidR="006B3D7E" w:rsidRPr="00C113E1" w:rsidRDefault="006B3D7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1C9BDD37"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2823FA1" w14:textId="77777777" w:rsidR="006B3D7E" w:rsidRPr="00C113E1" w:rsidRDefault="006B3D7E" w:rsidP="009E58AF">
            <w:pPr>
              <w:keepNext/>
              <w:keepLines/>
              <w:spacing w:after="0"/>
              <w:jc w:val="center"/>
              <w:textAlignment w:val="bottom"/>
              <w:rPr>
                <w:szCs w:val="18"/>
                <w:lang w:val="en-US" w:eastAsia="zh-CN"/>
              </w:rPr>
            </w:pPr>
            <w:r w:rsidRPr="00C113E1">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79CFC340" w14:textId="77777777" w:rsidR="006B3D7E" w:rsidRPr="00C113E1" w:rsidRDefault="006B3D7E" w:rsidP="009E58AF">
            <w:pPr>
              <w:spacing w:after="0"/>
              <w:rPr>
                <w:rFonts w:ascii="Arial" w:hAnsi="Arial"/>
                <w:sz w:val="16"/>
                <w:lang w:val="en-US" w:eastAsia="zh-CN"/>
              </w:rPr>
            </w:pPr>
          </w:p>
        </w:tc>
      </w:tr>
      <w:tr w:rsidR="006B3D7E" w:rsidRPr="00C113E1" w14:paraId="65E5451E" w14:textId="77777777" w:rsidTr="009E58AF">
        <w:trPr>
          <w:trHeight w:val="325"/>
          <w:jc w:val="center"/>
        </w:trPr>
        <w:tc>
          <w:tcPr>
            <w:tcW w:w="0" w:type="auto"/>
            <w:vMerge w:val="restart"/>
            <w:tcBorders>
              <w:left w:val="single" w:sz="4" w:space="0" w:color="auto"/>
              <w:right w:val="single" w:sz="4" w:space="0" w:color="auto"/>
            </w:tcBorders>
            <w:vAlign w:val="center"/>
          </w:tcPr>
          <w:p w14:paraId="4E646607" w14:textId="77777777" w:rsidR="006B3D7E" w:rsidRPr="00C113E1" w:rsidRDefault="006B3D7E" w:rsidP="009E58AF">
            <w:pPr>
              <w:keepLines/>
              <w:widowControl w:val="0"/>
              <w:spacing w:after="0"/>
              <w:jc w:val="both"/>
              <w:rPr>
                <w:rFonts w:ascii="Arial" w:hAnsi="Arial" w:cs="Arial"/>
                <w:i/>
                <w:color w:val="0000FF"/>
                <w:sz w:val="18"/>
              </w:rPr>
            </w:pPr>
            <w:r w:rsidRPr="00C113E1">
              <w:rPr>
                <w:rFonts w:ascii="Arial" w:hAnsi="Arial" w:hint="eastAsia"/>
                <w:sz w:val="18"/>
                <w:szCs w:val="18"/>
                <w:lang w:eastAsia="zh-CN"/>
              </w:rPr>
              <w:t>CA_n</w:t>
            </w:r>
            <w:r w:rsidRPr="00C113E1">
              <w:rPr>
                <w:rFonts w:ascii="Arial" w:hAnsi="Arial"/>
                <w:sz w:val="18"/>
                <w:szCs w:val="18"/>
                <w:lang w:eastAsia="zh-CN"/>
              </w:rPr>
              <w:t>3</w:t>
            </w:r>
            <w:r w:rsidRPr="00C113E1">
              <w:rPr>
                <w:rFonts w:ascii="Arial" w:hAnsi="Arial" w:hint="eastAsia"/>
                <w:sz w:val="18"/>
                <w:szCs w:val="18"/>
                <w:lang w:eastAsia="zh-CN"/>
              </w:rPr>
              <w:t>A-n77(2A)</w:t>
            </w:r>
          </w:p>
        </w:tc>
        <w:tc>
          <w:tcPr>
            <w:tcW w:w="0" w:type="auto"/>
            <w:vMerge w:val="restart"/>
            <w:tcBorders>
              <w:left w:val="single" w:sz="4" w:space="0" w:color="auto"/>
              <w:right w:val="single" w:sz="4" w:space="0" w:color="auto"/>
            </w:tcBorders>
            <w:vAlign w:val="center"/>
          </w:tcPr>
          <w:p w14:paraId="7CAAE76B" w14:textId="77777777" w:rsidR="006B3D7E" w:rsidRPr="00C113E1" w:rsidRDefault="006B3D7E" w:rsidP="009E58AF">
            <w:pPr>
              <w:keepNext/>
              <w:keepLines/>
              <w:spacing w:after="0"/>
              <w:jc w:val="center"/>
              <w:textAlignment w:val="auto"/>
              <w:rPr>
                <w:rFonts w:ascii="Arial" w:hAnsi="Arial"/>
                <w:sz w:val="18"/>
                <w:szCs w:val="18"/>
                <w:lang w:eastAsia="zh-CN"/>
              </w:rPr>
            </w:pPr>
            <w:r w:rsidRPr="00C113E1">
              <w:rPr>
                <w:rFonts w:ascii="Arial" w:hAnsi="Arial" w:hint="eastAsia"/>
                <w:sz w:val="18"/>
                <w:szCs w:val="18"/>
                <w:lang w:eastAsia="zh-CN"/>
              </w:rPr>
              <w:t>CA_n77(2A)</w:t>
            </w:r>
          </w:p>
          <w:p w14:paraId="437CDBA6" w14:textId="77777777" w:rsidR="006B3D7E" w:rsidRPr="00C113E1" w:rsidRDefault="006B3D7E" w:rsidP="009E58AF">
            <w:pPr>
              <w:keepLines/>
              <w:widowControl w:val="0"/>
              <w:spacing w:after="0"/>
              <w:jc w:val="center"/>
              <w:rPr>
                <w:rFonts w:ascii="Arial" w:hAnsi="Arial" w:cs="Arial"/>
                <w:i/>
                <w:color w:val="0000FF"/>
                <w:sz w:val="18"/>
              </w:rPr>
            </w:pPr>
            <w:r w:rsidRPr="00C113E1">
              <w:rPr>
                <w:rFonts w:ascii="Arial" w:hAnsi="Arial" w:hint="eastAsia"/>
                <w:sz w:val="18"/>
                <w:szCs w:val="18"/>
                <w:lang w:eastAsia="zh-CN"/>
              </w:rPr>
              <w:t>CA_n</w:t>
            </w:r>
            <w:r w:rsidRPr="00C113E1">
              <w:rPr>
                <w:rFonts w:ascii="Arial" w:hAnsi="Arial"/>
                <w:sz w:val="18"/>
                <w:szCs w:val="18"/>
                <w:lang w:eastAsia="zh-CN"/>
              </w:rPr>
              <w:t>3</w:t>
            </w:r>
            <w:r w:rsidRPr="00C113E1">
              <w:rPr>
                <w:rFonts w:ascii="Arial" w:hAnsi="Arial" w:hint="eastAsia"/>
                <w:sz w:val="18"/>
                <w:szCs w:val="18"/>
                <w:lang w:eastAsia="zh-CN"/>
              </w:rPr>
              <w:t>A-n77A</w:t>
            </w:r>
            <w:r w:rsidRPr="00932992">
              <w:rPr>
                <w:rFonts w:ascii="Arial" w:hAnsi="Arial"/>
                <w:color w:val="FF0000"/>
                <w:sz w:val="18"/>
                <w:szCs w:val="18"/>
                <w:highlight w:val="yellow"/>
                <w:vertAlign w:val="superscript"/>
                <w:lang w:eastAsia="zh-CN"/>
              </w:rPr>
              <w:t>8</w:t>
            </w:r>
          </w:p>
        </w:tc>
        <w:tc>
          <w:tcPr>
            <w:tcW w:w="0" w:type="auto"/>
            <w:tcBorders>
              <w:top w:val="single" w:sz="4" w:space="0" w:color="auto"/>
              <w:left w:val="single" w:sz="4" w:space="0" w:color="auto"/>
              <w:right w:val="single" w:sz="4" w:space="0" w:color="auto"/>
            </w:tcBorders>
            <w:vAlign w:val="center"/>
          </w:tcPr>
          <w:p w14:paraId="280338D0"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1EA73E4F" w14:textId="77777777" w:rsidR="006B3D7E" w:rsidRPr="00C113E1" w:rsidRDefault="006B3D7E" w:rsidP="009E58AF">
            <w:pPr>
              <w:keepNext/>
              <w:keepLines/>
              <w:spacing w:after="0"/>
              <w:jc w:val="center"/>
              <w:textAlignment w:val="bottom"/>
              <w:rPr>
                <w:rFonts w:ascii="Arial" w:hAnsi="Arial" w:cs="Arial"/>
                <w:sz w:val="18"/>
                <w:szCs w:val="18"/>
                <w:lang w:val="en-US" w:eastAsia="zh-CN" w:bidi="ar"/>
              </w:rPr>
            </w:pPr>
            <w:r w:rsidRPr="00C113E1">
              <w:rPr>
                <w:rFonts w:ascii="Arial" w:hAnsi="Arial" w:cs="Arial"/>
                <w:sz w:val="18"/>
                <w:szCs w:val="18"/>
                <w:lang w:val="en-US" w:eastAsia="zh-CN" w:bidi="ar"/>
              </w:rPr>
              <w:t>5, 10, 15, 20, 25, 30</w:t>
            </w:r>
          </w:p>
        </w:tc>
        <w:tc>
          <w:tcPr>
            <w:tcW w:w="0" w:type="auto"/>
            <w:vMerge w:val="restart"/>
            <w:tcBorders>
              <w:left w:val="single" w:sz="4" w:space="0" w:color="auto"/>
              <w:right w:val="single" w:sz="4" w:space="0" w:color="auto"/>
            </w:tcBorders>
            <w:vAlign w:val="center"/>
          </w:tcPr>
          <w:p w14:paraId="110E1FC3" w14:textId="77777777" w:rsidR="006B3D7E" w:rsidRPr="00C113E1" w:rsidRDefault="006B3D7E" w:rsidP="009E58AF">
            <w:pPr>
              <w:spacing w:after="0"/>
              <w:jc w:val="center"/>
              <w:rPr>
                <w:rFonts w:ascii="Arial" w:hAnsi="Arial"/>
                <w:sz w:val="16"/>
                <w:lang w:val="en-US" w:eastAsia="zh-CN"/>
              </w:rPr>
            </w:pPr>
            <w:r w:rsidRPr="00C113E1">
              <w:rPr>
                <w:rFonts w:ascii="Arial" w:hAnsi="Arial" w:hint="eastAsia"/>
                <w:sz w:val="16"/>
                <w:lang w:val="en-US" w:eastAsia="zh-CN"/>
              </w:rPr>
              <w:t>0</w:t>
            </w:r>
          </w:p>
        </w:tc>
      </w:tr>
      <w:tr w:rsidR="006B3D7E" w:rsidRPr="00C113E1" w14:paraId="5F57A3D8" w14:textId="77777777" w:rsidTr="009E58AF">
        <w:trPr>
          <w:trHeight w:val="325"/>
          <w:jc w:val="center"/>
        </w:trPr>
        <w:tc>
          <w:tcPr>
            <w:tcW w:w="0" w:type="auto"/>
            <w:vMerge/>
            <w:tcBorders>
              <w:left w:val="single" w:sz="4" w:space="0" w:color="auto"/>
              <w:right w:val="single" w:sz="4" w:space="0" w:color="auto"/>
            </w:tcBorders>
            <w:vAlign w:val="center"/>
          </w:tcPr>
          <w:p w14:paraId="27998277" w14:textId="77777777" w:rsidR="006B3D7E" w:rsidRPr="00C113E1" w:rsidRDefault="006B3D7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472EDEA8" w14:textId="77777777" w:rsidR="006B3D7E" w:rsidRPr="00C113E1" w:rsidRDefault="006B3D7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C209B2F"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9EE5735" w14:textId="77777777" w:rsidR="006B3D7E" w:rsidRPr="00C113E1" w:rsidRDefault="006B3D7E" w:rsidP="009E58AF">
            <w:pPr>
              <w:keepNext/>
              <w:keepLines/>
              <w:spacing w:after="0"/>
              <w:jc w:val="center"/>
              <w:textAlignment w:val="bottom"/>
              <w:rPr>
                <w:rFonts w:ascii="Arial" w:hAnsi="Arial" w:cs="Arial"/>
                <w:sz w:val="18"/>
                <w:szCs w:val="18"/>
                <w:lang w:val="en-US" w:eastAsia="zh-CN" w:bidi="ar"/>
              </w:rPr>
            </w:pPr>
            <w:r w:rsidRPr="00C113E1">
              <w:rPr>
                <w:rFonts w:ascii="Arial" w:hAnsi="Arial" w:cs="Arial"/>
                <w:sz w:val="18"/>
                <w:szCs w:val="18"/>
                <w:lang w:val="en-US" w:eastAsia="zh-CN" w:bidi="ar"/>
              </w:rPr>
              <w:t>CA_n77(2</w:t>
            </w:r>
            <w:proofErr w:type="gramStart"/>
            <w:r w:rsidRPr="00C113E1">
              <w:rPr>
                <w:rFonts w:ascii="Arial" w:hAnsi="Arial" w:cs="Arial"/>
                <w:sz w:val="18"/>
                <w:szCs w:val="18"/>
                <w:lang w:val="en-US" w:eastAsia="zh-CN" w:bidi="ar"/>
              </w:rPr>
              <w:t>A)_</w:t>
            </w:r>
            <w:proofErr w:type="gramEnd"/>
            <w:r w:rsidRPr="00C113E1">
              <w:rPr>
                <w:rFonts w:ascii="Arial" w:hAnsi="Arial" w:cs="Arial"/>
                <w:sz w:val="18"/>
                <w:szCs w:val="18"/>
                <w:lang w:val="en-US" w:eastAsia="zh-CN" w:bidi="ar"/>
              </w:rPr>
              <w:t>BCS0</w:t>
            </w:r>
          </w:p>
        </w:tc>
        <w:tc>
          <w:tcPr>
            <w:tcW w:w="0" w:type="auto"/>
            <w:vMerge/>
            <w:tcBorders>
              <w:left w:val="single" w:sz="4" w:space="0" w:color="auto"/>
              <w:right w:val="single" w:sz="4" w:space="0" w:color="auto"/>
            </w:tcBorders>
            <w:vAlign w:val="center"/>
          </w:tcPr>
          <w:p w14:paraId="07944CEC" w14:textId="77777777" w:rsidR="006B3D7E" w:rsidRPr="00C113E1" w:rsidRDefault="006B3D7E" w:rsidP="009E58AF">
            <w:pPr>
              <w:spacing w:after="0"/>
              <w:rPr>
                <w:rFonts w:ascii="Arial" w:hAnsi="Arial"/>
                <w:sz w:val="16"/>
                <w:lang w:val="en-US" w:eastAsia="zh-CN"/>
              </w:rPr>
            </w:pPr>
          </w:p>
        </w:tc>
      </w:tr>
      <w:tr w:rsidR="006B3D7E" w:rsidRPr="00C113E1" w14:paraId="6174A44F" w14:textId="77777777" w:rsidTr="009E58AF">
        <w:trPr>
          <w:trHeight w:val="572"/>
          <w:jc w:val="center"/>
        </w:trPr>
        <w:tc>
          <w:tcPr>
            <w:tcW w:w="0" w:type="auto"/>
            <w:gridSpan w:val="5"/>
            <w:tcBorders>
              <w:left w:val="single" w:sz="4" w:space="0" w:color="auto"/>
              <w:right w:val="single" w:sz="4" w:space="0" w:color="auto"/>
            </w:tcBorders>
            <w:vAlign w:val="center"/>
          </w:tcPr>
          <w:p w14:paraId="40357274" w14:textId="77777777" w:rsidR="006B3D7E" w:rsidRPr="00C113E1" w:rsidRDefault="006B3D7E" w:rsidP="009E58AF">
            <w:pPr>
              <w:keepNext/>
              <w:keepLines/>
              <w:spacing w:after="0"/>
              <w:ind w:left="851" w:hanging="851"/>
              <w:rPr>
                <w:rFonts w:ascii="Arial" w:hAnsi="Arial"/>
                <w:sz w:val="18"/>
              </w:rPr>
            </w:pPr>
            <w:r w:rsidRPr="00C113E1">
              <w:rPr>
                <w:rFonts w:ascii="Arial" w:hAnsi="Arial"/>
                <w:sz w:val="18"/>
              </w:rPr>
              <w:t xml:space="preserve">NOTE </w:t>
            </w:r>
            <w:r w:rsidRPr="00C113E1">
              <w:rPr>
                <w:rFonts w:ascii="Arial" w:hAnsi="Arial" w:hint="eastAsia"/>
                <w:sz w:val="18"/>
                <w:lang w:eastAsia="zh-CN"/>
              </w:rPr>
              <w:t>8</w:t>
            </w:r>
            <w:r w:rsidRPr="00C113E1">
              <w:rPr>
                <w:rFonts w:ascii="Arial" w:hAnsi="Arial"/>
                <w:sz w:val="18"/>
              </w:rPr>
              <w:t xml:space="preserve">: </w:t>
            </w:r>
            <w:r w:rsidRPr="00C113E1">
              <w:rPr>
                <w:rFonts w:ascii="Arial" w:hAnsi="Arial"/>
                <w:sz w:val="18"/>
              </w:rPr>
              <w:tab/>
              <w:t>Power Class 2 is allowed for this uplink combination or single uplink carrier in this downlink/uplink combination</w:t>
            </w:r>
          </w:p>
          <w:p w14:paraId="5D74B5F0" w14:textId="77777777" w:rsidR="006B3D7E" w:rsidRPr="00C113E1" w:rsidRDefault="006B3D7E" w:rsidP="009E58AF">
            <w:pPr>
              <w:spacing w:after="0"/>
              <w:rPr>
                <w:rFonts w:ascii="Arial" w:hAnsi="Arial"/>
                <w:sz w:val="16"/>
                <w:lang w:val="en-US" w:eastAsia="zh-CN"/>
              </w:rPr>
            </w:pPr>
            <w:r w:rsidRPr="00C113E1">
              <w:rPr>
                <w:rFonts w:ascii="Arial" w:hAnsi="Arial"/>
                <w:sz w:val="18"/>
              </w:rPr>
              <w:t xml:space="preserve">NOTE </w:t>
            </w:r>
            <w:r w:rsidRPr="00C113E1">
              <w:rPr>
                <w:rFonts w:ascii="Arial" w:hAnsi="Arial" w:hint="eastAsia"/>
                <w:sz w:val="18"/>
                <w:lang w:eastAsia="zh-CN"/>
              </w:rPr>
              <w:t>9</w:t>
            </w:r>
            <w:r w:rsidRPr="00C113E1">
              <w:rPr>
                <w:rFonts w:ascii="Arial" w:hAnsi="Arial"/>
                <w:sz w:val="18"/>
              </w:rPr>
              <w:t xml:space="preserve">: </w:t>
            </w:r>
            <w:r w:rsidRPr="00C113E1">
              <w:rPr>
                <w:rFonts w:ascii="Arial" w:hAnsi="Arial"/>
                <w:sz w:val="18"/>
              </w:rPr>
              <w:tab/>
              <w:t>Power Class 1.5 is allowed for this single uplink carrier in this downlink/uplink combination</w:t>
            </w:r>
          </w:p>
        </w:tc>
      </w:tr>
    </w:tbl>
    <w:p w14:paraId="52D048A9" w14:textId="77777777" w:rsidR="006B3D7E" w:rsidRPr="00C113E1" w:rsidRDefault="006B3D7E" w:rsidP="006B3D7E">
      <w:pPr>
        <w:rPr>
          <w:sz w:val="18"/>
          <w:lang w:val="x-none" w:eastAsia="zh-CN"/>
        </w:rPr>
      </w:pPr>
    </w:p>
    <w:p w14:paraId="1B804CB2" w14:textId="131531E9" w:rsidR="006B3D7E" w:rsidRPr="00C113E1" w:rsidRDefault="006B3D7E" w:rsidP="0084302D">
      <w:pPr>
        <w:pStyle w:val="Heading3"/>
        <w:rPr>
          <w:lang w:val="en-US" w:eastAsia="zh-CN"/>
        </w:rPr>
      </w:pPr>
      <w:bookmarkStart w:id="1652" w:name="_Toc136331093"/>
      <w:r>
        <w:rPr>
          <w:lang w:eastAsia="zh-CN"/>
        </w:rPr>
        <w:t>5.8</w:t>
      </w:r>
      <w:r w:rsidRPr="00C113E1">
        <w:rPr>
          <w:lang w:eastAsia="zh-CN"/>
        </w:rPr>
        <w:t>.</w:t>
      </w:r>
      <w:r w:rsidRPr="00C113E1">
        <w:rPr>
          <w:rFonts w:hint="eastAsia"/>
          <w:lang w:eastAsia="zh-CN"/>
        </w:rPr>
        <w:t>2</w:t>
      </w:r>
      <w:r w:rsidRPr="00C113E1">
        <w:rPr>
          <w:lang w:eastAsia="zh-CN"/>
        </w:rPr>
        <w:tab/>
      </w:r>
      <w:r w:rsidRPr="00C113E1">
        <w:rPr>
          <w:lang w:val="en-US" w:eastAsia="zh-CN"/>
        </w:rPr>
        <w:t>Maximum output power</w:t>
      </w:r>
      <w:bookmarkEnd w:id="1652"/>
    </w:p>
    <w:p w14:paraId="240AFF37" w14:textId="286C11B1" w:rsidR="006B3D7E" w:rsidRPr="00C113E1" w:rsidRDefault="006B3D7E" w:rsidP="006B3D7E">
      <w:pPr>
        <w:keepNext/>
        <w:keepLines/>
        <w:spacing w:before="60"/>
        <w:jc w:val="center"/>
        <w:rPr>
          <w:rFonts w:ascii="Arial" w:hAnsi="Arial"/>
          <w:b/>
          <w:lang w:eastAsia="zh-CN"/>
        </w:rPr>
      </w:pPr>
      <w:r w:rsidRPr="00C113E1">
        <w:rPr>
          <w:rFonts w:ascii="Arial" w:hAnsi="Arial"/>
          <w:b/>
        </w:rPr>
        <w:t xml:space="preserve">Table </w:t>
      </w:r>
      <w:r>
        <w:rPr>
          <w:rFonts w:ascii="Arial" w:hAnsi="Arial"/>
          <w:b/>
        </w:rPr>
        <w:t>5.8</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B3D7E" w:rsidRPr="00C113E1" w14:paraId="02C9AE2C" w14:textId="77777777" w:rsidTr="009E58AF">
        <w:trPr>
          <w:trHeight w:val="383"/>
          <w:jc w:val="center"/>
        </w:trPr>
        <w:tc>
          <w:tcPr>
            <w:tcW w:w="1679" w:type="dxa"/>
          </w:tcPr>
          <w:p w14:paraId="54ED9D72"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3ABE0EA8"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sidRPr="00C113E1">
              <w:rPr>
                <w:rFonts w:ascii="Arial" w:hAnsi="Arial" w:cs="Arial"/>
                <w:b/>
                <w:kern w:val="2"/>
                <w:sz w:val="18"/>
                <w:szCs w:val="18"/>
                <w:lang w:val="en-US" w:eastAsia="zh-CN"/>
              </w:rPr>
              <w:t xml:space="preserve"> for </w:t>
            </w:r>
            <w:proofErr w:type="spellStart"/>
            <w:r w:rsidRPr="00C113E1">
              <w:rPr>
                <w:rFonts w:ascii="Arial" w:hAnsi="Arial" w:cs="Arial"/>
                <w:b/>
                <w:kern w:val="2"/>
                <w:sz w:val="18"/>
                <w:szCs w:val="18"/>
                <w:lang w:val="en-US" w:eastAsia="zh-CN"/>
              </w:rPr>
              <w:t>CA_nC</w:t>
            </w:r>
            <w:proofErr w:type="spellEnd"/>
          </w:p>
        </w:tc>
        <w:tc>
          <w:tcPr>
            <w:tcW w:w="1641" w:type="dxa"/>
            <w:shd w:val="clear" w:color="auto" w:fill="auto"/>
          </w:tcPr>
          <w:p w14:paraId="2845209E"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7F012237"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698A897F"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6B3D7E" w:rsidRPr="00C113E1" w14:paraId="5D5DCABD" w14:textId="77777777" w:rsidTr="009E58AF">
        <w:trPr>
          <w:trHeight w:val="192"/>
          <w:jc w:val="center"/>
        </w:trPr>
        <w:tc>
          <w:tcPr>
            <w:tcW w:w="1679" w:type="dxa"/>
            <w:vMerge w:val="restart"/>
            <w:vAlign w:val="center"/>
          </w:tcPr>
          <w:p w14:paraId="0E2B8A15" w14:textId="77777777" w:rsidR="006B3D7E" w:rsidRPr="00C113E1" w:rsidRDefault="006B3D7E" w:rsidP="009E58AF">
            <w:pPr>
              <w:keepLines/>
              <w:widowControl w:val="0"/>
              <w:spacing w:after="0"/>
              <w:jc w:val="both"/>
              <w:rPr>
                <w:rFonts w:ascii="Arial" w:hAnsi="Arial"/>
                <w:sz w:val="18"/>
                <w:lang w:eastAsia="zh-CN"/>
              </w:rPr>
            </w:pPr>
            <w:r w:rsidRPr="00C113E1">
              <w:rPr>
                <w:rFonts w:ascii="Arial" w:hAnsi="Arial"/>
                <w:sz w:val="18"/>
              </w:rPr>
              <w:t>CA_n3-n77</w:t>
            </w:r>
          </w:p>
        </w:tc>
        <w:tc>
          <w:tcPr>
            <w:tcW w:w="2045" w:type="dxa"/>
            <w:shd w:val="clear" w:color="auto" w:fill="auto"/>
          </w:tcPr>
          <w:p w14:paraId="375CEEAB" w14:textId="77777777" w:rsidR="006B3D7E" w:rsidRPr="00C113E1" w:rsidRDefault="006B3D7E"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033CF8F5"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5277285"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56135E7"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23dBm</w:t>
            </w:r>
          </w:p>
        </w:tc>
      </w:tr>
      <w:tr w:rsidR="006B3D7E" w:rsidRPr="00C113E1" w14:paraId="6BA22889" w14:textId="77777777" w:rsidTr="009E58AF">
        <w:trPr>
          <w:trHeight w:val="192"/>
          <w:jc w:val="center"/>
        </w:trPr>
        <w:tc>
          <w:tcPr>
            <w:tcW w:w="1679" w:type="dxa"/>
            <w:vMerge/>
          </w:tcPr>
          <w:p w14:paraId="72379D1C" w14:textId="77777777" w:rsidR="006B3D7E" w:rsidRPr="00C113E1" w:rsidRDefault="006B3D7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A931CF4" w14:textId="77777777" w:rsidR="006B3D7E" w:rsidRPr="00C113E1" w:rsidRDefault="006B3D7E"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58CA9820"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6F3AFB82"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44CF9C0B"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26dBm</w:t>
            </w:r>
          </w:p>
        </w:tc>
      </w:tr>
    </w:tbl>
    <w:p w14:paraId="46FA081B" w14:textId="77777777" w:rsidR="006B3D7E" w:rsidRPr="00C113E1" w:rsidRDefault="006B3D7E" w:rsidP="006B3D7E"/>
    <w:p w14:paraId="0115C2DD" w14:textId="408CE1AD" w:rsidR="006B3D7E" w:rsidRPr="00C113E1" w:rsidRDefault="006B3D7E" w:rsidP="0084302D">
      <w:pPr>
        <w:pStyle w:val="Heading3"/>
        <w:rPr>
          <w:rFonts w:eastAsia="MS Mincho"/>
          <w:lang w:eastAsia="ja-JP"/>
        </w:rPr>
      </w:pPr>
      <w:bookmarkStart w:id="1653" w:name="_Toc136331094"/>
      <w:r>
        <w:t>5.8</w:t>
      </w:r>
      <w:r w:rsidRPr="00C113E1">
        <w:t>.</w:t>
      </w:r>
      <w:r w:rsidRPr="00C113E1">
        <w:rPr>
          <w:rFonts w:hint="eastAsia"/>
          <w:lang w:eastAsia="zh-CN"/>
        </w:rPr>
        <w:t>3</w:t>
      </w:r>
      <w:r w:rsidRPr="00C113E1">
        <w:rPr>
          <w:rFonts w:ascii="Courier New" w:hAnsi="Courier New"/>
          <w:sz w:val="22"/>
          <w:szCs w:val="22"/>
          <w:lang w:eastAsia="sv-SE"/>
        </w:rPr>
        <w:tab/>
      </w:r>
      <w:r w:rsidRPr="00C113E1">
        <w:rPr>
          <w:rFonts w:eastAsia="MS Mincho"/>
          <w:lang w:eastAsia="ja-JP"/>
        </w:rPr>
        <w:t>REFSENS requirements</w:t>
      </w:r>
      <w:bookmarkEnd w:id="1653"/>
    </w:p>
    <w:p w14:paraId="3AE13D9A" w14:textId="77777777" w:rsidR="006B3D7E" w:rsidRPr="00C113E1" w:rsidRDefault="006B3D7E" w:rsidP="006B3D7E">
      <w:pPr>
        <w:rPr>
          <w:lang w:eastAsia="zh-CN"/>
        </w:rPr>
      </w:pPr>
      <w:r w:rsidRPr="00C113E1">
        <w:rPr>
          <w:lang w:eastAsia="zh-CN"/>
        </w:rPr>
        <w:t xml:space="preserve">Analysis of REFSENS exceptions or MSD requirements is needed due to higher power uplink. </w:t>
      </w:r>
    </w:p>
    <w:p w14:paraId="6E0501F4" w14:textId="3D26EC54" w:rsidR="006B3D7E" w:rsidRPr="00C113E1" w:rsidRDefault="006B3D7E" w:rsidP="0084302D">
      <w:pPr>
        <w:pStyle w:val="Heading4"/>
        <w:rPr>
          <w:lang w:eastAsia="zh-CN"/>
        </w:rPr>
      </w:pPr>
      <w:bookmarkStart w:id="1654" w:name="_Toc136331095"/>
      <w:r>
        <w:t>5.8</w:t>
      </w:r>
      <w:r w:rsidRPr="00C113E1">
        <w:t>.3</w:t>
      </w:r>
      <w:r w:rsidRPr="00C113E1">
        <w:rPr>
          <w:rFonts w:hint="eastAsia"/>
          <w:lang w:eastAsia="zh-CN"/>
        </w:rPr>
        <w:t>.1</w:t>
      </w:r>
      <w:r w:rsidRPr="00C113E1">
        <w:rPr>
          <w:rFonts w:hint="eastAsia"/>
          <w:lang w:eastAsia="zh-CN"/>
        </w:rPr>
        <w:tab/>
        <w:t>Power class 2 case</w:t>
      </w:r>
      <w:r w:rsidRPr="00C113E1">
        <w:rPr>
          <w:lang w:eastAsia="zh-CN"/>
        </w:rPr>
        <w:t xml:space="preserve"> a, b</w:t>
      </w:r>
      <w:bookmarkEnd w:id="1654"/>
    </w:p>
    <w:p w14:paraId="5128DE1B" w14:textId="77777777" w:rsidR="006B3D7E" w:rsidRPr="00C113E1" w:rsidRDefault="006B3D7E" w:rsidP="006B3D7E">
      <w:pPr>
        <w:rPr>
          <w:lang w:eastAsia="zh-CN"/>
        </w:rPr>
      </w:pPr>
      <w:r w:rsidRPr="00C113E1">
        <w:rPr>
          <w:lang w:eastAsia="zh-CN"/>
        </w:rPr>
        <w:t>Based on calculation, IMD 2, 4, 5 of dual UL falls into n3 DL, the MSD exception is defined as below, the values are reused from CA_n3-n78.</w:t>
      </w:r>
    </w:p>
    <w:p w14:paraId="27DDA460" w14:textId="2D625BEC" w:rsidR="006B3D7E" w:rsidRPr="00C113E1" w:rsidRDefault="006B3D7E" w:rsidP="006B3D7E">
      <w:pPr>
        <w:keepNext/>
        <w:keepLines/>
        <w:spacing w:before="60"/>
        <w:jc w:val="center"/>
        <w:rPr>
          <w:rFonts w:ascii="Arial" w:hAnsi="Arial"/>
          <w:b/>
          <w:lang w:eastAsia="zh-CN"/>
        </w:rPr>
      </w:pPr>
      <w:r w:rsidRPr="00C113E1">
        <w:rPr>
          <w:rFonts w:ascii="Arial" w:hAnsi="Arial"/>
          <w:b/>
          <w:lang w:eastAsia="zh-CN"/>
        </w:rPr>
        <w:t xml:space="preserve">Table </w:t>
      </w:r>
      <w:r>
        <w:rPr>
          <w:rFonts w:ascii="Arial" w:hAnsi="Arial"/>
          <w:b/>
          <w:lang w:eastAsia="zh-CN"/>
        </w:rPr>
        <w:t>5.8</w:t>
      </w:r>
      <w:r w:rsidRPr="00C113E1">
        <w:rPr>
          <w:rFonts w:ascii="Arial" w:hAnsi="Arial" w:hint="eastAsia"/>
          <w:b/>
          <w:lang w:eastAsia="zh-CN"/>
        </w:rPr>
        <w:t>.</w:t>
      </w:r>
      <w:r w:rsidRPr="00C113E1">
        <w:rPr>
          <w:rFonts w:ascii="Arial" w:hAnsi="Arial"/>
          <w:b/>
          <w:lang w:eastAsia="zh-CN"/>
        </w:rPr>
        <w:t>3-1: 2DL/2UL inter-band Reference sensitivity QPSK P</w:t>
      </w:r>
      <w:r w:rsidRPr="00C113E1">
        <w:rPr>
          <w:rFonts w:ascii="Arial" w:hAnsi="Arial"/>
          <w:b/>
          <w:vertAlign w:val="subscript"/>
          <w:lang w:eastAsia="zh-CN"/>
        </w:rPr>
        <w:t>REFSENS</w:t>
      </w:r>
      <w:r w:rsidRPr="00C113E1">
        <w:rPr>
          <w:rFonts w:ascii="Arial" w:hAnsi="Arial"/>
          <w:b/>
          <w:lang w:eastAsia="zh-CN"/>
        </w:rPr>
        <w:t xml:space="preserve"> and uplink/downlink configurations</w:t>
      </w:r>
      <w:r w:rsidRPr="00C113E1">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B3D7E" w:rsidRPr="00C113E1" w14:paraId="54CC08D4" w14:textId="77777777" w:rsidTr="009E58AF">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7CF7C64C" w14:textId="77777777" w:rsidR="006B3D7E" w:rsidRPr="00C113E1" w:rsidRDefault="006B3D7E" w:rsidP="009E58AF">
            <w:pPr>
              <w:keepNext/>
              <w:keepLines/>
              <w:spacing w:after="0"/>
              <w:jc w:val="center"/>
              <w:rPr>
                <w:rFonts w:ascii="Arial" w:eastAsia="DengXian" w:hAnsi="Arial"/>
                <w:b/>
                <w:sz w:val="18"/>
                <w:lang w:val="en-US"/>
              </w:rPr>
            </w:pPr>
            <w:r w:rsidRPr="00C113E1">
              <w:rPr>
                <w:rFonts w:ascii="Arial" w:eastAsia="DengXian" w:hAnsi="Arial"/>
                <w:b/>
                <w:sz w:val="18"/>
              </w:rPr>
              <w:t>Band / Channel bandwidth / N</w:t>
            </w:r>
            <w:r w:rsidRPr="00C113E1">
              <w:rPr>
                <w:rFonts w:ascii="Arial" w:eastAsia="DengXian" w:hAnsi="Arial"/>
                <w:b/>
                <w:sz w:val="18"/>
                <w:vertAlign w:val="subscript"/>
              </w:rPr>
              <w:t>RB</w:t>
            </w:r>
            <w:r w:rsidRPr="00C113E1">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487F4021"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Source of IMD</w:t>
            </w:r>
          </w:p>
        </w:tc>
      </w:tr>
      <w:tr w:rsidR="006B3D7E" w:rsidRPr="00C113E1" w14:paraId="53E5504D" w14:textId="77777777" w:rsidTr="009E58AF">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27B9ADD"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lang w:eastAsia="ja-JP"/>
              </w:rPr>
              <w:t>NR</w:t>
            </w:r>
            <w:r w:rsidRPr="00C113E1">
              <w:rPr>
                <w:rFonts w:ascii="Arial" w:eastAsia="DengXian" w:hAnsi="Arial"/>
                <w:b/>
                <w:sz w:val="18"/>
              </w:rPr>
              <w:t xml:space="preserve"> </w:t>
            </w:r>
            <w:r w:rsidRPr="00C113E1">
              <w:rPr>
                <w:rFonts w:ascii="Arial" w:eastAsia="DengXian" w:hAnsi="Arial"/>
                <w:b/>
                <w:sz w:val="18"/>
                <w:lang w:val="en-US" w:eastAsia="zh-CN"/>
              </w:rPr>
              <w:t>CA</w:t>
            </w:r>
          </w:p>
          <w:p w14:paraId="4AF0CEB3"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13368EA2"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lang w:eastAsia="ja-JP"/>
              </w:rPr>
              <w:t>NR</w:t>
            </w:r>
            <w:r w:rsidRPr="00C113E1">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F0A9C04"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UL F</w:t>
            </w:r>
            <w:r w:rsidRPr="00C113E1">
              <w:rPr>
                <w:rFonts w:ascii="Arial" w:eastAsia="DengXian" w:hAnsi="Arial"/>
                <w:b/>
                <w:sz w:val="18"/>
                <w:vertAlign w:val="subscript"/>
              </w:rPr>
              <w:t>c</w:t>
            </w:r>
            <w:r w:rsidRPr="00C113E1">
              <w:rPr>
                <w:rFonts w:ascii="Arial" w:eastAsia="DengXian" w:hAnsi="Arial"/>
                <w:b/>
                <w:sz w:val="18"/>
              </w:rPr>
              <w:t xml:space="preserve"> </w:t>
            </w:r>
            <w:r w:rsidRPr="00C113E1">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45102403"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 xml:space="preserve">UL/DL BW </w:t>
            </w:r>
            <w:r w:rsidRPr="00C113E1">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74269C6"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 xml:space="preserve">UL </w:t>
            </w:r>
            <w:r w:rsidRPr="00C113E1">
              <w:rPr>
                <w:rFonts w:ascii="Arial" w:eastAsia="DengXian" w:hAnsi="Arial"/>
                <w:b/>
                <w:sz w:val="18"/>
              </w:rPr>
              <w:br/>
              <w:t>C</w:t>
            </w:r>
            <w:r w:rsidRPr="00C113E1">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69E08CDF"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DL F</w:t>
            </w:r>
            <w:r w:rsidRPr="00C113E1">
              <w:rPr>
                <w:rFonts w:ascii="Arial" w:eastAsia="DengXian" w:hAnsi="Arial"/>
                <w:b/>
                <w:sz w:val="18"/>
                <w:vertAlign w:val="subscript"/>
              </w:rPr>
              <w:t>c</w:t>
            </w:r>
            <w:r w:rsidRPr="00C113E1">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6892CD6"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 xml:space="preserve">MSD </w:t>
            </w:r>
            <w:r w:rsidRPr="00C113E1">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378A082D"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4568788B" w14:textId="77777777" w:rsidR="006B3D7E" w:rsidRPr="00C113E1" w:rsidRDefault="006B3D7E" w:rsidP="009E58AF">
            <w:pPr>
              <w:keepNext/>
              <w:keepLines/>
              <w:spacing w:after="0"/>
              <w:jc w:val="center"/>
              <w:rPr>
                <w:rFonts w:ascii="Arial" w:eastAsia="DengXian" w:hAnsi="Arial"/>
                <w:b/>
                <w:sz w:val="18"/>
              </w:rPr>
            </w:pPr>
          </w:p>
        </w:tc>
      </w:tr>
      <w:tr w:rsidR="006B3D7E" w:rsidRPr="00C113E1" w14:paraId="7D45A3F3" w14:textId="77777777" w:rsidTr="009E58AF">
        <w:trPr>
          <w:trHeight w:val="187"/>
          <w:jc w:val="center"/>
        </w:trPr>
        <w:tc>
          <w:tcPr>
            <w:tcW w:w="2006" w:type="dxa"/>
            <w:vMerge w:val="restart"/>
            <w:tcBorders>
              <w:top w:val="single" w:sz="4" w:space="0" w:color="auto"/>
              <w:left w:val="single" w:sz="4" w:space="0" w:color="auto"/>
              <w:right w:val="single" w:sz="4" w:space="0" w:color="auto"/>
            </w:tcBorders>
            <w:hideMark/>
          </w:tcPr>
          <w:p w14:paraId="1F4671B7"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CA_n3-n77</w:t>
            </w:r>
            <w:r w:rsidRPr="004665FC">
              <w:rPr>
                <w:rFonts w:ascii="Arial" w:eastAsia="DengXian" w:hAnsi="Arial"/>
                <w:sz w:val="18"/>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6C8547DA"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022763F"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551F390F"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9DCDD0D"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190515"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FE4A36F" w14:textId="77777777" w:rsidR="006B3D7E" w:rsidRPr="00C113E1" w:rsidRDefault="006B3D7E" w:rsidP="009E58AF">
            <w:pPr>
              <w:keepNext/>
              <w:keepLines/>
              <w:spacing w:after="0"/>
              <w:jc w:val="center"/>
              <w:rPr>
                <w:rFonts w:ascii="Arial" w:hAnsi="Arial"/>
                <w:sz w:val="18"/>
                <w:lang w:eastAsia="ja-JP"/>
              </w:rPr>
            </w:pPr>
            <w:r w:rsidRPr="00C113E1">
              <w:rPr>
                <w:rFonts w:ascii="Arial" w:hAnsi="Arial"/>
                <w:sz w:val="18"/>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315ECAFE"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C9E3AE2" w14:textId="77777777" w:rsidR="006B3D7E" w:rsidRPr="00C113E1" w:rsidRDefault="006B3D7E" w:rsidP="009E58AF">
            <w:pPr>
              <w:keepNext/>
              <w:keepLines/>
              <w:spacing w:after="0"/>
              <w:jc w:val="center"/>
              <w:rPr>
                <w:rFonts w:ascii="Arial" w:eastAsia="DengXian" w:hAnsi="Arial"/>
                <w:sz w:val="18"/>
              </w:rPr>
            </w:pPr>
            <w:r w:rsidRPr="00C113E1">
              <w:rPr>
                <w:rFonts w:ascii="Arial" w:eastAsia="DengXian" w:hAnsi="Arial"/>
                <w:sz w:val="18"/>
                <w:lang w:eastAsia="zh-CN"/>
              </w:rPr>
              <w:t>IMD2</w:t>
            </w:r>
          </w:p>
        </w:tc>
      </w:tr>
      <w:tr w:rsidR="006B3D7E" w:rsidRPr="00C113E1" w14:paraId="6BC62E4A" w14:textId="77777777" w:rsidTr="009E58AF">
        <w:trPr>
          <w:trHeight w:val="187"/>
          <w:jc w:val="center"/>
        </w:trPr>
        <w:tc>
          <w:tcPr>
            <w:tcW w:w="2006" w:type="dxa"/>
            <w:vMerge/>
            <w:tcBorders>
              <w:left w:val="single" w:sz="4" w:space="0" w:color="auto"/>
              <w:right w:val="single" w:sz="4" w:space="0" w:color="auto"/>
            </w:tcBorders>
          </w:tcPr>
          <w:p w14:paraId="73AF95CA" w14:textId="77777777" w:rsidR="006B3D7E" w:rsidRPr="00C113E1" w:rsidRDefault="006B3D7E"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12519B"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3D17E74"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lang w:val="en-US"/>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16ECE523"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91F1DA6"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C12A0B"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6276BF70" w14:textId="77777777" w:rsidR="006B3D7E" w:rsidRPr="00C113E1" w:rsidRDefault="006B3D7E" w:rsidP="009E58AF">
            <w:pPr>
              <w:keepNext/>
              <w:keepLines/>
              <w:spacing w:after="0"/>
              <w:jc w:val="center"/>
              <w:rPr>
                <w:rFonts w:ascii="Arial" w:hAnsi="Arial"/>
                <w:sz w:val="18"/>
                <w:lang w:eastAsia="ja-JP"/>
              </w:rPr>
            </w:pPr>
            <w:r w:rsidRPr="00C113E1">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09B048F"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60A7F65" w14:textId="77777777" w:rsidR="006B3D7E" w:rsidRPr="00C113E1" w:rsidRDefault="006B3D7E" w:rsidP="009E58AF">
            <w:pPr>
              <w:keepNext/>
              <w:keepLines/>
              <w:spacing w:after="0"/>
              <w:jc w:val="center"/>
              <w:rPr>
                <w:rFonts w:ascii="Arial" w:eastAsia="DengXian" w:hAnsi="Arial"/>
                <w:sz w:val="18"/>
              </w:rPr>
            </w:pPr>
            <w:r w:rsidRPr="00C113E1">
              <w:rPr>
                <w:rFonts w:ascii="Arial" w:eastAsia="DengXian" w:hAnsi="Arial"/>
                <w:sz w:val="18"/>
                <w:lang w:eastAsia="ja-JP"/>
              </w:rPr>
              <w:t>N/A</w:t>
            </w:r>
          </w:p>
        </w:tc>
      </w:tr>
      <w:tr w:rsidR="006B3D7E" w:rsidRPr="00C113E1" w14:paraId="2A750491" w14:textId="77777777" w:rsidTr="00CD6741">
        <w:trPr>
          <w:trHeight w:val="187"/>
          <w:jc w:val="center"/>
        </w:trPr>
        <w:tc>
          <w:tcPr>
            <w:tcW w:w="2006" w:type="dxa"/>
            <w:vMerge/>
            <w:tcBorders>
              <w:left w:val="single" w:sz="4" w:space="0" w:color="auto"/>
              <w:right w:val="single" w:sz="4" w:space="0" w:color="auto"/>
            </w:tcBorders>
          </w:tcPr>
          <w:p w14:paraId="2CEAC811" w14:textId="77777777" w:rsidR="006B3D7E" w:rsidRPr="00C113E1" w:rsidRDefault="006B3D7E"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609FF54"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8951A7A"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1</w:t>
            </w:r>
            <w:r>
              <w:rPr>
                <w:rFonts w:ascii="Arial" w:hAnsi="Arial"/>
                <w:sz w:val="18"/>
                <w:lang w:val="en-US" w:eastAsia="zh-CN"/>
              </w:rPr>
              <w:t>765</w:t>
            </w:r>
          </w:p>
        </w:tc>
        <w:tc>
          <w:tcPr>
            <w:tcW w:w="964" w:type="dxa"/>
            <w:tcBorders>
              <w:top w:val="single" w:sz="4" w:space="0" w:color="auto"/>
              <w:left w:val="single" w:sz="4" w:space="0" w:color="auto"/>
              <w:bottom w:val="single" w:sz="4" w:space="0" w:color="auto"/>
              <w:right w:val="single" w:sz="4" w:space="0" w:color="auto"/>
            </w:tcBorders>
            <w:vAlign w:val="center"/>
          </w:tcPr>
          <w:p w14:paraId="5B256F71" w14:textId="77777777" w:rsidR="006B3D7E" w:rsidRPr="00C113E1" w:rsidRDefault="006B3D7E" w:rsidP="009E58AF">
            <w:pPr>
              <w:keepNext/>
              <w:keepLines/>
              <w:spacing w:after="0"/>
              <w:jc w:val="center"/>
              <w:rPr>
                <w:rFonts w:ascii="Arial" w:hAnsi="Arial"/>
                <w:sz w:val="18"/>
              </w:rPr>
            </w:pPr>
            <w:r w:rsidRPr="00C113E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63139F0" w14:textId="77777777" w:rsidR="006B3D7E" w:rsidRPr="00C113E1" w:rsidRDefault="006B3D7E" w:rsidP="009E58AF">
            <w:pPr>
              <w:keepNext/>
              <w:keepLines/>
              <w:spacing w:after="0"/>
              <w:jc w:val="center"/>
              <w:rPr>
                <w:rFonts w:ascii="Arial" w:hAnsi="Arial"/>
                <w:sz w:val="18"/>
                <w:lang w:val="en-US"/>
              </w:rPr>
            </w:pPr>
            <w:r w:rsidRPr="00C113E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8877A3"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1</w:t>
            </w:r>
            <w:r>
              <w:rPr>
                <w:rFonts w:ascii="Arial" w:hAnsi="Arial"/>
                <w:sz w:val="18"/>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3362A50C"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1</w:t>
            </w:r>
            <w:r>
              <w:rPr>
                <w:rFonts w:ascii="Arial" w:hAnsi="Arial"/>
                <w:sz w:val="18"/>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6A62885C" w14:textId="77777777" w:rsidR="006B3D7E" w:rsidRPr="00C113E1" w:rsidRDefault="006B3D7E" w:rsidP="009E58AF">
            <w:pPr>
              <w:keepNext/>
              <w:keepLines/>
              <w:spacing w:after="0"/>
              <w:jc w:val="center"/>
              <w:rPr>
                <w:rFonts w:ascii="Arial" w:hAnsi="Arial" w:cs="Arial"/>
                <w:sz w:val="18"/>
                <w:szCs w:val="18"/>
                <w:lang w:val="en-US" w:eastAsia="zh-CN"/>
              </w:rPr>
            </w:pPr>
            <w:r w:rsidRPr="00C113E1">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1162ACE" w14:textId="77777777" w:rsidR="006B3D7E" w:rsidRPr="00C113E1" w:rsidRDefault="006B3D7E" w:rsidP="009E58AF">
            <w:pPr>
              <w:keepNext/>
              <w:keepLines/>
              <w:spacing w:after="0"/>
              <w:jc w:val="center"/>
              <w:rPr>
                <w:rFonts w:ascii="Arial" w:eastAsia="DengXian" w:hAnsi="Arial"/>
                <w:sz w:val="18"/>
                <w:lang w:eastAsia="ja-JP"/>
              </w:rPr>
            </w:pPr>
            <w:r>
              <w:rPr>
                <w:rFonts w:ascii="Arial" w:eastAsia="DengXian" w:hAnsi="Arial"/>
                <w:sz w:val="18"/>
                <w:lang w:eastAsia="zh-CN"/>
              </w:rPr>
              <w:t>IMD4</w:t>
            </w:r>
          </w:p>
        </w:tc>
      </w:tr>
      <w:tr w:rsidR="006B3D7E" w:rsidRPr="00C113E1" w14:paraId="3F6EE467" w14:textId="77777777" w:rsidTr="009E58AF">
        <w:trPr>
          <w:trHeight w:val="187"/>
          <w:jc w:val="center"/>
        </w:trPr>
        <w:tc>
          <w:tcPr>
            <w:tcW w:w="2006" w:type="dxa"/>
            <w:vMerge/>
            <w:tcBorders>
              <w:left w:val="single" w:sz="4" w:space="0" w:color="auto"/>
              <w:bottom w:val="single" w:sz="4" w:space="0" w:color="auto"/>
              <w:right w:val="single" w:sz="4" w:space="0" w:color="auto"/>
            </w:tcBorders>
          </w:tcPr>
          <w:p w14:paraId="663CFF72" w14:textId="77777777" w:rsidR="006B3D7E" w:rsidRPr="00C113E1" w:rsidRDefault="006B3D7E"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D20B146"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A3DA3BE"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3</w:t>
            </w:r>
            <w:r>
              <w:rPr>
                <w:rFonts w:ascii="Arial" w:hAnsi="Arial"/>
                <w:sz w:val="18"/>
                <w:lang w:val="en-US" w:eastAsia="zh-CN"/>
              </w:rPr>
              <w:t>435</w:t>
            </w:r>
          </w:p>
        </w:tc>
        <w:tc>
          <w:tcPr>
            <w:tcW w:w="964" w:type="dxa"/>
            <w:tcBorders>
              <w:top w:val="single" w:sz="4" w:space="0" w:color="auto"/>
              <w:left w:val="single" w:sz="4" w:space="0" w:color="auto"/>
              <w:bottom w:val="single" w:sz="4" w:space="0" w:color="auto"/>
              <w:right w:val="single" w:sz="4" w:space="0" w:color="auto"/>
            </w:tcBorders>
            <w:vAlign w:val="center"/>
          </w:tcPr>
          <w:p w14:paraId="29BF9DA5" w14:textId="77777777" w:rsidR="006B3D7E" w:rsidRPr="00C113E1" w:rsidRDefault="006B3D7E" w:rsidP="009E58AF">
            <w:pPr>
              <w:keepNext/>
              <w:keepLines/>
              <w:spacing w:after="0"/>
              <w:jc w:val="center"/>
              <w:rPr>
                <w:rFonts w:ascii="Arial" w:hAnsi="Arial"/>
                <w:sz w:val="18"/>
              </w:rPr>
            </w:pPr>
            <w:r w:rsidRPr="00C113E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70F92E4" w14:textId="77777777" w:rsidR="006B3D7E" w:rsidRPr="00C113E1" w:rsidRDefault="006B3D7E" w:rsidP="009E58AF">
            <w:pPr>
              <w:keepNext/>
              <w:keepLines/>
              <w:spacing w:after="0"/>
              <w:jc w:val="center"/>
              <w:rPr>
                <w:rFonts w:ascii="Arial" w:hAnsi="Arial"/>
                <w:sz w:val="18"/>
                <w:lang w:val="en-US"/>
              </w:rPr>
            </w:pPr>
            <w:r w:rsidRPr="00C113E1">
              <w:rPr>
                <w:rFonts w:ascii="Arial" w:hAnsi="Arial"/>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830766" w14:textId="77777777" w:rsidR="006B3D7E" w:rsidRPr="00C113E1" w:rsidRDefault="006B3D7E" w:rsidP="009E58AF">
            <w:pPr>
              <w:keepNext/>
              <w:keepLines/>
              <w:spacing w:after="0"/>
              <w:jc w:val="center"/>
              <w:rPr>
                <w:rFonts w:ascii="Arial" w:hAnsi="Arial"/>
                <w:sz w:val="18"/>
                <w:lang w:val="en-US"/>
              </w:rPr>
            </w:pPr>
            <w:r>
              <w:rPr>
                <w:rFonts w:ascii="Arial" w:hAnsi="Arial" w:hint="eastAsia"/>
                <w:sz w:val="18"/>
                <w:lang w:val="en-US" w:eastAsia="zh-CN"/>
              </w:rPr>
              <w:t>3</w:t>
            </w:r>
            <w:r>
              <w:rPr>
                <w:rFonts w:ascii="Arial" w:hAnsi="Arial"/>
                <w:sz w:val="18"/>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1CBFB457" w14:textId="77777777" w:rsidR="006B3D7E" w:rsidRPr="00C113E1" w:rsidRDefault="006B3D7E" w:rsidP="009E58AF">
            <w:pPr>
              <w:keepNext/>
              <w:keepLines/>
              <w:spacing w:after="0"/>
              <w:jc w:val="center"/>
              <w:rPr>
                <w:rFonts w:ascii="Arial" w:hAnsi="Arial"/>
                <w:sz w:val="18"/>
                <w:lang w:val="en-US"/>
              </w:rPr>
            </w:pPr>
            <w:r w:rsidRPr="00C113E1">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017630D2" w14:textId="77777777" w:rsidR="006B3D7E" w:rsidRPr="00C113E1" w:rsidRDefault="006B3D7E" w:rsidP="009E58AF">
            <w:pPr>
              <w:keepNext/>
              <w:keepLines/>
              <w:spacing w:after="0"/>
              <w:jc w:val="center"/>
              <w:rPr>
                <w:rFonts w:ascii="Arial" w:hAnsi="Arial" w:cs="Arial"/>
                <w:sz w:val="18"/>
                <w:szCs w:val="18"/>
                <w:lang w:val="en-US" w:eastAsia="zh-CN"/>
              </w:rPr>
            </w:pPr>
            <w:r w:rsidRPr="00C113E1">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E3B9925" w14:textId="77777777" w:rsidR="006B3D7E" w:rsidRPr="00C113E1" w:rsidRDefault="006B3D7E" w:rsidP="009E58AF">
            <w:pPr>
              <w:keepNext/>
              <w:keepLines/>
              <w:spacing w:after="0"/>
              <w:jc w:val="center"/>
              <w:rPr>
                <w:rFonts w:ascii="Arial" w:eastAsia="DengXian" w:hAnsi="Arial"/>
                <w:sz w:val="18"/>
                <w:lang w:eastAsia="ja-JP"/>
              </w:rPr>
            </w:pPr>
            <w:r w:rsidRPr="00C113E1">
              <w:rPr>
                <w:rFonts w:ascii="Arial" w:eastAsia="DengXian" w:hAnsi="Arial"/>
                <w:sz w:val="18"/>
                <w:lang w:eastAsia="ja-JP"/>
              </w:rPr>
              <w:t>N/A</w:t>
            </w:r>
          </w:p>
        </w:tc>
      </w:tr>
      <w:tr w:rsidR="006B3D7E" w:rsidRPr="00C113E1" w14:paraId="6FDEAB71" w14:textId="77777777" w:rsidTr="009E58AF">
        <w:trPr>
          <w:trHeight w:val="187"/>
          <w:jc w:val="center"/>
        </w:trPr>
        <w:tc>
          <w:tcPr>
            <w:tcW w:w="9855" w:type="dxa"/>
            <w:gridSpan w:val="9"/>
            <w:tcBorders>
              <w:top w:val="nil"/>
              <w:left w:val="single" w:sz="4" w:space="0" w:color="auto"/>
              <w:bottom w:val="single" w:sz="4" w:space="0" w:color="auto"/>
              <w:right w:val="single" w:sz="4" w:space="0" w:color="auto"/>
            </w:tcBorders>
          </w:tcPr>
          <w:p w14:paraId="1C3D1F18" w14:textId="77777777" w:rsidR="006B3D7E" w:rsidRPr="00211BB4" w:rsidRDefault="006B3D7E" w:rsidP="009E58AF">
            <w:pPr>
              <w:keepNext/>
              <w:keepLines/>
              <w:spacing w:after="0"/>
              <w:ind w:left="851" w:hanging="851"/>
              <w:rPr>
                <w:rFonts w:ascii="Arial" w:eastAsia="MS Mincho" w:hAnsi="Arial"/>
                <w:sz w:val="18"/>
                <w:lang w:eastAsia="ja-JP"/>
              </w:rPr>
            </w:pPr>
            <w:r w:rsidRPr="00C113E1">
              <w:rPr>
                <w:rFonts w:ascii="Arial" w:hAnsi="Arial"/>
                <w:sz w:val="18"/>
              </w:rPr>
              <w:t>NOTE 4:</w:t>
            </w:r>
            <w:r w:rsidRPr="00C113E1">
              <w:rPr>
                <w:rFonts w:ascii="Arial" w:hAnsi="Arial"/>
                <w:sz w:val="18"/>
              </w:rPr>
              <w:tab/>
              <w:t>This band is subject to IMD5 also which MSD is not specified</w:t>
            </w:r>
            <w:r w:rsidRPr="00C113E1">
              <w:rPr>
                <w:rFonts w:ascii="Arial" w:hAnsi="Arial"/>
                <w:sz w:val="18"/>
                <w:lang w:eastAsia="ja-JP"/>
              </w:rPr>
              <w:t>.</w:t>
            </w:r>
          </w:p>
        </w:tc>
      </w:tr>
    </w:tbl>
    <w:p w14:paraId="4C63F214" w14:textId="77777777" w:rsidR="006B3D7E" w:rsidRPr="00C113E1" w:rsidRDefault="006B3D7E" w:rsidP="006B3D7E">
      <w:pPr>
        <w:rPr>
          <w:lang w:eastAsia="zh-CN"/>
        </w:rPr>
      </w:pPr>
    </w:p>
    <w:p w14:paraId="314AD5FD" w14:textId="77777777" w:rsidR="006B3D7E" w:rsidRPr="00C113E1" w:rsidRDefault="006B3D7E" w:rsidP="006B3D7E">
      <w:pPr>
        <w:keepNext/>
        <w:keepLines/>
        <w:spacing w:before="120"/>
        <w:ind w:left="1418" w:hanging="1418"/>
        <w:outlineLvl w:val="3"/>
        <w:rPr>
          <w:rFonts w:ascii="Arial" w:hAnsi="Arial"/>
          <w:sz w:val="24"/>
        </w:rPr>
      </w:pPr>
    </w:p>
    <w:p w14:paraId="1F0013E5" w14:textId="4C7E0B69" w:rsidR="006B3D7E" w:rsidRPr="00C113E1" w:rsidRDefault="006B3D7E" w:rsidP="0084302D">
      <w:pPr>
        <w:pStyle w:val="Heading4"/>
        <w:rPr>
          <w:lang w:eastAsia="zh-CN"/>
        </w:rPr>
      </w:pPr>
      <w:bookmarkStart w:id="1655" w:name="_Toc136331096"/>
      <w:r>
        <w:t>5.8</w:t>
      </w:r>
      <w:r w:rsidRPr="00C113E1">
        <w:t>.3</w:t>
      </w:r>
      <w:r w:rsidRPr="00C113E1">
        <w:rPr>
          <w:rFonts w:hint="eastAsia"/>
          <w:lang w:eastAsia="zh-CN"/>
        </w:rPr>
        <w:t>.</w:t>
      </w:r>
      <w:r w:rsidRPr="00C113E1">
        <w:rPr>
          <w:lang w:eastAsia="zh-CN"/>
        </w:rPr>
        <w:t>2</w:t>
      </w:r>
      <w:r w:rsidRPr="00C113E1">
        <w:rPr>
          <w:rFonts w:hint="eastAsia"/>
          <w:lang w:eastAsia="zh-CN"/>
        </w:rPr>
        <w:tab/>
        <w:t xml:space="preserve">Power class </w:t>
      </w:r>
      <w:r w:rsidRPr="00C113E1">
        <w:rPr>
          <w:lang w:eastAsia="zh-CN"/>
        </w:rPr>
        <w:t>2 for single uplink n77</w:t>
      </w:r>
      <w:bookmarkEnd w:id="1655"/>
    </w:p>
    <w:p w14:paraId="6107E885" w14:textId="0001A20F"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nd</w:t>
      </w:r>
      <w:r w:rsidR="006B3D7E" w:rsidRPr="00C113E1">
        <w:rPr>
          <w:rFonts w:eastAsia="MS Mincho"/>
          <w:kern w:val="2"/>
          <w:lang w:val="en-US" w:eastAsia="zh-CN"/>
        </w:rPr>
        <w:t>, 3</w:t>
      </w:r>
      <w:r w:rsidR="006B3D7E" w:rsidRPr="00C113E1">
        <w:rPr>
          <w:rFonts w:eastAsia="MS Mincho"/>
          <w:kern w:val="2"/>
          <w:vertAlign w:val="superscript"/>
          <w:lang w:val="en-US" w:eastAsia="zh-CN"/>
        </w:rPr>
        <w:t>rd</w:t>
      </w:r>
      <w:r w:rsidR="006B3D7E" w:rsidRPr="00C113E1">
        <w:rPr>
          <w:rFonts w:eastAsia="MS Mincho"/>
          <w:kern w:val="2"/>
          <w:lang w:val="en-US" w:eastAsia="zh-CN"/>
        </w:rPr>
        <w:t>, 4</w:t>
      </w:r>
      <w:r w:rsidR="006B3D7E" w:rsidRPr="00C113E1">
        <w:rPr>
          <w:rFonts w:eastAsia="MS Mincho"/>
          <w:kern w:val="2"/>
          <w:vertAlign w:val="superscript"/>
          <w:lang w:val="en-US" w:eastAsia="zh-CN"/>
        </w:rPr>
        <w:t>th</w:t>
      </w:r>
      <w:r w:rsidR="006B3D7E" w:rsidRPr="00C113E1">
        <w:rPr>
          <w:rFonts w:eastAsia="MS Mincho" w:hint="eastAsia"/>
          <w:kern w:val="2"/>
          <w:lang w:val="en-US" w:eastAsia="ja-JP"/>
        </w:rPr>
        <w:t>,</w:t>
      </w:r>
      <w:r w:rsidR="006B3D7E" w:rsidRPr="00C113E1">
        <w:rPr>
          <w:rFonts w:eastAsia="MS Mincho"/>
          <w:kern w:val="2"/>
          <w:lang w:val="en-US" w:eastAsia="ja-JP"/>
        </w:rPr>
        <w:t xml:space="preserve"> </w:t>
      </w:r>
      <w:r w:rsidR="006B3D7E" w:rsidRPr="00C113E1">
        <w:rPr>
          <w:rFonts w:eastAsia="MS Mincho"/>
          <w:kern w:val="2"/>
          <w:lang w:val="en-US" w:eastAsia="zh-CN"/>
        </w:rPr>
        <w:t>and 5</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harmonic do not fall into Rx frequencies of n3.</w:t>
      </w:r>
    </w:p>
    <w:p w14:paraId="0770163A" w14:textId="68C5B564"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w:t>
      </w:r>
      <w:r w:rsidR="006B3D7E" w:rsidRPr="00C113E1">
        <w:t>harmonic mixing</w:t>
      </w:r>
      <w:r w:rsidR="006B3D7E" w:rsidRPr="00C113E1">
        <w:rPr>
          <w:rFonts w:eastAsia="MS Mincho"/>
          <w:kern w:val="2"/>
          <w:lang w:val="en-US" w:eastAsia="zh-CN"/>
        </w:rPr>
        <w:t xml:space="preserve"> falls into Rx frequencies of n3.</w:t>
      </w:r>
    </w:p>
    <w:p w14:paraId="721175BA" w14:textId="77777777" w:rsidR="006B3D7E" w:rsidRPr="00C113E1" w:rsidRDefault="006B3D7E" w:rsidP="006B3D7E">
      <w:pPr>
        <w:widowControl w:val="0"/>
        <w:spacing w:after="0"/>
        <w:rPr>
          <w:rFonts w:eastAsia="MS Mincho"/>
          <w:kern w:val="2"/>
          <w:lang w:val="en-US" w:eastAsia="zh-CN"/>
        </w:rPr>
      </w:pPr>
    </w:p>
    <w:p w14:paraId="22DE456D" w14:textId="77777777" w:rsidR="006B3D7E" w:rsidRPr="00C113E1" w:rsidRDefault="006B3D7E" w:rsidP="006B3D7E">
      <w:r w:rsidRPr="00C113E1">
        <w:t>Therefore, MSD issue due to harmonic mixing from PC2 n77 UL falling into n3 DL should be defined, the value is reused from CA_n3-n78.</w:t>
      </w:r>
    </w:p>
    <w:p w14:paraId="441A2CF5" w14:textId="31283B2C" w:rsidR="006B3D7E" w:rsidRPr="00C113E1" w:rsidRDefault="006B3D7E" w:rsidP="006B3D7E">
      <w:pPr>
        <w:keepNext/>
        <w:keepLines/>
        <w:spacing w:before="60"/>
        <w:jc w:val="center"/>
        <w:rPr>
          <w:rFonts w:ascii="Arial" w:hAnsi="Arial"/>
          <w:b/>
        </w:rPr>
      </w:pPr>
      <w:r w:rsidRPr="00C113E1">
        <w:rPr>
          <w:rFonts w:ascii="Arial" w:hAnsi="Arial"/>
          <w:b/>
          <w:lang w:eastAsia="zh-CN"/>
        </w:rPr>
        <w:t xml:space="preserve">Table </w:t>
      </w:r>
      <w:r>
        <w:rPr>
          <w:rFonts w:ascii="Arial" w:hAnsi="Arial"/>
          <w:b/>
          <w:lang w:eastAsia="zh-CN"/>
        </w:rPr>
        <w:t>5.8</w:t>
      </w:r>
      <w:r w:rsidRPr="00C113E1">
        <w:rPr>
          <w:rFonts w:ascii="Arial" w:hAnsi="Arial" w:hint="eastAsia"/>
          <w:b/>
          <w:lang w:eastAsia="zh-CN"/>
        </w:rPr>
        <w:t>.</w:t>
      </w:r>
      <w:r w:rsidRPr="00C113E1">
        <w:rPr>
          <w:rFonts w:ascii="Arial" w:hAnsi="Arial"/>
          <w:b/>
          <w:lang w:eastAsia="zh-CN"/>
        </w:rPr>
        <w:t>3.2-1</w:t>
      </w:r>
      <w:r w:rsidRPr="00C113E1">
        <w:rPr>
          <w:rFonts w:ascii="Arial" w:hAnsi="Arial"/>
          <w:b/>
          <w:lang w:eastAsia="ja-JP"/>
        </w:rPr>
        <w:t xml:space="preserve">: </w:t>
      </w:r>
      <w:r w:rsidRPr="00C113E1">
        <w:rPr>
          <w:rFonts w:ascii="Arial" w:hAnsi="Arial"/>
          <w:b/>
          <w:lang w:val="en-US" w:eastAsia="ja-JP"/>
        </w:rPr>
        <w:t>R</w:t>
      </w:r>
      <w:proofErr w:type="spellStart"/>
      <w:r w:rsidRPr="00C113E1">
        <w:rPr>
          <w:rFonts w:ascii="Arial" w:hAnsi="Arial"/>
          <w:b/>
          <w:lang w:eastAsia="ja-JP"/>
        </w:rPr>
        <w:t>eference</w:t>
      </w:r>
      <w:proofErr w:type="spellEnd"/>
      <w:r w:rsidRPr="00C113E1">
        <w:rPr>
          <w:rFonts w:ascii="Arial" w:hAnsi="Arial"/>
          <w:b/>
          <w:lang w:eastAsia="ja-JP"/>
        </w:rPr>
        <w:t xml:space="preserve"> sensitivity exceptions </w:t>
      </w:r>
      <w:r w:rsidRPr="00C113E1">
        <w:rPr>
          <w:rFonts w:ascii="Arial" w:hAnsi="Arial"/>
          <w:b/>
        </w:rPr>
        <w:t>and uplink/downlink configurations</w:t>
      </w:r>
      <w:r w:rsidRPr="00C113E1">
        <w:rPr>
          <w:rFonts w:ascii="Arial" w:hAnsi="Arial"/>
          <w:b/>
          <w:lang w:eastAsia="ja-JP"/>
        </w:rPr>
        <w:t xml:space="preserve"> due to harmonic mixing </w:t>
      </w:r>
      <w:r w:rsidRPr="00C113E1">
        <w:rPr>
          <w:rFonts w:ascii="Arial" w:hAnsi="Arial"/>
          <w:b/>
          <w:lang w:val="en-US" w:eastAsia="zh-CN"/>
        </w:rPr>
        <w:t xml:space="preserve">from a PC2 aggressor NR UL band </w:t>
      </w:r>
      <w:r w:rsidRPr="00C113E1">
        <w:rPr>
          <w:rFonts w:ascii="Arial" w:hAnsi="Arial"/>
          <w:b/>
          <w:lang w:eastAsia="ja-JP"/>
        </w:rPr>
        <w:t>for</w:t>
      </w:r>
      <w:r w:rsidRPr="00C113E1">
        <w:rPr>
          <w:rFonts w:ascii="Arial" w:hAnsi="Arial"/>
          <w:b/>
          <w:lang w:val="en-US" w:eastAsia="zh-CN"/>
        </w:rPr>
        <w:t xml:space="preserve"> </w:t>
      </w:r>
      <w:r w:rsidRPr="00C113E1">
        <w:rPr>
          <w:rFonts w:ascii="Arial" w:hAnsi="Arial"/>
          <w:b/>
        </w:rPr>
        <w:t>NR DL CA</w:t>
      </w:r>
      <w:r w:rsidRPr="00C113E1">
        <w:rPr>
          <w:rFonts w:ascii="Arial" w:hAnsi="Arial"/>
          <w:b/>
          <w:lang w:val="en-US" w:eastAsia="zh-CN"/>
        </w:rPr>
        <w:t xml:space="preserve"> </w:t>
      </w:r>
      <w:r w:rsidRPr="00C113E1">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6B3D7E" w:rsidRPr="00C113E1" w14:paraId="38EE830C"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3B7BFC"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10493C"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68912"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53E32"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904"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B2B06"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E6695"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82676E"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C69FD5"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harmonic order</w:t>
            </w:r>
          </w:p>
        </w:tc>
      </w:tr>
      <w:tr w:rsidR="006B3D7E" w:rsidRPr="00C113E1" w14:paraId="7A35141F"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646F1" w14:textId="77777777" w:rsidR="006B3D7E" w:rsidRPr="00C113E1" w:rsidRDefault="006B3D7E"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C4E64" w14:textId="77777777" w:rsidR="006B3D7E" w:rsidRPr="00C113E1" w:rsidRDefault="006B3D7E"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D806B4"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5FFF5"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9284F"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L</w:t>
            </w:r>
            <w:r w:rsidRPr="00C113E1">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C0B0F"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1064D"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BBF99" w14:textId="77777777" w:rsidR="006B3D7E" w:rsidRPr="00C113E1" w:rsidRDefault="006B3D7E"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1FB5D" w14:textId="77777777" w:rsidR="006B3D7E" w:rsidRPr="00C113E1" w:rsidRDefault="006B3D7E" w:rsidP="009E58AF">
            <w:pPr>
              <w:spacing w:after="0"/>
              <w:rPr>
                <w:rFonts w:ascii="Arial" w:eastAsia="DengXian" w:hAnsi="Arial" w:cs="Arial"/>
                <w:b/>
                <w:bCs/>
                <w:color w:val="000000"/>
                <w:sz w:val="18"/>
                <w:szCs w:val="18"/>
                <w:lang w:eastAsia="zh-CN"/>
              </w:rPr>
            </w:pPr>
          </w:p>
        </w:tc>
      </w:tr>
      <w:tr w:rsidR="006B3D7E" w:rsidRPr="00C113E1" w14:paraId="560E537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51D47B"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17031"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E49C4CB"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F0F740B"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E38ABC"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25 (</w:t>
            </w:r>
            <w:proofErr w:type="spellStart"/>
            <w:r w:rsidRPr="00C113E1">
              <w:rPr>
                <w:rFonts w:ascii="Arial" w:hAnsi="Arial"/>
                <w:bCs/>
                <w:sz w:val="18"/>
                <w:lang w:eastAsia="zh-CN"/>
              </w:rPr>
              <w:t>RBstart</w:t>
            </w:r>
            <w:proofErr w:type="spellEnd"/>
            <w:r w:rsidRPr="00C113E1">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A4E25BD"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30A9C87"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923AADA"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85E55CB"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r w:rsidR="006B3D7E" w:rsidRPr="00C113E1" w14:paraId="61EA3BA6"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A4ECD8"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81F1AE6"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C57A9EA"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A1E7755"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D4E581"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216 (</w:t>
            </w:r>
            <w:proofErr w:type="spellStart"/>
            <w:r w:rsidRPr="00C113E1">
              <w:rPr>
                <w:rFonts w:ascii="Arial" w:hAnsi="Arial"/>
                <w:bCs/>
                <w:sz w:val="18"/>
                <w:lang w:eastAsia="zh-CN"/>
              </w:rPr>
              <w:t>RBstart</w:t>
            </w:r>
            <w:proofErr w:type="spellEnd"/>
            <w:r w:rsidRPr="00C113E1">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B752F60"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9A7417B"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bCs/>
                <w:color w:val="000000"/>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87C9B9"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452A755"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bl>
    <w:p w14:paraId="71FF2BFD" w14:textId="77777777" w:rsidR="006B3D7E" w:rsidRPr="00C113E1" w:rsidRDefault="006B3D7E" w:rsidP="006B3D7E"/>
    <w:p w14:paraId="65477D32" w14:textId="77777777" w:rsidR="006B3D7E" w:rsidRPr="00C113E1" w:rsidRDefault="006B3D7E" w:rsidP="006B3D7E">
      <w:pPr>
        <w:rPr>
          <w:lang w:eastAsia="zh-CN"/>
        </w:rPr>
      </w:pPr>
    </w:p>
    <w:p w14:paraId="029AE3C6" w14:textId="1BDBE84E" w:rsidR="006B3D7E" w:rsidRPr="00C113E1" w:rsidRDefault="006B3D7E" w:rsidP="0084302D">
      <w:pPr>
        <w:pStyle w:val="Heading4"/>
        <w:rPr>
          <w:lang w:eastAsia="zh-CN"/>
        </w:rPr>
      </w:pPr>
      <w:bookmarkStart w:id="1656" w:name="_Toc136331097"/>
      <w:r>
        <w:t>5.8</w:t>
      </w:r>
      <w:r w:rsidRPr="00C113E1">
        <w:t>.3</w:t>
      </w:r>
      <w:r w:rsidRPr="00C113E1">
        <w:rPr>
          <w:rFonts w:hint="eastAsia"/>
          <w:lang w:eastAsia="zh-CN"/>
        </w:rPr>
        <w:t>.</w:t>
      </w:r>
      <w:r w:rsidRPr="00C113E1">
        <w:rPr>
          <w:lang w:eastAsia="zh-CN"/>
        </w:rPr>
        <w:t>3</w:t>
      </w:r>
      <w:r w:rsidRPr="00C113E1">
        <w:rPr>
          <w:rFonts w:hint="eastAsia"/>
          <w:lang w:eastAsia="zh-CN"/>
        </w:rPr>
        <w:tab/>
        <w:t xml:space="preserve">Power class </w:t>
      </w:r>
      <w:r w:rsidRPr="00C113E1">
        <w:rPr>
          <w:lang w:eastAsia="zh-CN"/>
        </w:rPr>
        <w:t>1.5 for single uplink n77</w:t>
      </w:r>
      <w:bookmarkEnd w:id="1656"/>
    </w:p>
    <w:p w14:paraId="0B20D908" w14:textId="680D879C"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nd</w:t>
      </w:r>
      <w:r w:rsidR="006B3D7E" w:rsidRPr="00C113E1">
        <w:rPr>
          <w:rFonts w:eastAsia="MS Mincho"/>
          <w:kern w:val="2"/>
          <w:lang w:val="en-US" w:eastAsia="zh-CN"/>
        </w:rPr>
        <w:t>, 3</w:t>
      </w:r>
      <w:r w:rsidR="006B3D7E" w:rsidRPr="00C113E1">
        <w:rPr>
          <w:rFonts w:eastAsia="MS Mincho"/>
          <w:kern w:val="2"/>
          <w:vertAlign w:val="superscript"/>
          <w:lang w:val="en-US" w:eastAsia="zh-CN"/>
        </w:rPr>
        <w:t>rd</w:t>
      </w:r>
      <w:r w:rsidR="006B3D7E" w:rsidRPr="00C113E1">
        <w:rPr>
          <w:rFonts w:eastAsia="MS Mincho"/>
          <w:kern w:val="2"/>
          <w:lang w:val="en-US" w:eastAsia="zh-CN"/>
        </w:rPr>
        <w:t>, 4</w:t>
      </w:r>
      <w:r w:rsidR="006B3D7E" w:rsidRPr="00C113E1">
        <w:rPr>
          <w:rFonts w:eastAsia="MS Mincho"/>
          <w:kern w:val="2"/>
          <w:vertAlign w:val="superscript"/>
          <w:lang w:val="en-US" w:eastAsia="zh-CN"/>
        </w:rPr>
        <w:t>th</w:t>
      </w:r>
      <w:r w:rsidR="006B3D7E" w:rsidRPr="00C113E1">
        <w:rPr>
          <w:rFonts w:eastAsia="MS Mincho" w:hint="eastAsia"/>
          <w:kern w:val="2"/>
          <w:lang w:val="en-US" w:eastAsia="ja-JP"/>
        </w:rPr>
        <w:t>,</w:t>
      </w:r>
      <w:r w:rsidR="006B3D7E" w:rsidRPr="00C113E1">
        <w:rPr>
          <w:rFonts w:eastAsia="MS Mincho"/>
          <w:kern w:val="2"/>
          <w:lang w:val="en-US" w:eastAsia="ja-JP"/>
        </w:rPr>
        <w:t xml:space="preserve"> </w:t>
      </w:r>
      <w:r w:rsidR="006B3D7E" w:rsidRPr="00C113E1">
        <w:rPr>
          <w:rFonts w:eastAsia="MS Mincho"/>
          <w:kern w:val="2"/>
          <w:lang w:val="en-US" w:eastAsia="zh-CN"/>
        </w:rPr>
        <w:t>and 5</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harmonic do not fall into Rx frequencies of n3.</w:t>
      </w:r>
    </w:p>
    <w:p w14:paraId="0632C0EF" w14:textId="02B9D9E4"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w:t>
      </w:r>
      <w:r w:rsidR="006B3D7E" w:rsidRPr="00C113E1">
        <w:t>harmonic mixing</w:t>
      </w:r>
      <w:r w:rsidR="006B3D7E" w:rsidRPr="00C113E1">
        <w:rPr>
          <w:rFonts w:eastAsia="MS Mincho"/>
          <w:kern w:val="2"/>
          <w:lang w:val="en-US" w:eastAsia="zh-CN"/>
        </w:rPr>
        <w:t xml:space="preserve"> falls into Rx frequencies of n3.</w:t>
      </w:r>
    </w:p>
    <w:p w14:paraId="64203DB2" w14:textId="77777777" w:rsidR="006B3D7E" w:rsidRPr="00C113E1" w:rsidRDefault="006B3D7E" w:rsidP="006B3D7E">
      <w:pPr>
        <w:widowControl w:val="0"/>
        <w:spacing w:after="0"/>
        <w:rPr>
          <w:rFonts w:eastAsia="MS Mincho"/>
          <w:kern w:val="2"/>
          <w:lang w:val="en-US" w:eastAsia="zh-CN"/>
        </w:rPr>
      </w:pPr>
    </w:p>
    <w:p w14:paraId="43EBBF0B" w14:textId="77777777" w:rsidR="006B3D7E" w:rsidRPr="00C113E1" w:rsidRDefault="006B3D7E" w:rsidP="006B3D7E">
      <w:r w:rsidRPr="00C113E1">
        <w:t>Therefore, MSD issue due to harmonic mixing from PC1.5 n77 UL falling into n3 DL should be defined.</w:t>
      </w:r>
    </w:p>
    <w:p w14:paraId="460CD2BA" w14:textId="064ED59F" w:rsidR="006B3D7E" w:rsidRPr="00C113E1" w:rsidRDefault="006B3D7E" w:rsidP="006B3D7E">
      <w:pPr>
        <w:keepNext/>
        <w:keepLines/>
        <w:spacing w:before="60"/>
        <w:jc w:val="center"/>
        <w:rPr>
          <w:rFonts w:ascii="Arial" w:hAnsi="Arial"/>
          <w:b/>
        </w:rPr>
      </w:pPr>
      <w:r w:rsidRPr="00C113E1">
        <w:rPr>
          <w:rFonts w:ascii="Arial" w:hAnsi="Arial"/>
          <w:b/>
          <w:lang w:eastAsia="zh-CN"/>
        </w:rPr>
        <w:t xml:space="preserve">Table </w:t>
      </w:r>
      <w:r>
        <w:rPr>
          <w:rFonts w:ascii="Arial" w:hAnsi="Arial"/>
          <w:b/>
          <w:lang w:eastAsia="zh-CN"/>
        </w:rPr>
        <w:t>5.8</w:t>
      </w:r>
      <w:r w:rsidRPr="00C113E1">
        <w:rPr>
          <w:rFonts w:ascii="Arial" w:hAnsi="Arial" w:hint="eastAsia"/>
          <w:b/>
          <w:lang w:eastAsia="zh-CN"/>
        </w:rPr>
        <w:t>.</w:t>
      </w:r>
      <w:r w:rsidRPr="00C113E1">
        <w:rPr>
          <w:rFonts w:ascii="Arial" w:hAnsi="Arial"/>
          <w:b/>
          <w:lang w:eastAsia="zh-CN"/>
        </w:rPr>
        <w:t>3.3-1</w:t>
      </w:r>
      <w:r w:rsidRPr="00C113E1">
        <w:rPr>
          <w:rFonts w:ascii="Arial" w:hAnsi="Arial"/>
          <w:b/>
          <w:lang w:eastAsia="ja-JP"/>
        </w:rPr>
        <w:t xml:space="preserve">: </w:t>
      </w:r>
      <w:r w:rsidRPr="00C113E1">
        <w:rPr>
          <w:rFonts w:ascii="Arial" w:hAnsi="Arial"/>
          <w:b/>
          <w:lang w:val="en-US" w:eastAsia="ja-JP"/>
        </w:rPr>
        <w:t>R</w:t>
      </w:r>
      <w:proofErr w:type="spellStart"/>
      <w:r w:rsidRPr="00C113E1">
        <w:rPr>
          <w:rFonts w:ascii="Arial" w:hAnsi="Arial"/>
          <w:b/>
          <w:lang w:eastAsia="ja-JP"/>
        </w:rPr>
        <w:t>eference</w:t>
      </w:r>
      <w:proofErr w:type="spellEnd"/>
      <w:r w:rsidRPr="00C113E1">
        <w:rPr>
          <w:rFonts w:ascii="Arial" w:hAnsi="Arial"/>
          <w:b/>
          <w:lang w:eastAsia="ja-JP"/>
        </w:rPr>
        <w:t xml:space="preserve"> sensitivity exceptions </w:t>
      </w:r>
      <w:r w:rsidRPr="00C113E1">
        <w:rPr>
          <w:rFonts w:ascii="Arial" w:hAnsi="Arial"/>
          <w:b/>
        </w:rPr>
        <w:t>and uplink/downlink configurations</w:t>
      </w:r>
      <w:r w:rsidRPr="00C113E1">
        <w:rPr>
          <w:rFonts w:ascii="Arial" w:hAnsi="Arial"/>
          <w:b/>
          <w:lang w:eastAsia="ja-JP"/>
        </w:rPr>
        <w:t xml:space="preserve"> due to harmonic mixing </w:t>
      </w:r>
      <w:r w:rsidRPr="00C113E1">
        <w:rPr>
          <w:rFonts w:ascii="Arial" w:hAnsi="Arial"/>
          <w:b/>
          <w:lang w:val="en-US" w:eastAsia="zh-CN"/>
        </w:rPr>
        <w:t>from a PC</w:t>
      </w:r>
      <w:r>
        <w:rPr>
          <w:rFonts w:ascii="Arial" w:hAnsi="Arial"/>
          <w:b/>
          <w:lang w:val="en-US" w:eastAsia="zh-CN"/>
        </w:rPr>
        <w:t>1.5</w:t>
      </w:r>
      <w:r w:rsidRPr="00C113E1">
        <w:rPr>
          <w:rFonts w:ascii="Arial" w:hAnsi="Arial"/>
          <w:b/>
          <w:lang w:val="en-US" w:eastAsia="zh-CN"/>
        </w:rPr>
        <w:t xml:space="preserve"> aggressor NR UL band </w:t>
      </w:r>
      <w:r w:rsidRPr="00C113E1">
        <w:rPr>
          <w:rFonts w:ascii="Arial" w:hAnsi="Arial"/>
          <w:b/>
          <w:lang w:eastAsia="ja-JP"/>
        </w:rPr>
        <w:t>for</w:t>
      </w:r>
      <w:r w:rsidRPr="00C113E1">
        <w:rPr>
          <w:rFonts w:ascii="Arial" w:hAnsi="Arial"/>
          <w:b/>
          <w:lang w:val="en-US" w:eastAsia="zh-CN"/>
        </w:rPr>
        <w:t xml:space="preserve"> </w:t>
      </w:r>
      <w:r w:rsidRPr="00C113E1">
        <w:rPr>
          <w:rFonts w:ascii="Arial" w:hAnsi="Arial"/>
          <w:b/>
        </w:rPr>
        <w:t>NR DL CA</w:t>
      </w:r>
      <w:r w:rsidRPr="00C113E1">
        <w:rPr>
          <w:rFonts w:ascii="Arial" w:hAnsi="Arial"/>
          <w:b/>
          <w:lang w:val="en-US" w:eastAsia="zh-CN"/>
        </w:rPr>
        <w:t xml:space="preserve"> </w:t>
      </w:r>
      <w:r w:rsidRPr="00C113E1">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6B3D7E" w:rsidRPr="00C113E1" w14:paraId="371995F3"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FCF937"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F1B668"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F7E55"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E78D1"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DC02B"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20E16"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31B04"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5024B2"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9C9C00"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harmonic order</w:t>
            </w:r>
          </w:p>
        </w:tc>
      </w:tr>
      <w:tr w:rsidR="006B3D7E" w:rsidRPr="00C113E1" w14:paraId="22C4F824"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A5F1F" w14:textId="77777777" w:rsidR="006B3D7E" w:rsidRPr="00C113E1" w:rsidRDefault="006B3D7E"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00BEB" w14:textId="77777777" w:rsidR="006B3D7E" w:rsidRPr="00C113E1" w:rsidRDefault="006B3D7E"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160053"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754B5"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97473"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L</w:t>
            </w:r>
            <w:r w:rsidRPr="00C113E1">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551AC"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AEA8F"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536D5" w14:textId="77777777" w:rsidR="006B3D7E" w:rsidRPr="00C113E1" w:rsidRDefault="006B3D7E"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5CC7" w14:textId="77777777" w:rsidR="006B3D7E" w:rsidRPr="00C113E1" w:rsidRDefault="006B3D7E" w:rsidP="009E58AF">
            <w:pPr>
              <w:spacing w:after="0"/>
              <w:rPr>
                <w:rFonts w:ascii="Arial" w:eastAsia="DengXian" w:hAnsi="Arial" w:cs="Arial"/>
                <w:b/>
                <w:bCs/>
                <w:color w:val="000000"/>
                <w:sz w:val="18"/>
                <w:szCs w:val="18"/>
                <w:lang w:eastAsia="zh-CN"/>
              </w:rPr>
            </w:pPr>
          </w:p>
        </w:tc>
      </w:tr>
      <w:tr w:rsidR="006B3D7E" w:rsidRPr="00C113E1" w14:paraId="7FB61E9B"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70393F"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11142"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E0FF60D"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55F5233"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E14391"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25 (</w:t>
            </w:r>
            <w:proofErr w:type="spellStart"/>
            <w:r w:rsidRPr="00C113E1">
              <w:rPr>
                <w:rFonts w:ascii="Arial" w:hAnsi="Arial"/>
                <w:bCs/>
                <w:sz w:val="18"/>
                <w:lang w:eastAsia="zh-CN"/>
              </w:rPr>
              <w:t>RBstart</w:t>
            </w:r>
            <w:proofErr w:type="spellEnd"/>
            <w:r w:rsidRPr="00C113E1">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0EA181A"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AB4BD4"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olor w:val="000000"/>
                <w:sz w:val="18"/>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5988C833"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F753D1B"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r w:rsidR="006B3D7E" w:rsidRPr="00C113E1" w14:paraId="1706535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C10C6F"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6B5FE"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2980CFE7"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DB4A9DB"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E527B4"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216 (</w:t>
            </w:r>
            <w:proofErr w:type="spellStart"/>
            <w:r w:rsidRPr="00C113E1">
              <w:rPr>
                <w:rFonts w:ascii="Arial" w:hAnsi="Arial"/>
                <w:bCs/>
                <w:sz w:val="18"/>
                <w:lang w:eastAsia="zh-CN"/>
              </w:rPr>
              <w:t>RBstart</w:t>
            </w:r>
            <w:proofErr w:type="spellEnd"/>
            <w:r w:rsidRPr="00C113E1">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030E282"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2E6E5EF5" w14:textId="77777777" w:rsidR="006B3D7E" w:rsidRPr="00C113E1" w:rsidRDefault="006B3D7E" w:rsidP="009E58AF">
            <w:pPr>
              <w:keepNext/>
              <w:keepLines/>
              <w:spacing w:after="0"/>
              <w:jc w:val="center"/>
              <w:rPr>
                <w:rFonts w:ascii="Arial" w:hAnsi="Arial"/>
                <w:bCs/>
                <w:color w:val="000000"/>
                <w:sz w:val="18"/>
                <w:lang w:eastAsia="zh-CN"/>
              </w:rPr>
            </w:pPr>
            <w:r>
              <w:rPr>
                <w:rFonts w:ascii="Arial" w:hAnsi="Arial"/>
                <w:bCs/>
                <w:color w:val="000000"/>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B3DACA7"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8155FBA"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bl>
    <w:p w14:paraId="68B7F23E" w14:textId="77777777" w:rsidR="006B3D7E" w:rsidRPr="00C113E1" w:rsidRDefault="006B3D7E" w:rsidP="006B3D7E"/>
    <w:p w14:paraId="73D512DB" w14:textId="77777777" w:rsidR="006B3D7E" w:rsidRPr="00C113E1" w:rsidRDefault="006B3D7E" w:rsidP="006B3D7E">
      <w:pPr>
        <w:rPr>
          <w:lang w:eastAsia="zh-CN"/>
        </w:rPr>
      </w:pPr>
    </w:p>
    <w:p w14:paraId="50414FB2" w14:textId="43E267A9" w:rsidR="006B3D7E" w:rsidRPr="00C113E1" w:rsidRDefault="006B3D7E" w:rsidP="0084302D">
      <w:pPr>
        <w:pStyle w:val="Heading3"/>
        <w:rPr>
          <w:rFonts w:eastAsia="MS Mincho"/>
          <w:lang w:eastAsia="ja-JP"/>
        </w:rPr>
      </w:pPr>
      <w:bookmarkStart w:id="1657" w:name="_Toc136331098"/>
      <w:r>
        <w:rPr>
          <w:rFonts w:eastAsia="MS Mincho"/>
          <w:lang w:eastAsia="ja-JP"/>
        </w:rPr>
        <w:t>5.8</w:t>
      </w:r>
      <w:r w:rsidRPr="00C113E1">
        <w:rPr>
          <w:rFonts w:eastAsia="MS Mincho"/>
          <w:lang w:eastAsia="ja-JP"/>
        </w:rPr>
        <w:t>.4</w:t>
      </w:r>
      <w:r w:rsidRPr="00C113E1">
        <w:rPr>
          <w:rFonts w:eastAsia="MS Mincho"/>
          <w:lang w:eastAsia="ja-JP"/>
        </w:rPr>
        <w:tab/>
        <w:t>∆TIB and ∆RIB values</w:t>
      </w:r>
      <w:bookmarkEnd w:id="1657"/>
    </w:p>
    <w:p w14:paraId="749B4E7B" w14:textId="77777777" w:rsidR="006B3D7E" w:rsidRPr="00C113E1" w:rsidRDefault="006B3D7E" w:rsidP="006B3D7E">
      <w:pPr>
        <w:rPr>
          <w:lang w:eastAsia="zh-CN"/>
        </w:rPr>
      </w:pPr>
      <w:r w:rsidRPr="00C113E1">
        <w:rPr>
          <w:lang w:eastAsia="ja-JP"/>
        </w:rPr>
        <w:t>There is no change by comparing to the values</w:t>
      </w:r>
      <w:r>
        <w:rPr>
          <w:lang w:eastAsia="ja-JP"/>
        </w:rPr>
        <w:t xml:space="preserve"> for PC3 CA, so this section is </w:t>
      </w:r>
      <w:r w:rsidRPr="00C113E1">
        <w:rPr>
          <w:lang w:eastAsia="ja-JP"/>
        </w:rPr>
        <w:t>omitted.</w:t>
      </w:r>
    </w:p>
    <w:p w14:paraId="152DDD47" w14:textId="41E30184" w:rsidR="003E2F2A" w:rsidRDefault="003E2F2A" w:rsidP="0084302D">
      <w:pPr>
        <w:pStyle w:val="Heading2"/>
        <w:rPr>
          <w:lang w:val="en-US" w:eastAsia="zh-CN"/>
        </w:rPr>
      </w:pPr>
      <w:bookmarkStart w:id="1658" w:name="_Toc136331099"/>
      <w:r>
        <w:rPr>
          <w:rFonts w:hint="eastAsia"/>
          <w:lang w:eastAsia="zh-CN"/>
        </w:rPr>
        <w:t>5.9</w:t>
      </w:r>
      <w:r>
        <w:tab/>
      </w:r>
      <w:proofErr w:type="spellStart"/>
      <w:r>
        <w:rPr>
          <w:lang w:eastAsia="zh-CN"/>
        </w:rPr>
        <w:t>CA_n</w:t>
      </w:r>
      <w:proofErr w:type="spellEnd"/>
      <w:r>
        <w:rPr>
          <w:rFonts w:hint="eastAsia"/>
          <w:lang w:val="en-US" w:eastAsia="zh-CN"/>
        </w:rPr>
        <w:t>8</w:t>
      </w:r>
      <w:r>
        <w:rPr>
          <w:lang w:eastAsia="zh-CN"/>
        </w:rPr>
        <w:t>-n</w:t>
      </w:r>
      <w:r>
        <w:rPr>
          <w:rFonts w:hint="eastAsia"/>
          <w:lang w:val="en-US" w:eastAsia="zh-CN"/>
        </w:rPr>
        <w:t>78</w:t>
      </w:r>
      <w:bookmarkEnd w:id="1658"/>
    </w:p>
    <w:p w14:paraId="1B8E9C73" w14:textId="1B4115D0" w:rsidR="003E2F2A" w:rsidRDefault="003E2F2A" w:rsidP="0084302D">
      <w:pPr>
        <w:pStyle w:val="Heading3"/>
        <w:rPr>
          <w:lang w:eastAsia="zh-CN"/>
        </w:rPr>
      </w:pPr>
      <w:bookmarkStart w:id="1659" w:name="_Toc136331100"/>
      <w:r>
        <w:rPr>
          <w:lang w:eastAsia="zh-CN"/>
        </w:rPr>
        <w:t>5.9.</w:t>
      </w:r>
      <w:r>
        <w:rPr>
          <w:rFonts w:hint="eastAsia"/>
          <w:lang w:eastAsia="zh-CN"/>
        </w:rPr>
        <w:t>1</w:t>
      </w:r>
      <w:r>
        <w:rPr>
          <w:lang w:eastAsia="zh-CN"/>
        </w:rPr>
        <w:tab/>
        <w:t>Configuration</w:t>
      </w:r>
      <w:r>
        <w:rPr>
          <w:rFonts w:hint="eastAsia"/>
          <w:lang w:eastAsia="zh-CN"/>
        </w:rPr>
        <w:t>s</w:t>
      </w:r>
      <w:bookmarkEnd w:id="1659"/>
    </w:p>
    <w:p w14:paraId="4914AF55" w14:textId="04D1B2E6" w:rsidR="003E2F2A" w:rsidRDefault="003E2F2A" w:rsidP="003E2F2A">
      <w:pPr>
        <w:keepNext/>
        <w:keepLines/>
        <w:spacing w:before="60"/>
        <w:jc w:val="center"/>
        <w:rPr>
          <w:rFonts w:ascii="Arial" w:hAnsi="Arial" w:cs="Arial"/>
          <w:b/>
          <w:bCs/>
          <w:lang w:val="en-US"/>
        </w:rPr>
      </w:pPr>
      <w:r>
        <w:rPr>
          <w:rFonts w:ascii="Arial" w:hAnsi="Arial" w:cs="Arial"/>
          <w:b/>
          <w:bCs/>
          <w:lang w:val="en-US"/>
        </w:rPr>
        <w:t>Table 5.9</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2351"/>
        <w:gridCol w:w="931"/>
        <w:gridCol w:w="3674"/>
        <w:gridCol w:w="1557"/>
      </w:tblGrid>
      <w:tr w:rsidR="003E2F2A" w14:paraId="52730034"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39973BA0" w14:textId="77777777" w:rsidR="003E2F2A" w:rsidRDefault="003E2F2A" w:rsidP="009E58AF">
            <w:pPr>
              <w:keepLines/>
              <w:spacing w:after="0"/>
              <w:jc w:val="center"/>
              <w:rPr>
                <w:rFonts w:ascii="Arial" w:hAnsi="Arial"/>
                <w:b/>
                <w:sz w:val="16"/>
              </w:rPr>
            </w:pPr>
            <w:r>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9D74A9A" w14:textId="77777777" w:rsidR="003E2F2A" w:rsidRDefault="003E2F2A" w:rsidP="009E58AF">
            <w:pPr>
              <w:keepLines/>
              <w:spacing w:after="0"/>
              <w:jc w:val="center"/>
              <w:rPr>
                <w:rFonts w:ascii="Arial" w:hAnsi="Arial"/>
                <w:b/>
                <w:sz w:val="16"/>
              </w:rPr>
            </w:pPr>
            <w:r>
              <w:rPr>
                <w:rFonts w:ascii="Arial" w:hAnsi="Arial"/>
                <w:b/>
                <w:sz w:val="16"/>
              </w:rPr>
              <w:t>Uplink CA configuration or</w:t>
            </w:r>
          </w:p>
          <w:p w14:paraId="53560236" w14:textId="77777777" w:rsidR="003E2F2A" w:rsidRDefault="003E2F2A" w:rsidP="009E58AF">
            <w:pPr>
              <w:keepLines/>
              <w:spacing w:after="0"/>
              <w:jc w:val="center"/>
              <w:rPr>
                <w:rFonts w:ascii="Arial" w:hAnsi="Arial"/>
                <w:b/>
                <w:sz w:val="16"/>
              </w:rPr>
            </w:pPr>
            <w:r>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259FACA8" w14:textId="77777777" w:rsidR="003E2F2A" w:rsidRDefault="003E2F2A" w:rsidP="009E58AF">
            <w:pPr>
              <w:keepLines/>
              <w:spacing w:after="0"/>
              <w:jc w:val="center"/>
              <w:rPr>
                <w:rFonts w:ascii="Arial" w:hAnsi="Arial"/>
                <w:b/>
                <w:sz w:val="16"/>
              </w:rPr>
            </w:pPr>
            <w:r>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9AF771A" w14:textId="77777777" w:rsidR="003E2F2A" w:rsidRDefault="003E2F2A" w:rsidP="009E58AF">
            <w:pPr>
              <w:keepLines/>
              <w:spacing w:after="0"/>
              <w:jc w:val="center"/>
              <w:rPr>
                <w:rFonts w:ascii="Arial" w:hAnsi="Arial"/>
                <w:b/>
                <w:sz w:val="16"/>
              </w:rPr>
            </w:pPr>
            <w:r>
              <w:rPr>
                <w:rFonts w:ascii="Arial" w:hAnsi="Arial"/>
                <w:b/>
                <w:sz w:val="16"/>
              </w:rPr>
              <w:t>Channel bandwidth (MHz)</w:t>
            </w:r>
          </w:p>
        </w:tc>
        <w:tc>
          <w:tcPr>
            <w:tcW w:w="1491" w:type="dxa"/>
            <w:tcBorders>
              <w:top w:val="single" w:sz="4" w:space="0" w:color="auto"/>
              <w:left w:val="single" w:sz="4" w:space="0" w:color="auto"/>
              <w:bottom w:val="single" w:sz="4" w:space="0" w:color="auto"/>
              <w:right w:val="single" w:sz="4" w:space="0" w:color="auto"/>
            </w:tcBorders>
            <w:vAlign w:val="center"/>
          </w:tcPr>
          <w:p w14:paraId="5B792AFD" w14:textId="77777777" w:rsidR="003E2F2A" w:rsidRDefault="003E2F2A" w:rsidP="009E58AF">
            <w:pPr>
              <w:keepLines/>
              <w:spacing w:after="0"/>
              <w:jc w:val="center"/>
              <w:rPr>
                <w:rFonts w:ascii="Arial" w:hAnsi="Arial"/>
                <w:b/>
                <w:sz w:val="16"/>
              </w:rPr>
            </w:pPr>
            <w:r>
              <w:rPr>
                <w:rFonts w:ascii="Arial" w:hAnsi="Arial"/>
                <w:b/>
                <w:sz w:val="16"/>
              </w:rPr>
              <w:t>Bandwidth combination set</w:t>
            </w:r>
          </w:p>
        </w:tc>
      </w:tr>
      <w:tr w:rsidR="003E2F2A" w14:paraId="099DE9DA" w14:textId="77777777" w:rsidTr="009E58AF">
        <w:trPr>
          <w:trHeight w:val="345"/>
          <w:jc w:val="center"/>
        </w:trPr>
        <w:tc>
          <w:tcPr>
            <w:tcW w:w="0" w:type="auto"/>
            <w:tcBorders>
              <w:top w:val="single" w:sz="4" w:space="0" w:color="auto"/>
              <w:left w:val="single" w:sz="4" w:space="0" w:color="auto"/>
              <w:bottom w:val="nil"/>
              <w:right w:val="single" w:sz="4" w:space="0" w:color="auto"/>
            </w:tcBorders>
            <w:vAlign w:val="center"/>
          </w:tcPr>
          <w:p w14:paraId="20DBB1FF" w14:textId="77777777" w:rsidR="003E2F2A" w:rsidRDefault="003E2F2A" w:rsidP="009E58AF">
            <w:pPr>
              <w:keepLines/>
              <w:widowControl w:val="0"/>
              <w:spacing w:after="0"/>
              <w:jc w:val="center"/>
              <w:rPr>
                <w:rFonts w:ascii="Arial" w:hAnsi="Arial" w:cs="Arial"/>
                <w:i/>
                <w:color w:val="0000FF"/>
                <w:sz w:val="18"/>
                <w:szCs w:val="18"/>
              </w:rPr>
            </w:pPr>
            <w:bookmarkStart w:id="1660" w:name="OLE_LINK4"/>
            <w:proofErr w:type="spellStart"/>
            <w:r>
              <w:rPr>
                <w:rFonts w:ascii="Arial" w:hAnsi="Arial" w:cs="Arial"/>
                <w:iCs/>
                <w:sz w:val="18"/>
                <w:szCs w:val="18"/>
              </w:rPr>
              <w:t>CA_</w:t>
            </w:r>
            <w:r>
              <w:rPr>
                <w:rFonts w:ascii="Arial" w:hAnsi="Arial" w:cs="Arial"/>
                <w:iCs/>
                <w:sz w:val="18"/>
                <w:szCs w:val="18"/>
                <w:lang w:eastAsia="zh-CN"/>
              </w:rPr>
              <w:t>n</w:t>
            </w:r>
            <w:proofErr w:type="spellEnd"/>
            <w:r>
              <w:rPr>
                <w:rFonts w:ascii="Arial" w:hAnsi="Arial" w:cs="Arial"/>
                <w:iCs/>
                <w:sz w:val="18"/>
                <w:szCs w:val="18"/>
                <w:lang w:val="en-US" w:eastAsia="zh-CN"/>
              </w:rPr>
              <w:t>8</w:t>
            </w:r>
            <w:r>
              <w:rPr>
                <w:rFonts w:ascii="Arial" w:hAnsi="Arial" w:cs="Arial"/>
                <w:iCs/>
                <w:sz w:val="18"/>
                <w:szCs w:val="18"/>
                <w:lang w:eastAsia="zh-CN"/>
              </w:rPr>
              <w:t>A-n</w:t>
            </w:r>
            <w:r>
              <w:rPr>
                <w:rFonts w:ascii="Arial" w:hAnsi="Arial" w:cs="Arial"/>
                <w:iCs/>
                <w:sz w:val="18"/>
                <w:szCs w:val="18"/>
                <w:lang w:val="en-US" w:eastAsia="zh-CN"/>
              </w:rPr>
              <w:t>78</w:t>
            </w:r>
            <w:r>
              <w:rPr>
                <w:rFonts w:ascii="Arial" w:hAnsi="Arial" w:cs="Arial"/>
                <w:iCs/>
                <w:sz w:val="18"/>
                <w:szCs w:val="18"/>
                <w:lang w:eastAsia="zh-CN"/>
              </w:rPr>
              <w:t>A</w:t>
            </w:r>
            <w:bookmarkEnd w:id="1660"/>
          </w:p>
        </w:tc>
        <w:tc>
          <w:tcPr>
            <w:tcW w:w="0" w:type="auto"/>
            <w:tcBorders>
              <w:top w:val="single" w:sz="4" w:space="0" w:color="auto"/>
              <w:left w:val="single" w:sz="4" w:space="0" w:color="auto"/>
              <w:bottom w:val="nil"/>
              <w:right w:val="single" w:sz="4" w:space="0" w:color="auto"/>
            </w:tcBorders>
            <w:vAlign w:val="center"/>
          </w:tcPr>
          <w:p w14:paraId="274834B7" w14:textId="77777777" w:rsidR="003E2F2A" w:rsidRDefault="003E2F2A" w:rsidP="009E58AF">
            <w:pPr>
              <w:keepLines/>
              <w:widowControl w:val="0"/>
              <w:spacing w:after="0"/>
              <w:jc w:val="center"/>
              <w:rPr>
                <w:rFonts w:ascii="Arial" w:hAnsi="Arial" w:cs="Arial"/>
                <w:iCs/>
                <w:sz w:val="18"/>
                <w:szCs w:val="18"/>
              </w:rPr>
            </w:pPr>
            <w:r>
              <w:rPr>
                <w:rFonts w:ascii="Arial" w:eastAsia="SimSun" w:hAnsi="Arial" w:cs="Arial"/>
                <w:iCs/>
                <w:sz w:val="18"/>
                <w:szCs w:val="18"/>
                <w:lang w:val="en-US" w:eastAsia="zh-CN"/>
              </w:rPr>
              <w:t>n78</w:t>
            </w:r>
            <w:r>
              <w:rPr>
                <w:rFonts w:ascii="Arial" w:hAnsi="Arial" w:cs="Arial"/>
                <w:iCs/>
                <w:sz w:val="18"/>
                <w:szCs w:val="18"/>
                <w:vertAlign w:val="superscript"/>
              </w:rPr>
              <w:t>8</w:t>
            </w:r>
          </w:p>
          <w:p w14:paraId="181B2959" w14:textId="77777777" w:rsidR="003E2F2A" w:rsidRDefault="003E2F2A" w:rsidP="009E58AF">
            <w:pPr>
              <w:keepLines/>
              <w:widowControl w:val="0"/>
              <w:spacing w:after="0"/>
              <w:jc w:val="center"/>
              <w:rPr>
                <w:rFonts w:ascii="Arial" w:hAnsi="Arial" w:cs="Arial"/>
                <w:i/>
                <w:color w:val="0000FF"/>
                <w:sz w:val="18"/>
                <w:szCs w:val="18"/>
                <w:vertAlign w:val="superscript"/>
                <w:lang w:val="en-US"/>
              </w:rPr>
            </w:pPr>
            <w:proofErr w:type="spellStart"/>
            <w:r>
              <w:rPr>
                <w:rFonts w:ascii="Arial" w:hAnsi="Arial" w:cs="Arial"/>
                <w:iCs/>
                <w:sz w:val="18"/>
                <w:szCs w:val="18"/>
              </w:rPr>
              <w:t>CA_</w:t>
            </w:r>
            <w:r>
              <w:rPr>
                <w:rFonts w:ascii="Arial" w:hAnsi="Arial" w:cs="Arial"/>
                <w:iCs/>
                <w:sz w:val="18"/>
                <w:szCs w:val="18"/>
                <w:lang w:eastAsia="zh-CN"/>
              </w:rPr>
              <w:t>n</w:t>
            </w:r>
            <w:proofErr w:type="spellEnd"/>
            <w:r>
              <w:rPr>
                <w:rFonts w:ascii="Arial" w:hAnsi="Arial" w:cs="Arial"/>
                <w:iCs/>
                <w:sz w:val="18"/>
                <w:szCs w:val="18"/>
                <w:lang w:val="en-US" w:eastAsia="zh-CN"/>
              </w:rPr>
              <w:t>8</w:t>
            </w:r>
            <w:r>
              <w:rPr>
                <w:rFonts w:ascii="Arial" w:hAnsi="Arial" w:cs="Arial"/>
                <w:iCs/>
                <w:sz w:val="18"/>
                <w:szCs w:val="18"/>
                <w:lang w:eastAsia="zh-CN"/>
              </w:rPr>
              <w:t>A-n</w:t>
            </w:r>
            <w:r>
              <w:rPr>
                <w:rFonts w:ascii="Arial" w:hAnsi="Arial" w:cs="Arial"/>
                <w:iCs/>
                <w:sz w:val="18"/>
                <w:szCs w:val="18"/>
                <w:lang w:val="en-US" w:eastAsia="zh-CN"/>
              </w:rPr>
              <w:t>78</w:t>
            </w:r>
            <w:r>
              <w:rPr>
                <w:rFonts w:ascii="Arial" w:hAnsi="Arial" w:cs="Arial"/>
                <w:iCs/>
                <w:sz w:val="18"/>
                <w:szCs w:val="18"/>
                <w:lang w:eastAsia="zh-CN"/>
              </w:rPr>
              <w:t>A</w:t>
            </w:r>
            <w:r>
              <w:rPr>
                <w:rFonts w:ascii="Arial" w:hAnsi="Arial" w:cs="Arial"/>
                <w:iCs/>
                <w:sz w:val="18"/>
                <w:szCs w:val="18"/>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50DFF24"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n8</w:t>
            </w:r>
          </w:p>
        </w:tc>
        <w:tc>
          <w:tcPr>
            <w:tcW w:w="0" w:type="auto"/>
            <w:tcBorders>
              <w:top w:val="single" w:sz="4" w:space="0" w:color="auto"/>
              <w:left w:val="single" w:sz="4" w:space="0" w:color="auto"/>
              <w:right w:val="single" w:sz="4" w:space="0" w:color="auto"/>
            </w:tcBorders>
            <w:vAlign w:val="center"/>
          </w:tcPr>
          <w:p w14:paraId="6501F0AD"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5, 10, 15, 20</w:t>
            </w:r>
          </w:p>
        </w:tc>
        <w:tc>
          <w:tcPr>
            <w:tcW w:w="1491" w:type="dxa"/>
            <w:tcBorders>
              <w:top w:val="single" w:sz="4" w:space="0" w:color="auto"/>
              <w:left w:val="single" w:sz="4" w:space="0" w:color="auto"/>
              <w:bottom w:val="nil"/>
              <w:right w:val="single" w:sz="4" w:space="0" w:color="auto"/>
            </w:tcBorders>
            <w:vAlign w:val="center"/>
          </w:tcPr>
          <w:p w14:paraId="167B0C92" w14:textId="77777777" w:rsidR="003E2F2A" w:rsidRDefault="003E2F2A" w:rsidP="009E58AF">
            <w:pPr>
              <w:keepNext/>
              <w:keepLines/>
              <w:spacing w:after="0"/>
              <w:jc w:val="center"/>
              <w:rPr>
                <w:rFonts w:ascii="Arial" w:hAnsi="Arial"/>
                <w:sz w:val="18"/>
                <w:szCs w:val="18"/>
                <w:lang w:val="en-US" w:eastAsia="zh-CN"/>
              </w:rPr>
            </w:pPr>
            <w:r>
              <w:rPr>
                <w:rFonts w:ascii="Arial" w:hAnsi="Arial" w:hint="eastAsia"/>
                <w:sz w:val="18"/>
                <w:szCs w:val="18"/>
                <w:lang w:val="en-US" w:eastAsia="zh-CN"/>
              </w:rPr>
              <w:t>0</w:t>
            </w:r>
          </w:p>
        </w:tc>
      </w:tr>
      <w:tr w:rsidR="003E2F2A" w14:paraId="4A07F764" w14:textId="77777777" w:rsidTr="009E58AF">
        <w:trPr>
          <w:trHeight w:val="90"/>
          <w:jc w:val="center"/>
        </w:trPr>
        <w:tc>
          <w:tcPr>
            <w:tcW w:w="0" w:type="auto"/>
            <w:tcBorders>
              <w:top w:val="nil"/>
              <w:left w:val="single" w:sz="4" w:space="0" w:color="auto"/>
              <w:bottom w:val="nil"/>
              <w:right w:val="single" w:sz="4" w:space="0" w:color="auto"/>
            </w:tcBorders>
            <w:vAlign w:val="center"/>
          </w:tcPr>
          <w:p w14:paraId="0A20F523"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2D69083F"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316E2C22"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n78</w:t>
            </w:r>
          </w:p>
        </w:tc>
        <w:tc>
          <w:tcPr>
            <w:tcW w:w="0" w:type="auto"/>
            <w:tcBorders>
              <w:top w:val="single" w:sz="4" w:space="0" w:color="auto"/>
              <w:left w:val="single" w:sz="4" w:space="0" w:color="auto"/>
              <w:right w:val="single" w:sz="4" w:space="0" w:color="auto"/>
            </w:tcBorders>
          </w:tcPr>
          <w:p w14:paraId="6A9FE69F"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10, 15, 20, 40, 50, 60, 80, 90, 100</w:t>
            </w:r>
          </w:p>
        </w:tc>
        <w:tc>
          <w:tcPr>
            <w:tcW w:w="1491" w:type="dxa"/>
            <w:tcBorders>
              <w:top w:val="nil"/>
              <w:left w:val="single" w:sz="4" w:space="0" w:color="auto"/>
              <w:right w:val="single" w:sz="4" w:space="0" w:color="auto"/>
            </w:tcBorders>
            <w:vAlign w:val="center"/>
          </w:tcPr>
          <w:p w14:paraId="135F4C8A" w14:textId="77777777" w:rsidR="003E2F2A" w:rsidRDefault="003E2F2A" w:rsidP="009E58AF">
            <w:pPr>
              <w:spacing w:after="0"/>
              <w:jc w:val="center"/>
              <w:rPr>
                <w:rFonts w:ascii="Arial" w:hAnsi="Arial"/>
                <w:sz w:val="18"/>
                <w:szCs w:val="18"/>
                <w:lang w:val="en-US" w:eastAsia="zh-CN"/>
              </w:rPr>
            </w:pPr>
          </w:p>
        </w:tc>
      </w:tr>
      <w:tr w:rsidR="003E2F2A" w14:paraId="0EFB3FAA" w14:textId="77777777" w:rsidTr="009E58AF">
        <w:trPr>
          <w:trHeight w:val="187"/>
          <w:jc w:val="center"/>
        </w:trPr>
        <w:tc>
          <w:tcPr>
            <w:tcW w:w="0" w:type="auto"/>
            <w:tcBorders>
              <w:top w:val="nil"/>
              <w:left w:val="single" w:sz="4" w:space="0" w:color="auto"/>
              <w:bottom w:val="nil"/>
              <w:right w:val="single" w:sz="4" w:space="0" w:color="auto"/>
            </w:tcBorders>
            <w:vAlign w:val="center"/>
          </w:tcPr>
          <w:p w14:paraId="2EAA8614"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5EE6836E"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4C4D0ED1"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n8</w:t>
            </w:r>
          </w:p>
        </w:tc>
        <w:tc>
          <w:tcPr>
            <w:tcW w:w="0" w:type="auto"/>
            <w:tcBorders>
              <w:top w:val="single" w:sz="4" w:space="0" w:color="auto"/>
              <w:left w:val="single" w:sz="4" w:space="0" w:color="auto"/>
              <w:right w:val="single" w:sz="4" w:space="0" w:color="auto"/>
            </w:tcBorders>
          </w:tcPr>
          <w:p w14:paraId="433E4B6E"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5, 10, 15, 20</w:t>
            </w:r>
          </w:p>
        </w:tc>
        <w:tc>
          <w:tcPr>
            <w:tcW w:w="1491" w:type="dxa"/>
            <w:tcBorders>
              <w:left w:val="single" w:sz="4" w:space="0" w:color="auto"/>
              <w:bottom w:val="nil"/>
              <w:right w:val="single" w:sz="4" w:space="0" w:color="auto"/>
            </w:tcBorders>
            <w:vAlign w:val="center"/>
          </w:tcPr>
          <w:p w14:paraId="47E09D31" w14:textId="77777777" w:rsidR="003E2F2A" w:rsidRDefault="003E2F2A" w:rsidP="009E58AF">
            <w:pPr>
              <w:spacing w:after="0"/>
              <w:jc w:val="center"/>
              <w:rPr>
                <w:rFonts w:ascii="Arial" w:hAnsi="Arial"/>
                <w:sz w:val="18"/>
                <w:szCs w:val="18"/>
                <w:lang w:val="en-US" w:eastAsia="zh-CN"/>
              </w:rPr>
            </w:pPr>
            <w:r>
              <w:rPr>
                <w:rFonts w:ascii="Arial" w:hAnsi="Arial" w:hint="eastAsia"/>
                <w:sz w:val="18"/>
                <w:szCs w:val="18"/>
                <w:lang w:val="en-US" w:eastAsia="zh-CN"/>
              </w:rPr>
              <w:t>1</w:t>
            </w:r>
          </w:p>
        </w:tc>
      </w:tr>
      <w:tr w:rsidR="003E2F2A" w14:paraId="1FA34C9D" w14:textId="77777777" w:rsidTr="009E58AF">
        <w:trPr>
          <w:trHeight w:val="122"/>
          <w:jc w:val="center"/>
        </w:trPr>
        <w:tc>
          <w:tcPr>
            <w:tcW w:w="0" w:type="auto"/>
            <w:tcBorders>
              <w:top w:val="nil"/>
              <w:left w:val="single" w:sz="4" w:space="0" w:color="auto"/>
              <w:right w:val="single" w:sz="4" w:space="0" w:color="auto"/>
            </w:tcBorders>
            <w:vAlign w:val="center"/>
          </w:tcPr>
          <w:p w14:paraId="57C60E96"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nil"/>
              <w:left w:val="single" w:sz="4" w:space="0" w:color="auto"/>
              <w:right w:val="single" w:sz="4" w:space="0" w:color="auto"/>
            </w:tcBorders>
            <w:vAlign w:val="center"/>
          </w:tcPr>
          <w:p w14:paraId="642A6250"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490A7E63"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n78</w:t>
            </w:r>
          </w:p>
        </w:tc>
        <w:tc>
          <w:tcPr>
            <w:tcW w:w="0" w:type="auto"/>
            <w:tcBorders>
              <w:top w:val="single" w:sz="4" w:space="0" w:color="auto"/>
              <w:left w:val="single" w:sz="4" w:space="0" w:color="auto"/>
              <w:right w:val="single" w:sz="4" w:space="0" w:color="auto"/>
            </w:tcBorders>
          </w:tcPr>
          <w:p w14:paraId="329F8850"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10, 15, 20, 25, 30, 40, 50, 60, 80, 90, 100</w:t>
            </w:r>
          </w:p>
        </w:tc>
        <w:tc>
          <w:tcPr>
            <w:tcW w:w="1491" w:type="dxa"/>
            <w:tcBorders>
              <w:top w:val="nil"/>
              <w:left w:val="single" w:sz="4" w:space="0" w:color="auto"/>
              <w:right w:val="single" w:sz="4" w:space="0" w:color="auto"/>
            </w:tcBorders>
            <w:vAlign w:val="center"/>
          </w:tcPr>
          <w:p w14:paraId="2D3D3191" w14:textId="77777777" w:rsidR="003E2F2A" w:rsidRDefault="003E2F2A" w:rsidP="009E58AF">
            <w:pPr>
              <w:spacing w:after="0"/>
              <w:jc w:val="center"/>
              <w:rPr>
                <w:rFonts w:ascii="Arial" w:hAnsi="Arial"/>
                <w:sz w:val="18"/>
                <w:szCs w:val="18"/>
                <w:lang w:val="en-US" w:eastAsia="zh-CN"/>
              </w:rPr>
            </w:pPr>
          </w:p>
        </w:tc>
      </w:tr>
      <w:tr w:rsidR="003E2F2A" w14:paraId="72D92A04" w14:textId="77777777" w:rsidTr="009E58AF">
        <w:trPr>
          <w:trHeight w:val="323"/>
          <w:jc w:val="center"/>
        </w:trPr>
        <w:tc>
          <w:tcPr>
            <w:tcW w:w="10382" w:type="dxa"/>
            <w:gridSpan w:val="5"/>
            <w:tcBorders>
              <w:left w:val="single" w:sz="4" w:space="0" w:color="auto"/>
              <w:right w:val="single" w:sz="4" w:space="0" w:color="auto"/>
            </w:tcBorders>
            <w:vAlign w:val="center"/>
          </w:tcPr>
          <w:p w14:paraId="56BEDAB5" w14:textId="77777777" w:rsidR="003E2F2A" w:rsidRDefault="003E2F2A" w:rsidP="009E58AF">
            <w:pPr>
              <w:keepNext/>
              <w:keepLines/>
              <w:spacing w:after="0"/>
              <w:ind w:left="851" w:hanging="851"/>
              <w:rPr>
                <w:rFonts w:ascii="Arial" w:hAnsi="Arial"/>
                <w:sz w:val="18"/>
                <w:szCs w:val="18"/>
                <w:lang w:val="en-US" w:eastAsia="zh-CN"/>
              </w:rPr>
            </w:pPr>
            <w:r>
              <w:rPr>
                <w:rFonts w:ascii="Arial" w:hAnsi="Arial"/>
                <w:sz w:val="18"/>
                <w:szCs w:val="18"/>
              </w:rPr>
              <w:lastRenderedPageBreak/>
              <w:t xml:space="preserve">NOTE </w:t>
            </w:r>
            <w:r>
              <w:rPr>
                <w:rFonts w:ascii="Arial" w:hAnsi="Arial" w:hint="eastAsia"/>
                <w:sz w:val="18"/>
                <w:szCs w:val="18"/>
                <w:lang w:eastAsia="zh-CN"/>
              </w:rPr>
              <w:t>8</w:t>
            </w:r>
            <w:r>
              <w:rPr>
                <w:rFonts w:ascii="Arial" w:hAnsi="Arial"/>
                <w:sz w:val="18"/>
                <w:szCs w:val="18"/>
              </w:rPr>
              <w:t xml:space="preserve">: </w:t>
            </w:r>
            <w:r>
              <w:rPr>
                <w:rFonts w:ascii="Arial" w:hAnsi="Arial"/>
                <w:sz w:val="18"/>
                <w:szCs w:val="18"/>
              </w:rPr>
              <w:tab/>
              <w:t>Power Class 2 is allowed for this uplink combination or single uplink carrier in this downlink/uplink combination</w:t>
            </w:r>
          </w:p>
        </w:tc>
      </w:tr>
    </w:tbl>
    <w:p w14:paraId="102DDA9C" w14:textId="77777777" w:rsidR="003E2F2A" w:rsidRPr="00B63721" w:rsidRDefault="003E2F2A" w:rsidP="003E2F2A">
      <w:pPr>
        <w:rPr>
          <w:sz w:val="18"/>
          <w:lang w:eastAsia="zh-CN"/>
        </w:rPr>
      </w:pPr>
    </w:p>
    <w:p w14:paraId="4A284F97" w14:textId="6CD1FEB4" w:rsidR="003E2F2A" w:rsidRDefault="003E2F2A" w:rsidP="0084302D">
      <w:pPr>
        <w:pStyle w:val="Heading3"/>
        <w:rPr>
          <w:lang w:val="en-US" w:eastAsia="zh-CN"/>
        </w:rPr>
      </w:pPr>
      <w:bookmarkStart w:id="1661" w:name="_Toc136331101"/>
      <w:r>
        <w:rPr>
          <w:lang w:eastAsia="zh-CN"/>
        </w:rPr>
        <w:t>5.9.</w:t>
      </w:r>
      <w:r>
        <w:rPr>
          <w:rFonts w:hint="eastAsia"/>
          <w:lang w:eastAsia="zh-CN"/>
        </w:rPr>
        <w:t>2</w:t>
      </w:r>
      <w:r>
        <w:rPr>
          <w:lang w:eastAsia="zh-CN"/>
        </w:rPr>
        <w:tab/>
      </w:r>
      <w:r>
        <w:rPr>
          <w:lang w:val="en-US" w:eastAsia="zh-CN"/>
        </w:rPr>
        <w:t>Maximum output power</w:t>
      </w:r>
      <w:bookmarkEnd w:id="1661"/>
    </w:p>
    <w:p w14:paraId="0782212F" w14:textId="4CEB7518" w:rsidR="003E2F2A" w:rsidRDefault="003E2F2A" w:rsidP="003E2F2A">
      <w:pPr>
        <w:keepNext/>
        <w:keepLines/>
        <w:spacing w:before="60"/>
        <w:jc w:val="center"/>
        <w:rPr>
          <w:rFonts w:ascii="Arial" w:hAnsi="Arial"/>
          <w:b/>
          <w:lang w:eastAsia="zh-CN"/>
        </w:rPr>
      </w:pPr>
      <w:r>
        <w:rPr>
          <w:rFonts w:ascii="Arial" w:hAnsi="Arial"/>
          <w:b/>
        </w:rPr>
        <w:t>Table 5.9.</w:t>
      </w:r>
      <w:r>
        <w:rPr>
          <w:rFonts w:ascii="Arial" w:hAnsi="Arial" w:hint="eastAsia"/>
          <w:b/>
          <w:lang w:eastAsia="zh-CN"/>
        </w:rPr>
        <w:t>2</w:t>
      </w:r>
      <w:r>
        <w:rPr>
          <w:rFonts w:ascii="Arial" w:hAnsi="Arial"/>
          <w:b/>
        </w:rPr>
        <w:t xml:space="preserve">-1 UE Power Class </w:t>
      </w:r>
      <w:r>
        <w:rPr>
          <w:rFonts w:ascii="Arial" w:hAnsi="Arial" w:hint="eastAsia"/>
          <w:b/>
          <w:lang w:eastAsia="zh-CN"/>
        </w:rPr>
        <w:t xml:space="preserve">2 </w:t>
      </w:r>
      <w:r>
        <w:rPr>
          <w:rFonts w:ascii="Arial" w:hAnsi="Arial"/>
          <w:b/>
        </w:rPr>
        <w:t>for uplink inter-band CA (two bands)</w:t>
      </w:r>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827"/>
      </w:tblGrid>
      <w:tr w:rsidR="003E2F2A" w14:paraId="65E12EB9" w14:textId="77777777" w:rsidTr="009E58AF">
        <w:trPr>
          <w:trHeight w:val="383"/>
          <w:jc w:val="center"/>
        </w:trPr>
        <w:tc>
          <w:tcPr>
            <w:tcW w:w="1679" w:type="dxa"/>
          </w:tcPr>
          <w:p w14:paraId="263FCCEF"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b/>
                <w:kern w:val="2"/>
                <w:sz w:val="18"/>
                <w:szCs w:val="18"/>
                <w:lang w:val="en-US" w:eastAsia="zh-CN"/>
              </w:rPr>
              <w:t>Uplink CA configuration</w:t>
            </w:r>
          </w:p>
        </w:tc>
        <w:tc>
          <w:tcPr>
            <w:tcW w:w="2045" w:type="dxa"/>
            <w:shd w:val="clear" w:color="auto" w:fill="auto"/>
          </w:tcPr>
          <w:p w14:paraId="78A5C3E3"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 xml:space="preserve">Power class 2 cases for </w:t>
            </w:r>
            <w:r>
              <w:rPr>
                <w:rFonts w:ascii="Arial" w:hAnsi="Arial" w:cs="Arial"/>
                <w:b/>
                <w:kern w:val="2"/>
                <w:sz w:val="18"/>
                <w:szCs w:val="18"/>
                <w:lang w:val="en-US" w:eastAsia="zh-CN"/>
              </w:rPr>
              <w:t>CA_n8-n78</w:t>
            </w:r>
          </w:p>
        </w:tc>
        <w:tc>
          <w:tcPr>
            <w:tcW w:w="1641" w:type="dxa"/>
            <w:shd w:val="clear" w:color="auto" w:fill="auto"/>
          </w:tcPr>
          <w:p w14:paraId="0A58DE38"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CA power class</w:t>
            </w:r>
          </w:p>
        </w:tc>
        <w:tc>
          <w:tcPr>
            <w:tcW w:w="1681" w:type="dxa"/>
            <w:shd w:val="clear" w:color="auto" w:fill="auto"/>
          </w:tcPr>
          <w:p w14:paraId="0E51BC79"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Carrier n8 power class</w:t>
            </w:r>
          </w:p>
        </w:tc>
        <w:tc>
          <w:tcPr>
            <w:tcW w:w="1827" w:type="dxa"/>
            <w:shd w:val="clear" w:color="auto" w:fill="auto"/>
          </w:tcPr>
          <w:p w14:paraId="70B83549"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Carrier n78 power class</w:t>
            </w:r>
          </w:p>
        </w:tc>
      </w:tr>
      <w:tr w:rsidR="003E2F2A" w14:paraId="657C700A" w14:textId="77777777" w:rsidTr="009E58AF">
        <w:trPr>
          <w:trHeight w:val="192"/>
          <w:jc w:val="center"/>
        </w:trPr>
        <w:tc>
          <w:tcPr>
            <w:tcW w:w="1679" w:type="dxa"/>
            <w:vMerge w:val="restart"/>
            <w:vAlign w:val="center"/>
          </w:tcPr>
          <w:p w14:paraId="0ACA5D21" w14:textId="77777777" w:rsidR="003E2F2A" w:rsidRDefault="003E2F2A" w:rsidP="009E58AF">
            <w:pPr>
              <w:keepLines/>
              <w:widowControl w:val="0"/>
              <w:spacing w:after="0"/>
              <w:jc w:val="center"/>
              <w:rPr>
                <w:rFonts w:ascii="Arial" w:hAnsi="Arial"/>
                <w:sz w:val="18"/>
                <w:lang w:eastAsia="zh-CN"/>
              </w:rPr>
            </w:pPr>
            <w:proofErr w:type="spellStart"/>
            <w:r>
              <w:rPr>
                <w:rFonts w:ascii="Arial" w:hAnsi="Arial" w:cs="Arial"/>
                <w:iCs/>
                <w:sz w:val="18"/>
                <w:szCs w:val="18"/>
              </w:rPr>
              <w:t>CA_</w:t>
            </w:r>
            <w:r>
              <w:rPr>
                <w:rFonts w:ascii="Arial" w:hAnsi="Arial" w:cs="Arial"/>
                <w:iCs/>
                <w:sz w:val="18"/>
                <w:szCs w:val="18"/>
                <w:lang w:eastAsia="zh-CN"/>
              </w:rPr>
              <w:t>n</w:t>
            </w:r>
            <w:proofErr w:type="spellEnd"/>
            <w:r>
              <w:rPr>
                <w:rFonts w:ascii="Arial" w:hAnsi="Arial" w:cs="Arial"/>
                <w:iCs/>
                <w:sz w:val="18"/>
                <w:szCs w:val="18"/>
                <w:lang w:val="en-US" w:eastAsia="zh-CN"/>
              </w:rPr>
              <w:t>8</w:t>
            </w:r>
            <w:r>
              <w:rPr>
                <w:rFonts w:ascii="Arial" w:hAnsi="Arial" w:cs="Arial"/>
                <w:iCs/>
                <w:sz w:val="18"/>
                <w:szCs w:val="18"/>
                <w:lang w:eastAsia="zh-CN"/>
              </w:rPr>
              <w:t>-n</w:t>
            </w:r>
            <w:r>
              <w:rPr>
                <w:rFonts w:ascii="Arial" w:hAnsi="Arial" w:cs="Arial"/>
                <w:iCs/>
                <w:sz w:val="18"/>
                <w:szCs w:val="18"/>
                <w:lang w:val="en-US" w:eastAsia="zh-CN"/>
              </w:rPr>
              <w:t>78</w:t>
            </w:r>
          </w:p>
        </w:tc>
        <w:tc>
          <w:tcPr>
            <w:tcW w:w="2045" w:type="dxa"/>
            <w:shd w:val="clear" w:color="auto" w:fill="auto"/>
          </w:tcPr>
          <w:p w14:paraId="10638060"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Case a</w:t>
            </w:r>
          </w:p>
        </w:tc>
        <w:tc>
          <w:tcPr>
            <w:tcW w:w="1641" w:type="dxa"/>
            <w:shd w:val="clear" w:color="auto" w:fill="auto"/>
          </w:tcPr>
          <w:p w14:paraId="54409DFE"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26dBm</w:t>
            </w:r>
          </w:p>
        </w:tc>
        <w:tc>
          <w:tcPr>
            <w:tcW w:w="1681" w:type="dxa"/>
            <w:shd w:val="clear" w:color="auto" w:fill="auto"/>
          </w:tcPr>
          <w:p w14:paraId="4DF9FF2D"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23dBm</w:t>
            </w:r>
          </w:p>
        </w:tc>
        <w:tc>
          <w:tcPr>
            <w:tcW w:w="1827" w:type="dxa"/>
            <w:shd w:val="clear" w:color="auto" w:fill="auto"/>
          </w:tcPr>
          <w:p w14:paraId="0ABF3C64"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23dBm</w:t>
            </w:r>
          </w:p>
        </w:tc>
      </w:tr>
      <w:tr w:rsidR="003E2F2A" w14:paraId="37DEA71D" w14:textId="77777777" w:rsidTr="009E58AF">
        <w:trPr>
          <w:trHeight w:val="192"/>
          <w:jc w:val="center"/>
        </w:trPr>
        <w:tc>
          <w:tcPr>
            <w:tcW w:w="1679" w:type="dxa"/>
            <w:vMerge/>
          </w:tcPr>
          <w:p w14:paraId="71E313CF" w14:textId="77777777" w:rsidR="003E2F2A" w:rsidRDefault="003E2F2A" w:rsidP="009E58AF">
            <w:pPr>
              <w:keepLines/>
              <w:widowControl w:val="0"/>
              <w:spacing w:after="0"/>
              <w:jc w:val="center"/>
              <w:rPr>
                <w:rFonts w:ascii="Arial" w:hAnsi="Arial" w:cs="Arial"/>
                <w:kern w:val="2"/>
                <w:sz w:val="18"/>
                <w:szCs w:val="18"/>
                <w:lang w:val="en-US" w:eastAsia="zh-CN"/>
              </w:rPr>
            </w:pPr>
          </w:p>
        </w:tc>
        <w:tc>
          <w:tcPr>
            <w:tcW w:w="2045" w:type="dxa"/>
            <w:shd w:val="clear" w:color="auto" w:fill="auto"/>
          </w:tcPr>
          <w:p w14:paraId="2F7BE6C9"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Case b</w:t>
            </w:r>
          </w:p>
        </w:tc>
        <w:tc>
          <w:tcPr>
            <w:tcW w:w="1641" w:type="dxa"/>
            <w:shd w:val="clear" w:color="auto" w:fill="auto"/>
          </w:tcPr>
          <w:p w14:paraId="3F5166CA"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26dBm</w:t>
            </w:r>
          </w:p>
        </w:tc>
        <w:tc>
          <w:tcPr>
            <w:tcW w:w="1681" w:type="dxa"/>
            <w:shd w:val="clear" w:color="auto" w:fill="auto"/>
          </w:tcPr>
          <w:p w14:paraId="30E12EF2"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23dBm</w:t>
            </w:r>
          </w:p>
        </w:tc>
        <w:tc>
          <w:tcPr>
            <w:tcW w:w="1827" w:type="dxa"/>
            <w:shd w:val="clear" w:color="auto" w:fill="auto"/>
          </w:tcPr>
          <w:p w14:paraId="49D2D267"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26dBm</w:t>
            </w:r>
          </w:p>
        </w:tc>
      </w:tr>
    </w:tbl>
    <w:p w14:paraId="73BDDA60" w14:textId="77777777" w:rsidR="003E2F2A" w:rsidRDefault="003E2F2A" w:rsidP="003E2F2A">
      <w:pPr>
        <w:keepNext/>
        <w:keepLines/>
        <w:spacing w:before="60"/>
        <w:rPr>
          <w:rFonts w:ascii="Arial" w:hAnsi="Arial"/>
          <w:b/>
          <w:lang w:eastAsia="zh-CN"/>
        </w:rPr>
      </w:pPr>
    </w:p>
    <w:p w14:paraId="556F82B8" w14:textId="6DB0A60A" w:rsidR="003E2F2A" w:rsidRDefault="003E2F2A" w:rsidP="0084302D">
      <w:pPr>
        <w:pStyle w:val="Heading3"/>
        <w:rPr>
          <w:lang w:eastAsia="zh-CN"/>
        </w:rPr>
      </w:pPr>
      <w:bookmarkStart w:id="1662" w:name="_Toc136331102"/>
      <w:r>
        <w:t>5.9.</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1662"/>
    </w:p>
    <w:p w14:paraId="31F6B1C6" w14:textId="77777777" w:rsidR="003E2F2A" w:rsidRDefault="003E2F2A" w:rsidP="003E2F2A">
      <w:pPr>
        <w:rPr>
          <w:iCs/>
          <w:lang w:val="en-US" w:eastAsia="zh-CN"/>
        </w:rPr>
      </w:pPr>
      <w:r>
        <w:rPr>
          <w:iCs/>
          <w:lang w:val="en-US" w:eastAsia="zh-CN"/>
        </w:rPr>
        <w:t xml:space="preserve">For PC2 CA_n8-n78, the co-existence studies on the harmonic issue and intermodulation issues are the same with the </w:t>
      </w:r>
      <w:bookmarkStart w:id="1663" w:name="OLE_LINK8"/>
      <w:r>
        <w:rPr>
          <w:iCs/>
          <w:lang w:val="en-US" w:eastAsia="zh-CN"/>
        </w:rPr>
        <w:t>PC3</w:t>
      </w:r>
      <w:r>
        <w:rPr>
          <w:rFonts w:hint="eastAsia"/>
          <w:iCs/>
          <w:lang w:val="en-US" w:eastAsia="zh-CN"/>
        </w:rPr>
        <w:t xml:space="preserve"> </w:t>
      </w:r>
      <w:r>
        <w:rPr>
          <w:iCs/>
          <w:lang w:val="en-US" w:eastAsia="zh-CN"/>
        </w:rPr>
        <w:t>CA_n8-n78</w:t>
      </w:r>
      <w:bookmarkEnd w:id="1663"/>
      <w:r>
        <w:rPr>
          <w:iCs/>
          <w:lang w:val="en-US" w:eastAsia="zh-CN"/>
        </w:rPr>
        <w:t>, where:</w:t>
      </w:r>
    </w:p>
    <w:p w14:paraId="600EC61B" w14:textId="77777777" w:rsidR="003E2F2A" w:rsidRDefault="003E2F2A" w:rsidP="003E2F2A">
      <w:pPr>
        <w:ind w:firstLine="284"/>
        <w:rPr>
          <w:iCs/>
          <w:lang w:val="en-US" w:eastAsia="zh-CN"/>
        </w:rPr>
      </w:pPr>
      <w:r>
        <w:rPr>
          <w:iCs/>
          <w:lang w:val="en-US" w:eastAsia="zh-CN"/>
        </w:rPr>
        <w:t>4</w:t>
      </w:r>
      <w:r>
        <w:rPr>
          <w:iCs/>
          <w:vertAlign w:val="superscript"/>
          <w:lang w:val="en-US" w:eastAsia="zh-CN"/>
        </w:rPr>
        <w:t>th</w:t>
      </w:r>
      <w:r>
        <w:rPr>
          <w:iCs/>
          <w:lang w:val="en-US" w:eastAsia="zh-CN"/>
        </w:rPr>
        <w:t xml:space="preserve"> harmonic frequency of band 8 UL may fall into band n78 DL</w:t>
      </w:r>
      <w:r>
        <w:rPr>
          <w:rFonts w:hint="eastAsia"/>
          <w:iCs/>
          <w:lang w:val="en-US" w:eastAsia="zh-CN"/>
        </w:rPr>
        <w:t xml:space="preserve"> Rx</w:t>
      </w:r>
    </w:p>
    <w:p w14:paraId="31D2D718" w14:textId="77777777" w:rsidR="003E2F2A" w:rsidRDefault="003E2F2A" w:rsidP="003E2F2A">
      <w:pPr>
        <w:ind w:firstLine="284"/>
        <w:rPr>
          <w:rFonts w:eastAsia="SimSun"/>
          <w:lang w:val="en-US" w:eastAsia="zh-CN"/>
        </w:rPr>
      </w:pPr>
      <w:r>
        <w:rPr>
          <w:iCs/>
          <w:lang w:val="en-US" w:eastAsia="zh-CN"/>
        </w:rPr>
        <w:t>4</w:t>
      </w:r>
      <w:r>
        <w:rPr>
          <w:iCs/>
          <w:vertAlign w:val="superscript"/>
          <w:lang w:val="en-US" w:eastAsia="zh-CN"/>
        </w:rPr>
        <w:t>th</w:t>
      </w:r>
      <w:r>
        <w:rPr>
          <w:iCs/>
          <w:lang w:val="en-US" w:eastAsia="zh-CN"/>
        </w:rPr>
        <w:t xml:space="preserve"> IMD frequencies (i.e. </w:t>
      </w:r>
      <w:r>
        <w:rPr>
          <w:rFonts w:eastAsia="SimSun"/>
          <w:lang w:val="en-US" w:eastAsia="zh-CN"/>
        </w:rPr>
        <w:t>3*f</w:t>
      </w:r>
      <w:r>
        <w:rPr>
          <w:rFonts w:eastAsia="SimSun"/>
          <w:vertAlign w:val="subscript"/>
          <w:lang w:val="en-US" w:eastAsia="zh-CN"/>
        </w:rPr>
        <w:t>8</w:t>
      </w:r>
      <w:r>
        <w:rPr>
          <w:rFonts w:eastAsia="SimSun"/>
          <w:lang w:val="en-US" w:eastAsia="zh-CN"/>
        </w:rPr>
        <w:t>-f</w:t>
      </w:r>
      <w:r>
        <w:rPr>
          <w:rFonts w:eastAsia="SimSun"/>
          <w:vertAlign w:val="subscript"/>
          <w:lang w:val="en-US" w:eastAsia="zh-CN"/>
        </w:rPr>
        <w:t>n78</w:t>
      </w:r>
      <w:r>
        <w:rPr>
          <w:rFonts w:eastAsia="SimSun" w:hint="eastAsia"/>
          <w:lang w:val="en-US" w:eastAsia="zh-CN"/>
        </w:rPr>
        <w:t xml:space="preserve">) </w:t>
      </w:r>
      <w:r>
        <w:rPr>
          <w:rFonts w:eastAsia="SimSun"/>
          <w:lang w:val="en-US" w:eastAsia="zh-CN"/>
        </w:rPr>
        <w:t xml:space="preserve">may fall </w:t>
      </w:r>
      <w:r>
        <w:rPr>
          <w:rFonts w:eastAsia="SimSun" w:hint="eastAsia"/>
          <w:lang w:val="en-US" w:eastAsia="zh-CN"/>
        </w:rPr>
        <w:t>into band 8 DL Rx</w:t>
      </w:r>
    </w:p>
    <w:p w14:paraId="00929308" w14:textId="77777777" w:rsidR="003E2F2A" w:rsidRDefault="003E2F2A" w:rsidP="003E2F2A">
      <w:pPr>
        <w:ind w:firstLine="284"/>
        <w:rPr>
          <w:rFonts w:eastAsia="SimSun"/>
          <w:lang w:val="en-US" w:eastAsia="zh-CN"/>
        </w:rPr>
      </w:pPr>
      <w:r>
        <w:rPr>
          <w:rFonts w:eastAsia="SimSun" w:hint="eastAsia"/>
          <w:lang w:val="en-US" w:eastAsia="zh-CN"/>
        </w:rPr>
        <w:t>4</w:t>
      </w:r>
      <w:r>
        <w:rPr>
          <w:rFonts w:eastAsia="SimSun" w:hint="eastAsia"/>
          <w:vertAlign w:val="superscript"/>
          <w:lang w:val="en-US" w:eastAsia="zh-CN"/>
        </w:rPr>
        <w:t>th</w:t>
      </w:r>
      <w:r>
        <w:rPr>
          <w:rFonts w:eastAsia="SimSun" w:hint="eastAsia"/>
          <w:lang w:val="en-US" w:eastAsia="zh-CN"/>
        </w:rPr>
        <w:t xml:space="preserve"> Harmonic mixing issue, i.e. Band n78 UL may fall into 4</w:t>
      </w:r>
      <w:r>
        <w:rPr>
          <w:rFonts w:eastAsia="SimSun" w:hint="eastAsia"/>
          <w:vertAlign w:val="superscript"/>
          <w:lang w:val="en-US" w:eastAsia="zh-CN"/>
        </w:rPr>
        <w:t>th</w:t>
      </w:r>
      <w:r>
        <w:rPr>
          <w:rFonts w:eastAsia="SimSun" w:hint="eastAsia"/>
          <w:lang w:val="en-US" w:eastAsia="zh-CN"/>
        </w:rPr>
        <w:t xml:space="preserve"> receiver harmonic mixing frequency of band n8</w:t>
      </w:r>
    </w:p>
    <w:p w14:paraId="121F4F2F" w14:textId="77777777" w:rsidR="003E2F2A" w:rsidRDefault="003E2F2A" w:rsidP="003E2F2A">
      <w:pPr>
        <w:rPr>
          <w:iCs/>
          <w:lang w:val="en-US" w:eastAsia="zh-CN"/>
        </w:rPr>
      </w:pPr>
      <w:r>
        <w:rPr>
          <w:rFonts w:hint="eastAsia"/>
          <w:iCs/>
          <w:lang w:val="en-US" w:eastAsia="zh-CN"/>
        </w:rPr>
        <w:t xml:space="preserve">It shall be noted that the MSD values for the above two types of MSD have already been defined for </w:t>
      </w:r>
      <w:r>
        <w:rPr>
          <w:iCs/>
          <w:lang w:val="en-US" w:eastAsia="zh-CN"/>
        </w:rPr>
        <w:t>PC3 CA_n8-n78</w:t>
      </w:r>
      <w:r>
        <w:rPr>
          <w:rFonts w:hint="eastAsia"/>
          <w:iCs/>
          <w:lang w:val="en-US" w:eastAsia="zh-CN"/>
        </w:rPr>
        <w:t xml:space="preserve"> configuration in TS38.101-1 specification.</w:t>
      </w:r>
    </w:p>
    <w:p w14:paraId="562D772B" w14:textId="5BC2C9FC" w:rsidR="003E2F2A" w:rsidRDefault="003E2F2A" w:rsidP="003E2F2A">
      <w:pPr>
        <w:keepNext/>
        <w:keepLines/>
        <w:spacing w:before="120"/>
        <w:ind w:left="1418" w:hanging="1418"/>
        <w:outlineLvl w:val="3"/>
        <w:rPr>
          <w:rFonts w:ascii="Arial" w:hAnsi="Arial"/>
          <w:sz w:val="24"/>
          <w:lang w:eastAsia="zh-CN"/>
        </w:rPr>
      </w:pPr>
      <w:r>
        <w:rPr>
          <w:rFonts w:ascii="Arial" w:hAnsi="Arial"/>
          <w:sz w:val="24"/>
        </w:rPr>
        <w:t>5.9.3</w:t>
      </w:r>
      <w:r>
        <w:rPr>
          <w:rFonts w:ascii="Arial" w:hAnsi="Arial" w:hint="eastAsia"/>
          <w:sz w:val="24"/>
          <w:lang w:eastAsia="zh-CN"/>
        </w:rPr>
        <w:t>.1</w:t>
      </w:r>
      <w:r>
        <w:rPr>
          <w:rFonts w:ascii="Arial" w:hAnsi="Arial" w:hint="eastAsia"/>
          <w:sz w:val="24"/>
          <w:lang w:eastAsia="zh-CN"/>
        </w:rPr>
        <w:tab/>
        <w:t>Power class 2 case</w:t>
      </w:r>
      <w:r>
        <w:rPr>
          <w:rFonts w:ascii="Arial" w:hAnsi="Arial"/>
          <w:sz w:val="24"/>
          <w:lang w:eastAsia="zh-CN"/>
        </w:rPr>
        <w:t xml:space="preserve"> a</w:t>
      </w:r>
    </w:p>
    <w:p w14:paraId="2941A1B3" w14:textId="77777777" w:rsidR="003E2F2A" w:rsidRDefault="003E2F2A" w:rsidP="003E2F2A">
      <w:pPr>
        <w:rPr>
          <w:rFonts w:eastAsia="SimSun" w:cs="Arial"/>
          <w:iCs/>
          <w:lang w:val="en-US" w:eastAsia="zh-CN"/>
        </w:rPr>
      </w:pPr>
      <w:bookmarkStart w:id="1664" w:name="OLE_LINK17"/>
      <w:r>
        <w:rPr>
          <w:rFonts w:eastAsia="SimSun" w:cs="Arial" w:hint="eastAsia"/>
          <w:iCs/>
          <w:lang w:val="en-US" w:eastAsia="zh-CN"/>
        </w:rPr>
        <w:t xml:space="preserve">For PC2 case a, </w:t>
      </w:r>
      <w:bookmarkEnd w:id="1664"/>
      <w:r>
        <w:rPr>
          <w:rFonts w:eastAsia="SimSun" w:cs="Arial" w:hint="eastAsia"/>
          <w:iCs/>
          <w:lang w:val="en-US" w:eastAsia="zh-CN"/>
        </w:rPr>
        <w:t>since the power configuration for each band is 23dBm, therefore:</w:t>
      </w:r>
    </w:p>
    <w:p w14:paraId="55E50F91" w14:textId="77777777" w:rsidR="003E2F2A" w:rsidRDefault="003E2F2A" w:rsidP="003E2F2A">
      <w:pPr>
        <w:rPr>
          <w:rFonts w:eastAsia="SimSun" w:cs="Arial"/>
          <w:iCs/>
          <w:lang w:val="en-US" w:eastAsia="zh-CN"/>
        </w:rPr>
      </w:pPr>
      <w:bookmarkStart w:id="1665" w:name="OLE_LINK11"/>
      <w:r>
        <w:rPr>
          <w:rFonts w:eastAsia="SimSun" w:cs="Arial" w:hint="eastAsia"/>
          <w:iCs/>
          <w:lang w:val="en-US" w:eastAsia="zh-CN"/>
        </w:rPr>
        <w:t xml:space="preserve">For the </w:t>
      </w:r>
      <w:bookmarkStart w:id="1666" w:name="OLE_LINK19"/>
      <w:r>
        <w:rPr>
          <w:rFonts w:eastAsia="SimSun" w:cs="Arial" w:hint="eastAsia"/>
          <w:iCs/>
          <w:lang w:val="en-US" w:eastAsia="zh-CN"/>
        </w:rPr>
        <w:t xml:space="preserve">harmonic </w:t>
      </w:r>
      <w:bookmarkEnd w:id="1666"/>
      <w:r>
        <w:rPr>
          <w:rFonts w:eastAsia="SimSun" w:cs="Arial" w:hint="eastAsia"/>
          <w:iCs/>
          <w:lang w:val="en-US" w:eastAsia="zh-CN"/>
        </w:rPr>
        <w:t>issue</w:t>
      </w:r>
      <w:bookmarkEnd w:id="1665"/>
      <w:r>
        <w:rPr>
          <w:rFonts w:eastAsia="SimSun" w:cs="Arial" w:hint="eastAsia"/>
          <w:iCs/>
          <w:lang w:val="en-US" w:eastAsia="zh-CN"/>
        </w:rPr>
        <w:t>, comparing with PC3</w:t>
      </w:r>
      <w:bookmarkStart w:id="1667" w:name="OLE_LINK10"/>
      <w:r>
        <w:rPr>
          <w:rFonts w:eastAsia="SimSun" w:cs="Arial" w:hint="eastAsia"/>
          <w:iCs/>
          <w:lang w:val="en-US" w:eastAsia="zh-CN"/>
        </w:rPr>
        <w:t xml:space="preserve"> CA_n8A-n78A</w:t>
      </w:r>
      <w:bookmarkEnd w:id="1667"/>
      <w:r>
        <w:rPr>
          <w:rFonts w:eastAsia="SimSun" w:cs="Arial" w:hint="eastAsia"/>
          <w:iCs/>
          <w:lang w:val="en-US" w:eastAsia="zh-CN"/>
        </w:rPr>
        <w:t xml:space="preserve">, </w:t>
      </w:r>
      <w:bookmarkStart w:id="1668" w:name="OLE_LINK18"/>
      <w:r>
        <w:rPr>
          <w:rFonts w:eastAsia="SimSun" w:cs="Arial" w:hint="eastAsia"/>
          <w:iCs/>
          <w:lang w:val="en-US" w:eastAsia="zh-CN"/>
        </w:rPr>
        <w:t xml:space="preserve">no additional MSD are expected for this PC2 </w:t>
      </w:r>
      <w:bookmarkStart w:id="1669" w:name="OLE_LINK15"/>
      <w:r>
        <w:rPr>
          <w:rFonts w:eastAsia="SimSun" w:cs="Arial" w:hint="eastAsia"/>
          <w:iCs/>
          <w:lang w:val="en-US" w:eastAsia="zh-CN"/>
        </w:rPr>
        <w:t>CA_n8A-n78A</w:t>
      </w:r>
      <w:bookmarkEnd w:id="1669"/>
      <w:r>
        <w:rPr>
          <w:rFonts w:eastAsia="SimSun" w:cs="Arial" w:hint="eastAsia"/>
          <w:iCs/>
          <w:lang w:val="en-US" w:eastAsia="zh-CN"/>
        </w:rPr>
        <w:t xml:space="preserve"> with 1 uplink carrier. </w:t>
      </w:r>
    </w:p>
    <w:p w14:paraId="4F9308B7" w14:textId="77777777" w:rsidR="003E2F2A" w:rsidRDefault="003E2F2A" w:rsidP="003E2F2A">
      <w:pPr>
        <w:rPr>
          <w:rFonts w:eastAsia="SimSun" w:cs="Arial"/>
          <w:iCs/>
          <w:lang w:val="en-US" w:eastAsia="zh-CN"/>
        </w:rPr>
      </w:pPr>
      <w:r>
        <w:rPr>
          <w:rFonts w:eastAsia="SimSun" w:cs="Arial" w:hint="eastAsia"/>
          <w:iCs/>
          <w:lang w:val="en-US" w:eastAsia="zh-CN"/>
        </w:rPr>
        <w:t xml:space="preserve">For the harmonic mixing issue, comparing with PC3 CA_n8A-n78A, no additional MSD are expected for this PC2 CA_n8A-n78A. </w:t>
      </w:r>
    </w:p>
    <w:bookmarkEnd w:id="1668"/>
    <w:p w14:paraId="56C2228E" w14:textId="77777777" w:rsidR="003E2F2A" w:rsidRDefault="003E2F2A" w:rsidP="003E2F2A">
      <w:pPr>
        <w:rPr>
          <w:rFonts w:eastAsia="SimSun" w:cs="Arial"/>
          <w:iCs/>
          <w:lang w:val="en-US" w:eastAsia="zh-CN"/>
        </w:rPr>
      </w:pPr>
      <w:r>
        <w:rPr>
          <w:rFonts w:eastAsia="SimSun"/>
          <w:iCs/>
          <w:lang w:val="en-US" w:eastAsia="zh-CN"/>
        </w:rPr>
        <w:t>For the IMD issue, comparison of</w:t>
      </w:r>
      <w:r>
        <w:rPr>
          <w:rFonts w:eastAsia="SimSun" w:hint="eastAsia"/>
          <w:iCs/>
          <w:lang w:val="en-US" w:eastAsia="zh-CN"/>
        </w:rPr>
        <w:t xml:space="preserve"> </w:t>
      </w:r>
      <w:r>
        <w:rPr>
          <w:rFonts w:eastAsia="SimSun"/>
          <w:iCs/>
          <w:lang w:val="en-US" w:eastAsia="zh-CN"/>
        </w:rPr>
        <w:t>the NOTE 1 in Table 7.3A.5-1</w:t>
      </w:r>
      <w:bookmarkStart w:id="1670" w:name="OLE_LINK13"/>
      <w:r>
        <w:rPr>
          <w:rFonts w:eastAsia="SimSun"/>
          <w:iCs/>
          <w:lang w:val="en-US" w:eastAsia="zh-CN"/>
        </w:rPr>
        <w:t xml:space="preserve"> (for PC3 2UL/2DL)</w:t>
      </w:r>
      <w:bookmarkEnd w:id="1670"/>
      <w:r>
        <w:rPr>
          <w:rFonts w:eastAsia="SimSun" w:hint="eastAsia"/>
          <w:iCs/>
          <w:lang w:val="en-US" w:eastAsia="zh-CN"/>
        </w:rPr>
        <w:t xml:space="preserve"> </w:t>
      </w:r>
      <w:r>
        <w:rPr>
          <w:rFonts w:eastAsia="SimSun"/>
          <w:iCs/>
          <w:lang w:val="en-US" w:eastAsia="zh-CN"/>
        </w:rPr>
        <w:t xml:space="preserve">and Table 7.3A.5-1a (for PC2 2UL/2DL) in TS38.101-1, it can be found that </w:t>
      </w:r>
      <w:bookmarkStart w:id="1671" w:name="OLE_LINK20"/>
      <w:r>
        <w:rPr>
          <w:rFonts w:eastAsia="SimSun"/>
          <w:iCs/>
          <w:lang w:val="en-US" w:eastAsia="zh-CN"/>
        </w:rPr>
        <w:t xml:space="preserve">the set for both transmitters is changed from </w:t>
      </w:r>
      <w:r>
        <w:rPr>
          <w:rFonts w:eastAsia="SimSun"/>
          <w:color w:val="000000"/>
          <w:lang w:val="en-US" w:eastAsia="zh-CN" w:bidi="ar"/>
        </w:rPr>
        <w:t>min(+2</w:t>
      </w:r>
      <w:r>
        <w:rPr>
          <w:rFonts w:eastAsia="SimSun" w:hint="eastAsia"/>
          <w:color w:val="000000"/>
          <w:lang w:val="en-US" w:eastAsia="zh-CN" w:bidi="ar"/>
        </w:rPr>
        <w:t>0</w:t>
      </w:r>
      <w:r>
        <w:rPr>
          <w:rFonts w:eastAsia="SimSun"/>
          <w:color w:val="000000"/>
          <w:lang w:val="en-US" w:eastAsia="zh-CN" w:bidi="ar"/>
        </w:rPr>
        <w:t xml:space="preserve"> dBm, </w:t>
      </w:r>
      <w:proofErr w:type="spellStart"/>
      <w:r>
        <w:rPr>
          <w:rFonts w:eastAsia="SimSun"/>
          <w:color w:val="000000"/>
          <w:lang w:val="en-US" w:eastAsia="zh-CN" w:bidi="ar"/>
        </w:rPr>
        <w:t>P</w:t>
      </w:r>
      <w:r>
        <w:rPr>
          <w:rFonts w:eastAsia="SimSun"/>
          <w:color w:val="000000"/>
          <w:vertAlign w:val="subscript"/>
          <w:lang w:val="en-US" w:eastAsia="zh-CN" w:bidi="ar"/>
        </w:rPr>
        <w:t>CMAX_L,f,c</w:t>
      </w:r>
      <w:proofErr w:type="spellEnd"/>
      <w:r>
        <w:rPr>
          <w:rFonts w:eastAsia="SimSun"/>
          <w:color w:val="000000"/>
          <w:lang w:val="en-US" w:eastAsia="zh-CN" w:bidi="ar"/>
        </w:rPr>
        <w:t xml:space="preserve">) </w:t>
      </w:r>
      <w:bookmarkEnd w:id="1671"/>
      <w:r>
        <w:rPr>
          <w:rFonts w:eastAsia="SimSun"/>
          <w:color w:val="000000"/>
          <w:lang w:val="en-US" w:eastAsia="zh-CN" w:bidi="ar"/>
        </w:rPr>
        <w:t xml:space="preserve">to min(+23 dBm, </w:t>
      </w:r>
      <w:proofErr w:type="spellStart"/>
      <w:r>
        <w:rPr>
          <w:rFonts w:eastAsia="SimSun"/>
          <w:color w:val="000000"/>
          <w:lang w:val="en-US" w:eastAsia="zh-CN" w:bidi="ar"/>
        </w:rPr>
        <w:t>P</w:t>
      </w:r>
      <w:r>
        <w:rPr>
          <w:rFonts w:eastAsia="SimSun"/>
          <w:color w:val="000000"/>
          <w:vertAlign w:val="subscript"/>
          <w:lang w:val="en-US" w:eastAsia="zh-CN" w:bidi="ar"/>
        </w:rPr>
        <w:t>CMAX_L,f,c</w:t>
      </w:r>
      <w:proofErr w:type="spellEnd"/>
      <w:r>
        <w:rPr>
          <w:rFonts w:eastAsia="SimSun"/>
          <w:color w:val="000000"/>
          <w:lang w:val="en-US" w:eastAsia="zh-CN" w:bidi="ar"/>
        </w:rPr>
        <w:t>)</w:t>
      </w:r>
      <w:r>
        <w:rPr>
          <w:rFonts w:eastAsia="SimSun" w:hint="eastAsia"/>
          <w:color w:val="000000"/>
          <w:lang w:val="en-US" w:eastAsia="zh-CN" w:bidi="ar"/>
        </w:rPr>
        <w:t xml:space="preserve">, which means the IMD4 MSD for </w:t>
      </w:r>
      <w:bookmarkStart w:id="1672" w:name="OLE_LINK9"/>
      <w:r>
        <w:rPr>
          <w:rFonts w:eastAsia="SimSun" w:hint="eastAsia"/>
          <w:color w:val="000000"/>
          <w:lang w:val="en-US" w:eastAsia="zh-CN" w:bidi="ar"/>
        </w:rPr>
        <w:t xml:space="preserve">PC2 2UL/2DL </w:t>
      </w:r>
      <w:r>
        <w:rPr>
          <w:rFonts w:eastAsia="SimSun" w:cs="Arial" w:hint="eastAsia"/>
          <w:iCs/>
          <w:lang w:val="en-US" w:eastAsia="zh-CN"/>
        </w:rPr>
        <w:t>CA_n8A-n78A</w:t>
      </w:r>
      <w:bookmarkEnd w:id="1672"/>
      <w:r>
        <w:rPr>
          <w:rFonts w:eastAsia="SimSun" w:cs="Arial" w:hint="eastAsia"/>
          <w:iCs/>
          <w:lang w:val="en-US" w:eastAsia="zh-CN"/>
        </w:rPr>
        <w:t xml:space="preserve"> should be defined additionally.</w:t>
      </w:r>
    </w:p>
    <w:p w14:paraId="70B485C3" w14:textId="11B3E6DD" w:rsidR="003E2F2A" w:rsidRDefault="003E2F2A" w:rsidP="003E2F2A">
      <w:pPr>
        <w:rPr>
          <w:rFonts w:eastAsia="SimSun" w:cs="Arial"/>
          <w:iCs/>
          <w:lang w:val="en-US" w:eastAsia="zh-CN"/>
        </w:rPr>
      </w:pPr>
      <w:r>
        <w:rPr>
          <w:rFonts w:eastAsia="SimSun" w:cs="Arial" w:hint="eastAsia"/>
          <w:iCs/>
          <w:lang w:val="en-US" w:eastAsia="zh-CN"/>
        </w:rPr>
        <w:t xml:space="preserve">The </w:t>
      </w:r>
      <w:bookmarkStart w:id="1673" w:name="OLE_LINK21"/>
      <w:r>
        <w:rPr>
          <w:rFonts w:eastAsia="SimSun" w:cs="Arial" w:hint="eastAsia"/>
          <w:iCs/>
          <w:lang w:val="en-US" w:eastAsia="zh-CN"/>
        </w:rPr>
        <w:t>IMD4 MSD</w:t>
      </w:r>
      <w:bookmarkEnd w:id="1673"/>
      <w:r>
        <w:rPr>
          <w:rFonts w:eastAsia="SimSun" w:cs="Arial" w:hint="eastAsia"/>
          <w:iCs/>
          <w:lang w:val="en-US" w:eastAsia="zh-CN"/>
        </w:rPr>
        <w:t xml:space="preserve"> for </w:t>
      </w:r>
      <w:bookmarkStart w:id="1674" w:name="OLE_LINK12"/>
      <w:r>
        <w:rPr>
          <w:rFonts w:eastAsia="SimSun" w:hint="eastAsia"/>
          <w:color w:val="000000"/>
          <w:lang w:val="en-US" w:eastAsia="zh-CN" w:bidi="ar"/>
        </w:rPr>
        <w:t xml:space="preserve">PC2 2UL/2DL </w:t>
      </w:r>
      <w:r>
        <w:rPr>
          <w:rFonts w:eastAsia="SimSun" w:cs="Arial" w:hint="eastAsia"/>
          <w:iCs/>
          <w:lang w:val="en-US" w:eastAsia="zh-CN"/>
        </w:rPr>
        <w:t>CA_n8A-n78A</w:t>
      </w:r>
      <w:bookmarkEnd w:id="1674"/>
      <w:r>
        <w:rPr>
          <w:rFonts w:eastAsia="SimSun" w:cs="Arial" w:hint="eastAsia"/>
          <w:iCs/>
          <w:lang w:val="en-US" w:eastAsia="zh-CN"/>
        </w:rPr>
        <w:t xml:space="preserve"> is proposed to be defined in </w:t>
      </w:r>
      <w:bookmarkStart w:id="1675" w:name="OLE_LINK22"/>
      <w:r>
        <w:rPr>
          <w:rFonts w:eastAsia="SimSun" w:cs="Arial" w:hint="eastAsia"/>
          <w:iCs/>
          <w:lang w:val="en-US" w:eastAsia="zh-CN"/>
        </w:rPr>
        <w:t>table 5.9.3.1-1</w:t>
      </w:r>
      <w:bookmarkEnd w:id="1675"/>
      <w:r>
        <w:rPr>
          <w:rFonts w:eastAsia="SimSun" w:cs="Arial" w:hint="eastAsia"/>
          <w:iCs/>
          <w:lang w:val="en-US" w:eastAsia="zh-CN"/>
        </w:rPr>
        <w:t xml:space="preserve">, by reusing the same IMD4 MSD of </w:t>
      </w:r>
      <w:r>
        <w:rPr>
          <w:rFonts w:eastAsia="SimSun" w:hint="eastAsia"/>
          <w:color w:val="000000"/>
          <w:lang w:val="en-US" w:eastAsia="zh-CN" w:bidi="ar"/>
        </w:rPr>
        <w:t>PC2 2UL/2DL DC</w:t>
      </w:r>
      <w:r>
        <w:rPr>
          <w:rFonts w:eastAsia="SimSun" w:cs="Arial" w:hint="eastAsia"/>
          <w:iCs/>
          <w:lang w:val="en-US" w:eastAsia="zh-CN"/>
        </w:rPr>
        <w:t>_8A_n78A.</w:t>
      </w:r>
    </w:p>
    <w:p w14:paraId="587C846C" w14:textId="1D0E0EEC" w:rsidR="003E2F2A" w:rsidRDefault="003E2F2A" w:rsidP="003E2F2A">
      <w:pPr>
        <w:jc w:val="center"/>
        <w:rPr>
          <w:rFonts w:eastAsia="SimSun" w:cs="Arial"/>
          <w:iCs/>
          <w:lang w:val="en-US" w:eastAsia="zh-CN"/>
        </w:rPr>
      </w:pPr>
      <w:r>
        <w:rPr>
          <w:rFonts w:ascii="Arial" w:eastAsia="SimSun" w:hAnsi="Arial" w:cs="Arial" w:hint="eastAsia"/>
          <w:b/>
          <w:bCs/>
          <w:color w:val="000000"/>
          <w:sz w:val="19"/>
          <w:szCs w:val="19"/>
          <w:lang w:val="en-US" w:eastAsia="zh-CN" w:bidi="ar"/>
        </w:rPr>
        <w:t xml:space="preserve">Table 5.9.3.1-1 </w:t>
      </w:r>
      <w:r>
        <w:rPr>
          <w:rFonts w:ascii="Arial" w:eastAsia="SimSun" w:hAnsi="Arial" w:cs="Arial"/>
          <w:b/>
          <w:bCs/>
          <w:color w:val="000000"/>
          <w:sz w:val="19"/>
          <w:szCs w:val="19"/>
          <w:lang w:val="en-US" w:eastAsia="zh-CN" w:bidi="ar"/>
        </w:rPr>
        <w:t>2DL/2UL inter-band Reference sensitivity QPSK P</w:t>
      </w:r>
      <w:r>
        <w:rPr>
          <w:rFonts w:ascii="Arial" w:eastAsia="SimSun" w:hAnsi="Arial" w:cs="Arial"/>
          <w:b/>
          <w:bCs/>
          <w:color w:val="000000"/>
          <w:sz w:val="13"/>
          <w:szCs w:val="13"/>
          <w:lang w:val="en-US" w:eastAsia="zh-CN" w:bidi="ar"/>
        </w:rPr>
        <w:t xml:space="preserve">REFSENS </w:t>
      </w:r>
      <w:r>
        <w:rPr>
          <w:rFonts w:ascii="Arial" w:eastAsia="SimSun" w:hAnsi="Arial" w:cs="Arial"/>
          <w:b/>
          <w:bCs/>
          <w:color w:val="000000"/>
          <w:sz w:val="19"/>
          <w:szCs w:val="19"/>
          <w:lang w:val="en-US" w:eastAsia="zh-CN" w:bidi="ar"/>
        </w:rPr>
        <w:t>and uplink/</w:t>
      </w:r>
      <w:proofErr w:type="gramStart"/>
      <w:r>
        <w:rPr>
          <w:rFonts w:ascii="Arial" w:eastAsia="SimSun" w:hAnsi="Arial" w:cs="Arial"/>
          <w:b/>
          <w:bCs/>
          <w:color w:val="000000"/>
          <w:sz w:val="19"/>
          <w:szCs w:val="19"/>
          <w:lang w:val="en-US" w:eastAsia="zh-CN" w:bidi="ar"/>
        </w:rPr>
        <w:t xml:space="preserve">downlink </w:t>
      </w:r>
      <w:r>
        <w:rPr>
          <w:rFonts w:ascii="Arial" w:eastAsia="SimSun" w:hAnsi="Arial" w:cs="Arial" w:hint="eastAsia"/>
          <w:b/>
          <w:bCs/>
          <w:color w:val="000000"/>
          <w:sz w:val="19"/>
          <w:szCs w:val="19"/>
          <w:lang w:val="en-US" w:eastAsia="zh-CN" w:bidi="ar"/>
        </w:rPr>
        <w:t xml:space="preserve"> </w:t>
      </w:r>
      <w:r>
        <w:rPr>
          <w:rFonts w:ascii="Arial" w:eastAsia="SimSun" w:hAnsi="Arial" w:cs="Arial"/>
          <w:b/>
          <w:bCs/>
          <w:color w:val="000000"/>
          <w:sz w:val="19"/>
          <w:szCs w:val="19"/>
          <w:lang w:val="en-US" w:eastAsia="zh-CN" w:bidi="ar"/>
        </w:rPr>
        <w:t>configurations</w:t>
      </w:r>
      <w:proofErr w:type="gramEnd"/>
      <w:r>
        <w:rPr>
          <w:rFonts w:ascii="Arial" w:eastAsia="SimSun" w:hAnsi="Arial" w:cs="Arial"/>
          <w:b/>
          <w:bCs/>
          <w:color w:val="000000"/>
          <w:sz w:val="19"/>
          <w:szCs w:val="19"/>
          <w:lang w:val="en-US" w:eastAsia="zh-CN" w:bidi="ar"/>
        </w:rPr>
        <w:t xml:space="preserve"> for PC2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3E2F2A" w14:paraId="281B08B6" w14:textId="77777777" w:rsidTr="009E58AF">
        <w:trPr>
          <w:trHeight w:val="187"/>
          <w:tblHeader/>
          <w:jc w:val="center"/>
        </w:trPr>
        <w:tc>
          <w:tcPr>
            <w:tcW w:w="7927" w:type="dxa"/>
            <w:gridSpan w:val="8"/>
            <w:tcBorders>
              <w:bottom w:val="single" w:sz="4" w:space="0" w:color="auto"/>
            </w:tcBorders>
          </w:tcPr>
          <w:p w14:paraId="3BF1035E" w14:textId="77777777" w:rsidR="003E2F2A" w:rsidRDefault="003E2F2A" w:rsidP="009E58AF">
            <w:pPr>
              <w:pStyle w:val="TAH"/>
              <w:keepNext w:val="0"/>
            </w:pPr>
            <w:r>
              <w:t>NR Band / Channel bandwidth / N</w:t>
            </w:r>
            <w:r>
              <w:rPr>
                <w:vertAlign w:val="subscript"/>
              </w:rPr>
              <w:t>RB</w:t>
            </w:r>
            <w:r>
              <w:t xml:space="preserve"> / MSD</w:t>
            </w:r>
          </w:p>
        </w:tc>
      </w:tr>
      <w:tr w:rsidR="003E2F2A" w14:paraId="6B21A559" w14:textId="77777777" w:rsidTr="009E58AF">
        <w:trPr>
          <w:trHeight w:val="187"/>
          <w:tblHeader/>
          <w:jc w:val="center"/>
        </w:trPr>
        <w:tc>
          <w:tcPr>
            <w:tcW w:w="1880" w:type="dxa"/>
            <w:tcBorders>
              <w:bottom w:val="single" w:sz="4" w:space="0" w:color="auto"/>
            </w:tcBorders>
          </w:tcPr>
          <w:p w14:paraId="302A069C" w14:textId="77777777" w:rsidR="003E2F2A" w:rsidRDefault="003E2F2A" w:rsidP="009E58AF">
            <w:pPr>
              <w:pStyle w:val="TAH"/>
              <w:keepNext w:val="0"/>
              <w:rPr>
                <w:lang w:eastAsia="ja-JP"/>
              </w:rPr>
            </w:pPr>
            <w:r>
              <w:rPr>
                <w:rFonts w:eastAsia="SimSun" w:hint="eastAsia"/>
                <w:lang w:val="en-US" w:eastAsia="zh-CN"/>
              </w:rPr>
              <w:t xml:space="preserve">NR CA </w:t>
            </w:r>
            <w:r>
              <w:t>Configuration</w:t>
            </w:r>
          </w:p>
        </w:tc>
        <w:tc>
          <w:tcPr>
            <w:tcW w:w="856" w:type="dxa"/>
            <w:tcBorders>
              <w:bottom w:val="single" w:sz="4" w:space="0" w:color="auto"/>
            </w:tcBorders>
          </w:tcPr>
          <w:p w14:paraId="574C5601" w14:textId="77777777" w:rsidR="003E2F2A" w:rsidRDefault="003E2F2A" w:rsidP="009E58AF">
            <w:pPr>
              <w:pStyle w:val="TAH"/>
              <w:keepNext w:val="0"/>
            </w:pPr>
            <w:r>
              <w:rPr>
                <w:rFonts w:eastAsia="MS Mincho"/>
                <w:lang w:eastAsia="ja-JP"/>
              </w:rPr>
              <w:t>NR</w:t>
            </w:r>
            <w:r>
              <w:t xml:space="preserve"> band</w:t>
            </w:r>
          </w:p>
        </w:tc>
        <w:tc>
          <w:tcPr>
            <w:tcW w:w="1040" w:type="dxa"/>
            <w:tcBorders>
              <w:bottom w:val="single" w:sz="4" w:space="0" w:color="auto"/>
            </w:tcBorders>
          </w:tcPr>
          <w:p w14:paraId="268C3B35" w14:textId="77777777" w:rsidR="003E2F2A" w:rsidRDefault="003E2F2A" w:rsidP="009E58AF">
            <w:pPr>
              <w:pStyle w:val="TAH"/>
              <w:keepNext w:val="0"/>
            </w:pPr>
            <w:r>
              <w:t>UL F</w:t>
            </w:r>
            <w:r>
              <w:rPr>
                <w:vertAlign w:val="subscript"/>
              </w:rPr>
              <w:t>c</w:t>
            </w:r>
            <w:r>
              <w:t xml:space="preserve"> </w:t>
            </w:r>
            <w:r>
              <w:br/>
              <w:t>(MHz)</w:t>
            </w:r>
          </w:p>
        </w:tc>
        <w:tc>
          <w:tcPr>
            <w:tcW w:w="763" w:type="dxa"/>
            <w:tcBorders>
              <w:bottom w:val="single" w:sz="4" w:space="0" w:color="auto"/>
            </w:tcBorders>
          </w:tcPr>
          <w:p w14:paraId="6CC827BC" w14:textId="77777777" w:rsidR="003E2F2A" w:rsidRDefault="003E2F2A" w:rsidP="009E58AF">
            <w:pPr>
              <w:pStyle w:val="TAH"/>
              <w:keepNext w:val="0"/>
            </w:pPr>
            <w:r>
              <w:t xml:space="preserve">UL/DL BW </w:t>
            </w:r>
            <w:r>
              <w:br/>
              <w:t>(MHz)</w:t>
            </w:r>
          </w:p>
        </w:tc>
        <w:tc>
          <w:tcPr>
            <w:tcW w:w="599" w:type="dxa"/>
            <w:tcBorders>
              <w:bottom w:val="single" w:sz="4" w:space="0" w:color="auto"/>
            </w:tcBorders>
          </w:tcPr>
          <w:p w14:paraId="55A93C13" w14:textId="77777777" w:rsidR="003E2F2A" w:rsidRDefault="003E2F2A" w:rsidP="009E58AF">
            <w:pPr>
              <w:pStyle w:val="TAH"/>
              <w:keepNext w:val="0"/>
            </w:pPr>
            <w:r>
              <w:t xml:space="preserve">UL </w:t>
            </w:r>
            <w:r>
              <w:br/>
              <w:t>L</w:t>
            </w:r>
            <w:r>
              <w:rPr>
                <w:vertAlign w:val="subscript"/>
              </w:rPr>
              <w:t>CRB</w:t>
            </w:r>
          </w:p>
        </w:tc>
        <w:tc>
          <w:tcPr>
            <w:tcW w:w="1072" w:type="dxa"/>
            <w:tcBorders>
              <w:bottom w:val="single" w:sz="4" w:space="0" w:color="auto"/>
            </w:tcBorders>
          </w:tcPr>
          <w:p w14:paraId="58728A94" w14:textId="77777777" w:rsidR="003E2F2A" w:rsidRDefault="003E2F2A" w:rsidP="009E58AF">
            <w:pPr>
              <w:pStyle w:val="TAH"/>
              <w:keepNext w:val="0"/>
            </w:pPr>
            <w:r>
              <w:t>DL F</w:t>
            </w:r>
            <w:r>
              <w:rPr>
                <w:vertAlign w:val="subscript"/>
              </w:rPr>
              <w:t>c</w:t>
            </w:r>
            <w:r>
              <w:t xml:space="preserve"> (MHz)</w:t>
            </w:r>
          </w:p>
        </w:tc>
        <w:tc>
          <w:tcPr>
            <w:tcW w:w="775" w:type="dxa"/>
            <w:tcBorders>
              <w:bottom w:val="single" w:sz="4" w:space="0" w:color="auto"/>
            </w:tcBorders>
          </w:tcPr>
          <w:p w14:paraId="3D3B3C43" w14:textId="77777777" w:rsidR="003E2F2A" w:rsidRDefault="003E2F2A" w:rsidP="009E58AF">
            <w:pPr>
              <w:pStyle w:val="TAH"/>
              <w:keepNext w:val="0"/>
            </w:pPr>
            <w:r>
              <w:t xml:space="preserve">MSD </w:t>
            </w:r>
            <w:r>
              <w:br/>
              <w:t>(dB)</w:t>
            </w:r>
          </w:p>
        </w:tc>
        <w:tc>
          <w:tcPr>
            <w:tcW w:w="942" w:type="dxa"/>
            <w:tcBorders>
              <w:bottom w:val="single" w:sz="4" w:space="0" w:color="auto"/>
            </w:tcBorders>
          </w:tcPr>
          <w:p w14:paraId="2483B0C8" w14:textId="77777777" w:rsidR="003E2F2A" w:rsidRDefault="003E2F2A" w:rsidP="009E58AF">
            <w:pPr>
              <w:pStyle w:val="TAH"/>
              <w:keepNext w:val="0"/>
            </w:pPr>
            <w:r>
              <w:t>IMD order</w:t>
            </w:r>
          </w:p>
        </w:tc>
      </w:tr>
      <w:tr w:rsidR="003E2F2A" w14:paraId="5F754D14" w14:textId="77777777" w:rsidTr="009E58AF">
        <w:trPr>
          <w:trHeight w:val="187"/>
          <w:jc w:val="center"/>
        </w:trPr>
        <w:tc>
          <w:tcPr>
            <w:tcW w:w="1880" w:type="dxa"/>
            <w:tcBorders>
              <w:bottom w:val="nil"/>
            </w:tcBorders>
            <w:shd w:val="clear" w:color="auto" w:fill="auto"/>
            <w:vAlign w:val="center"/>
          </w:tcPr>
          <w:p w14:paraId="04D1261F" w14:textId="77777777" w:rsidR="003E2F2A" w:rsidRDefault="003E2F2A" w:rsidP="009E58AF">
            <w:pPr>
              <w:pStyle w:val="TAC"/>
              <w:keepNext w:val="0"/>
            </w:pPr>
            <w:r>
              <w:rPr>
                <w:rFonts w:eastAsia="SimSun" w:hint="eastAsia"/>
                <w:lang w:val="en-US" w:eastAsia="zh-CN"/>
              </w:rPr>
              <w:t>CA</w:t>
            </w:r>
            <w:r>
              <w:t>_</w:t>
            </w:r>
            <w:r>
              <w:rPr>
                <w:rFonts w:eastAsia="SimSun" w:hint="eastAsia"/>
                <w:lang w:val="en-US" w:eastAsia="zh-CN"/>
              </w:rPr>
              <w:t>n</w:t>
            </w:r>
            <w:r>
              <w:rPr>
                <w:lang w:eastAsia="zh-CN"/>
              </w:rPr>
              <w:t>8</w:t>
            </w:r>
            <w:r>
              <w:rPr>
                <w:rFonts w:hint="eastAsia"/>
                <w:lang w:val="en-US" w:eastAsia="zh-CN"/>
              </w:rPr>
              <w:t>-</w:t>
            </w:r>
            <w:r>
              <w:t>n</w:t>
            </w:r>
            <w:r>
              <w:rPr>
                <w:lang w:eastAsia="zh-CN"/>
              </w:rPr>
              <w:t>78</w:t>
            </w:r>
          </w:p>
        </w:tc>
        <w:tc>
          <w:tcPr>
            <w:tcW w:w="856" w:type="dxa"/>
            <w:vAlign w:val="center"/>
          </w:tcPr>
          <w:p w14:paraId="66B01E32" w14:textId="77777777" w:rsidR="003E2F2A" w:rsidRDefault="003E2F2A" w:rsidP="009E58AF">
            <w:pPr>
              <w:pStyle w:val="TAC"/>
              <w:keepNext w:val="0"/>
              <w:rPr>
                <w:lang w:eastAsia="zh-CN"/>
              </w:rPr>
            </w:pPr>
            <w:r>
              <w:rPr>
                <w:rFonts w:hint="eastAsia"/>
                <w:lang w:val="en-US" w:eastAsia="zh-CN"/>
              </w:rPr>
              <w:t>n</w:t>
            </w:r>
            <w:r>
              <w:rPr>
                <w:lang w:eastAsia="zh-CN"/>
              </w:rPr>
              <w:t>8</w:t>
            </w:r>
          </w:p>
        </w:tc>
        <w:tc>
          <w:tcPr>
            <w:tcW w:w="1040" w:type="dxa"/>
            <w:vAlign w:val="center"/>
          </w:tcPr>
          <w:p w14:paraId="0D834114" w14:textId="77777777" w:rsidR="003E2F2A" w:rsidRDefault="003E2F2A" w:rsidP="009E58AF">
            <w:pPr>
              <w:pStyle w:val="TAC"/>
              <w:keepNext w:val="0"/>
              <w:rPr>
                <w:lang w:eastAsia="zh-CN"/>
              </w:rPr>
            </w:pPr>
            <w:r>
              <w:rPr>
                <w:lang w:eastAsia="zh-CN"/>
              </w:rPr>
              <w:t>897.5</w:t>
            </w:r>
          </w:p>
        </w:tc>
        <w:tc>
          <w:tcPr>
            <w:tcW w:w="763" w:type="dxa"/>
            <w:vAlign w:val="center"/>
          </w:tcPr>
          <w:p w14:paraId="7F6458BB" w14:textId="77777777" w:rsidR="003E2F2A" w:rsidRDefault="003E2F2A" w:rsidP="009E58AF">
            <w:pPr>
              <w:pStyle w:val="TAC"/>
              <w:keepNext w:val="0"/>
              <w:rPr>
                <w:lang w:eastAsia="zh-CN"/>
              </w:rPr>
            </w:pPr>
            <w:r>
              <w:rPr>
                <w:rFonts w:hint="eastAsia"/>
                <w:lang w:eastAsia="zh-CN"/>
              </w:rPr>
              <w:t>5</w:t>
            </w:r>
          </w:p>
        </w:tc>
        <w:tc>
          <w:tcPr>
            <w:tcW w:w="599" w:type="dxa"/>
            <w:vAlign w:val="center"/>
          </w:tcPr>
          <w:p w14:paraId="47ACEE2D" w14:textId="77777777" w:rsidR="003E2F2A" w:rsidRDefault="003E2F2A" w:rsidP="009E58AF">
            <w:pPr>
              <w:pStyle w:val="TAC"/>
              <w:keepNext w:val="0"/>
              <w:rPr>
                <w:lang w:eastAsia="zh-CN"/>
              </w:rPr>
            </w:pPr>
            <w:r>
              <w:rPr>
                <w:rFonts w:hint="eastAsia"/>
                <w:lang w:eastAsia="zh-CN"/>
              </w:rPr>
              <w:t>2</w:t>
            </w:r>
            <w:r>
              <w:rPr>
                <w:lang w:eastAsia="zh-CN"/>
              </w:rPr>
              <w:t>5</w:t>
            </w:r>
          </w:p>
        </w:tc>
        <w:tc>
          <w:tcPr>
            <w:tcW w:w="1072" w:type="dxa"/>
            <w:vAlign w:val="center"/>
          </w:tcPr>
          <w:p w14:paraId="503A1215" w14:textId="77777777" w:rsidR="003E2F2A" w:rsidRDefault="003E2F2A" w:rsidP="009E58AF">
            <w:pPr>
              <w:pStyle w:val="TAC"/>
              <w:keepNext w:val="0"/>
              <w:rPr>
                <w:lang w:eastAsia="zh-CN"/>
              </w:rPr>
            </w:pPr>
            <w:r>
              <w:rPr>
                <w:lang w:eastAsia="zh-CN"/>
              </w:rPr>
              <w:t>942.5</w:t>
            </w:r>
          </w:p>
        </w:tc>
        <w:tc>
          <w:tcPr>
            <w:tcW w:w="775" w:type="dxa"/>
            <w:vAlign w:val="center"/>
          </w:tcPr>
          <w:p w14:paraId="5ED49262" w14:textId="77777777" w:rsidR="003E2F2A" w:rsidRDefault="003E2F2A" w:rsidP="009E58AF">
            <w:pPr>
              <w:pStyle w:val="TAC"/>
              <w:keepNext w:val="0"/>
              <w:rPr>
                <w:lang w:eastAsia="zh-CN"/>
              </w:rPr>
            </w:pPr>
            <w:r>
              <w:rPr>
                <w:rFonts w:hint="eastAsia"/>
                <w:lang w:eastAsia="zh-CN"/>
              </w:rPr>
              <w:t>1</w:t>
            </w:r>
            <w:r>
              <w:rPr>
                <w:lang w:eastAsia="zh-CN"/>
              </w:rPr>
              <w:t>5.5</w:t>
            </w:r>
          </w:p>
        </w:tc>
        <w:tc>
          <w:tcPr>
            <w:tcW w:w="942" w:type="dxa"/>
            <w:vAlign w:val="center"/>
          </w:tcPr>
          <w:p w14:paraId="1C00A2E1" w14:textId="77777777" w:rsidR="003E2F2A" w:rsidRDefault="003E2F2A" w:rsidP="009E58AF">
            <w:pPr>
              <w:pStyle w:val="TAC"/>
              <w:keepNext w:val="0"/>
              <w:rPr>
                <w:lang w:eastAsia="zh-CN"/>
              </w:rPr>
            </w:pPr>
            <w:r>
              <w:rPr>
                <w:rFonts w:hint="eastAsia"/>
                <w:lang w:eastAsia="zh-CN"/>
              </w:rPr>
              <w:t>I</w:t>
            </w:r>
            <w:r>
              <w:rPr>
                <w:lang w:eastAsia="zh-CN"/>
              </w:rPr>
              <w:t>MD4</w:t>
            </w:r>
          </w:p>
        </w:tc>
      </w:tr>
      <w:tr w:rsidR="003E2F2A" w14:paraId="423DA673" w14:textId="77777777" w:rsidTr="009E58AF">
        <w:trPr>
          <w:trHeight w:val="187"/>
          <w:jc w:val="center"/>
        </w:trPr>
        <w:tc>
          <w:tcPr>
            <w:tcW w:w="1880" w:type="dxa"/>
            <w:tcBorders>
              <w:top w:val="nil"/>
            </w:tcBorders>
            <w:shd w:val="clear" w:color="auto" w:fill="auto"/>
            <w:vAlign w:val="center"/>
          </w:tcPr>
          <w:p w14:paraId="321AF313" w14:textId="77777777" w:rsidR="003E2F2A" w:rsidRDefault="003E2F2A" w:rsidP="009E58AF">
            <w:pPr>
              <w:pStyle w:val="TAC"/>
              <w:keepNext w:val="0"/>
            </w:pPr>
          </w:p>
        </w:tc>
        <w:tc>
          <w:tcPr>
            <w:tcW w:w="856" w:type="dxa"/>
            <w:vAlign w:val="center"/>
          </w:tcPr>
          <w:p w14:paraId="4EEBEE94" w14:textId="77777777" w:rsidR="003E2F2A" w:rsidRDefault="003E2F2A" w:rsidP="009E58AF">
            <w:pPr>
              <w:pStyle w:val="TAC"/>
              <w:keepNext w:val="0"/>
              <w:rPr>
                <w:lang w:eastAsia="zh-CN"/>
              </w:rPr>
            </w:pPr>
            <w:r>
              <w:rPr>
                <w:rFonts w:hint="eastAsia"/>
                <w:lang w:eastAsia="zh-CN"/>
              </w:rPr>
              <w:t>n</w:t>
            </w:r>
            <w:r>
              <w:rPr>
                <w:lang w:eastAsia="zh-CN"/>
              </w:rPr>
              <w:t>78</w:t>
            </w:r>
          </w:p>
        </w:tc>
        <w:tc>
          <w:tcPr>
            <w:tcW w:w="1040" w:type="dxa"/>
            <w:vAlign w:val="center"/>
          </w:tcPr>
          <w:p w14:paraId="4C2C72F7" w14:textId="77777777" w:rsidR="003E2F2A" w:rsidRDefault="003E2F2A" w:rsidP="009E58AF">
            <w:pPr>
              <w:pStyle w:val="TAC"/>
              <w:keepNext w:val="0"/>
              <w:rPr>
                <w:lang w:eastAsia="zh-CN"/>
              </w:rPr>
            </w:pPr>
            <w:r>
              <w:rPr>
                <w:rFonts w:hint="eastAsia"/>
                <w:lang w:eastAsia="zh-CN"/>
              </w:rPr>
              <w:t>3</w:t>
            </w:r>
            <w:r>
              <w:rPr>
                <w:lang w:eastAsia="zh-CN"/>
              </w:rPr>
              <w:t>635</w:t>
            </w:r>
          </w:p>
        </w:tc>
        <w:tc>
          <w:tcPr>
            <w:tcW w:w="763" w:type="dxa"/>
            <w:vAlign w:val="center"/>
          </w:tcPr>
          <w:p w14:paraId="60434758" w14:textId="77777777" w:rsidR="003E2F2A" w:rsidRDefault="003E2F2A" w:rsidP="009E58AF">
            <w:pPr>
              <w:pStyle w:val="TAC"/>
              <w:keepNext w:val="0"/>
              <w:rPr>
                <w:lang w:eastAsia="zh-CN"/>
              </w:rPr>
            </w:pPr>
            <w:r>
              <w:rPr>
                <w:rFonts w:hint="eastAsia"/>
                <w:lang w:eastAsia="zh-CN"/>
              </w:rPr>
              <w:t>1</w:t>
            </w:r>
            <w:r>
              <w:rPr>
                <w:lang w:eastAsia="zh-CN"/>
              </w:rPr>
              <w:t>0</w:t>
            </w:r>
          </w:p>
        </w:tc>
        <w:tc>
          <w:tcPr>
            <w:tcW w:w="599" w:type="dxa"/>
            <w:vAlign w:val="center"/>
          </w:tcPr>
          <w:p w14:paraId="1014DE1A" w14:textId="77777777" w:rsidR="003E2F2A" w:rsidRDefault="003E2F2A" w:rsidP="009E58AF">
            <w:pPr>
              <w:pStyle w:val="TAC"/>
              <w:keepNext w:val="0"/>
              <w:rPr>
                <w:lang w:eastAsia="zh-CN"/>
              </w:rPr>
            </w:pPr>
            <w:r>
              <w:rPr>
                <w:lang w:eastAsia="zh-CN"/>
              </w:rPr>
              <w:t>50</w:t>
            </w:r>
          </w:p>
        </w:tc>
        <w:tc>
          <w:tcPr>
            <w:tcW w:w="1072" w:type="dxa"/>
            <w:vAlign w:val="center"/>
          </w:tcPr>
          <w:p w14:paraId="0B994AD7" w14:textId="77777777" w:rsidR="003E2F2A" w:rsidRDefault="003E2F2A" w:rsidP="009E58AF">
            <w:pPr>
              <w:pStyle w:val="TAC"/>
              <w:keepNext w:val="0"/>
              <w:rPr>
                <w:lang w:eastAsia="zh-CN"/>
              </w:rPr>
            </w:pPr>
            <w:r>
              <w:rPr>
                <w:rFonts w:hint="eastAsia"/>
                <w:lang w:eastAsia="zh-CN"/>
              </w:rPr>
              <w:t>3</w:t>
            </w:r>
            <w:r>
              <w:rPr>
                <w:lang w:eastAsia="zh-CN"/>
              </w:rPr>
              <w:t>635</w:t>
            </w:r>
          </w:p>
        </w:tc>
        <w:tc>
          <w:tcPr>
            <w:tcW w:w="775" w:type="dxa"/>
            <w:vAlign w:val="center"/>
          </w:tcPr>
          <w:p w14:paraId="12D8C0D9" w14:textId="77777777" w:rsidR="003E2F2A" w:rsidRDefault="003E2F2A" w:rsidP="009E58AF">
            <w:pPr>
              <w:pStyle w:val="TAC"/>
              <w:keepNext w:val="0"/>
              <w:rPr>
                <w:lang w:eastAsia="zh-CN"/>
              </w:rPr>
            </w:pPr>
            <w:r>
              <w:rPr>
                <w:rFonts w:hint="eastAsia"/>
                <w:lang w:eastAsia="zh-CN"/>
              </w:rPr>
              <w:t>N</w:t>
            </w:r>
            <w:r>
              <w:rPr>
                <w:lang w:eastAsia="zh-CN"/>
              </w:rPr>
              <w:t>/A</w:t>
            </w:r>
          </w:p>
        </w:tc>
        <w:tc>
          <w:tcPr>
            <w:tcW w:w="942" w:type="dxa"/>
          </w:tcPr>
          <w:p w14:paraId="206AF4CA" w14:textId="77777777" w:rsidR="003E2F2A" w:rsidRDefault="003E2F2A" w:rsidP="009E58AF">
            <w:pPr>
              <w:pStyle w:val="TAC"/>
              <w:keepNext w:val="0"/>
              <w:rPr>
                <w:lang w:eastAsia="zh-CN"/>
              </w:rPr>
            </w:pPr>
            <w:r>
              <w:rPr>
                <w:rFonts w:hint="eastAsia"/>
                <w:lang w:eastAsia="zh-CN"/>
              </w:rPr>
              <w:t>N</w:t>
            </w:r>
            <w:r>
              <w:rPr>
                <w:lang w:eastAsia="zh-CN"/>
              </w:rPr>
              <w:t>/A</w:t>
            </w:r>
          </w:p>
        </w:tc>
      </w:tr>
    </w:tbl>
    <w:p w14:paraId="5227650A" w14:textId="77777777" w:rsidR="003E2F2A" w:rsidRDefault="003E2F2A" w:rsidP="003E2F2A">
      <w:pPr>
        <w:rPr>
          <w:rFonts w:eastAsia="SimSun" w:cs="Arial"/>
          <w:iCs/>
          <w:lang w:val="en-US" w:eastAsia="zh-CN"/>
        </w:rPr>
      </w:pPr>
    </w:p>
    <w:p w14:paraId="4C5C139D" w14:textId="6EB305D7" w:rsidR="003E2F2A" w:rsidRDefault="003E2F2A" w:rsidP="003E2F2A">
      <w:pPr>
        <w:keepNext/>
        <w:keepLines/>
        <w:spacing w:before="120"/>
        <w:ind w:left="1418" w:hanging="1418"/>
        <w:outlineLvl w:val="3"/>
        <w:rPr>
          <w:rFonts w:ascii="Arial" w:hAnsi="Arial"/>
          <w:sz w:val="24"/>
          <w:lang w:eastAsia="zh-CN"/>
        </w:rPr>
      </w:pPr>
      <w:r>
        <w:rPr>
          <w:rFonts w:ascii="Arial" w:hAnsi="Arial"/>
          <w:sz w:val="24"/>
        </w:rPr>
        <w:t>5.9.3</w:t>
      </w:r>
      <w:r>
        <w:rPr>
          <w:rFonts w:ascii="Arial" w:hAnsi="Arial" w:hint="eastAsia"/>
          <w:sz w:val="24"/>
          <w:lang w:eastAsia="zh-CN"/>
        </w:rPr>
        <w:t>.2</w:t>
      </w:r>
      <w:r>
        <w:rPr>
          <w:rFonts w:ascii="Arial" w:hAnsi="Arial" w:hint="eastAsia"/>
          <w:sz w:val="24"/>
          <w:lang w:eastAsia="zh-CN"/>
        </w:rPr>
        <w:tab/>
        <w:t>Power class 2 case</w:t>
      </w:r>
      <w:r>
        <w:rPr>
          <w:rFonts w:ascii="Arial" w:hAnsi="Arial"/>
          <w:sz w:val="24"/>
          <w:lang w:eastAsia="zh-CN"/>
        </w:rPr>
        <w:t xml:space="preserve"> b</w:t>
      </w:r>
    </w:p>
    <w:p w14:paraId="036945DB" w14:textId="77777777" w:rsidR="003E2F2A" w:rsidRDefault="003E2F2A" w:rsidP="003E2F2A">
      <w:pPr>
        <w:rPr>
          <w:rFonts w:eastAsia="SimSun" w:cs="Arial"/>
          <w:iCs/>
          <w:lang w:val="en-US" w:eastAsia="zh-CN"/>
        </w:rPr>
      </w:pPr>
      <w:r>
        <w:rPr>
          <w:rFonts w:eastAsia="SimSun" w:cs="Arial" w:hint="eastAsia"/>
          <w:iCs/>
          <w:lang w:val="en-US" w:eastAsia="zh-CN"/>
        </w:rPr>
        <w:t>For PC2 case b, similar with case a, no additional harmonic MSD are expected for this PC2 CA_n8A-n78A with 1 uplink carrier since the power of band n8 is kept as 23dBm.</w:t>
      </w:r>
    </w:p>
    <w:p w14:paraId="78A99189" w14:textId="43103A78" w:rsidR="003E2F2A" w:rsidRDefault="003E2F2A" w:rsidP="003E2F2A">
      <w:pPr>
        <w:rPr>
          <w:rFonts w:eastAsia="SimSun" w:cs="Arial"/>
          <w:iCs/>
          <w:lang w:val="en-US" w:eastAsia="zh-CN"/>
        </w:rPr>
      </w:pPr>
      <w:r>
        <w:rPr>
          <w:rFonts w:eastAsia="SimSun" w:cs="Arial" w:hint="eastAsia"/>
          <w:iCs/>
          <w:lang w:val="en-US" w:eastAsia="zh-CN"/>
        </w:rPr>
        <w:lastRenderedPageBreak/>
        <w:t>For PC2 case b, the harmonic mixing issue, comparing with PC3 CA_n8A-n78A, additional MSD are expected for this PC2 CA_n8A-n78A since the power of band n78 is increased to 26dBm. The harmonic mixing MSD for PC2 CA_n8A-n78A is defined in table 5.9.3.2-1 by referring to the same MSD of PC2 CA_n5A-n77A.</w:t>
      </w:r>
    </w:p>
    <w:p w14:paraId="1C4130B4" w14:textId="54A5BEF0" w:rsidR="003E2F2A" w:rsidRDefault="003E2F2A" w:rsidP="003E2F2A">
      <w:pPr>
        <w:pStyle w:val="TH"/>
      </w:pPr>
      <w:r>
        <w:rPr>
          <w:lang w:eastAsia="ja-JP"/>
        </w:rPr>
        <w:t xml:space="preserve">Table </w:t>
      </w:r>
      <w:r>
        <w:rPr>
          <w:rFonts w:eastAsia="SimSun" w:hint="eastAsia"/>
          <w:lang w:val="en-US" w:eastAsia="zh-CN"/>
        </w:rPr>
        <w:t>5.9.3.2-1</w:t>
      </w:r>
      <w:r>
        <w:rPr>
          <w:lang w:eastAsia="ja-JP"/>
        </w:rPr>
        <w:t xml:space="preserve">: </w:t>
      </w:r>
      <w:r>
        <w:rPr>
          <w:lang w:val="en-US" w:eastAsia="ja-JP"/>
        </w:rPr>
        <w:t>R</w:t>
      </w:r>
      <w:proofErr w:type="spellStart"/>
      <w:r>
        <w:rPr>
          <w:lang w:eastAsia="ja-JP"/>
        </w:rPr>
        <w:t>eference</w:t>
      </w:r>
      <w:proofErr w:type="spellEnd"/>
      <w:r>
        <w:rPr>
          <w:lang w:eastAsia="ja-JP"/>
        </w:rPr>
        <w:t xml:space="preserv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844"/>
        <w:gridCol w:w="1007"/>
        <w:gridCol w:w="1690"/>
        <w:gridCol w:w="844"/>
        <w:gridCol w:w="713"/>
        <w:gridCol w:w="1400"/>
        <w:gridCol w:w="1482"/>
      </w:tblGrid>
      <w:tr w:rsidR="003E2F2A" w14:paraId="306F9B73"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BF62DA7"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E422559"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4A9FC4B0"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6E49696E"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115E8478"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720CAB75"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6B1AACB9"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6133E8"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111517B"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3E2F2A" w14:paraId="42329F75"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AB545B" w14:textId="77777777" w:rsidR="003E2F2A" w:rsidRDefault="003E2F2A" w:rsidP="009E58AF">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D00F21" w14:textId="77777777" w:rsidR="003E2F2A" w:rsidRDefault="003E2F2A" w:rsidP="009E58AF">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E170A7"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EABA6B0"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3A2676B2"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0A44C73"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A15C40C"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600EEC54" w14:textId="77777777" w:rsidR="003E2F2A" w:rsidRDefault="003E2F2A" w:rsidP="009E58AF">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8D48E7" w14:textId="77777777" w:rsidR="003E2F2A" w:rsidRDefault="003E2F2A" w:rsidP="009E58AF">
            <w:pPr>
              <w:spacing w:after="0"/>
              <w:rPr>
                <w:rFonts w:ascii="Arial" w:hAnsi="Arial" w:cs="Arial"/>
                <w:b/>
                <w:bCs/>
                <w:color w:val="000000"/>
                <w:sz w:val="18"/>
                <w:szCs w:val="18"/>
                <w:lang w:eastAsia="zh-CN"/>
              </w:rPr>
            </w:pPr>
          </w:p>
        </w:tc>
      </w:tr>
      <w:tr w:rsidR="003E2F2A" w14:paraId="673D15E6"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1C27AB" w14:textId="77777777" w:rsidR="003E2F2A" w:rsidRDefault="003E2F2A" w:rsidP="009E58AF">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722A8EA1" w14:textId="77777777" w:rsidR="003E2F2A" w:rsidRDefault="003E2F2A" w:rsidP="009E58AF">
            <w:pPr>
              <w:pStyle w:val="TAC"/>
              <w:rPr>
                <w:rFonts w:eastAsia="SimSun"/>
                <w:lang w:val="en-US" w:eastAsia="zh-CN"/>
              </w:rPr>
            </w:pPr>
            <w:r>
              <w:t>n</w:t>
            </w:r>
            <w:r>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65AEA993" w14:textId="77777777" w:rsidR="003E2F2A" w:rsidRDefault="003E2F2A" w:rsidP="009E58AF">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8AC6C9A" w14:textId="77777777" w:rsidR="003E2F2A" w:rsidRDefault="003E2F2A" w:rsidP="009E58AF">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9CF47FC" w14:textId="77777777" w:rsidR="003E2F2A" w:rsidRDefault="003E2F2A" w:rsidP="009E58A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00941B8" w14:textId="77777777" w:rsidR="003E2F2A" w:rsidRDefault="003E2F2A" w:rsidP="009E58AF">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E2B325F" w14:textId="77777777" w:rsidR="003E2F2A" w:rsidRDefault="003E2F2A" w:rsidP="009E58AF">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A382A2C" w14:textId="77777777" w:rsidR="003E2F2A" w:rsidRDefault="003E2F2A" w:rsidP="009E58AF">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7B6B4A5" w14:textId="77777777" w:rsidR="003E2F2A" w:rsidRDefault="003E2F2A" w:rsidP="009E58AF">
            <w:pPr>
              <w:pStyle w:val="TAC"/>
              <w:rPr>
                <w:bCs/>
                <w:color w:val="000000"/>
                <w:lang w:eastAsia="zh-CN"/>
              </w:rPr>
            </w:pPr>
            <w:r>
              <w:rPr>
                <w:rFonts w:cs="Arial" w:hint="eastAsia"/>
                <w:bCs/>
                <w:szCs w:val="18"/>
                <w:lang w:val="en-US" w:eastAsia="zh-CN"/>
              </w:rPr>
              <w:t>UL1/DL4</w:t>
            </w:r>
          </w:p>
        </w:tc>
      </w:tr>
      <w:tr w:rsidR="003E2F2A" w14:paraId="393C6848"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7E1157" w14:textId="77777777" w:rsidR="003E2F2A" w:rsidRDefault="003E2F2A" w:rsidP="009E58AF">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586C08F3" w14:textId="77777777" w:rsidR="003E2F2A" w:rsidRDefault="003E2F2A" w:rsidP="009E58AF">
            <w:pPr>
              <w:pStyle w:val="TAC"/>
              <w:rPr>
                <w:rFonts w:eastAsia="SimSun"/>
                <w:lang w:val="en-US" w:eastAsia="zh-CN"/>
              </w:rPr>
            </w:pPr>
            <w:r>
              <w:t>n</w:t>
            </w:r>
            <w:r>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3A04405" w14:textId="77777777" w:rsidR="003E2F2A" w:rsidRDefault="003E2F2A" w:rsidP="009E58AF">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65E4350" w14:textId="77777777" w:rsidR="003E2F2A" w:rsidRDefault="003E2F2A" w:rsidP="009E58AF">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49498E" w14:textId="77777777" w:rsidR="003E2F2A" w:rsidRDefault="003E2F2A" w:rsidP="009E58AF">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B9778DF" w14:textId="77777777" w:rsidR="003E2F2A" w:rsidRDefault="003E2F2A" w:rsidP="009E58AF">
            <w:pPr>
              <w:pStyle w:val="TAC"/>
              <w:rPr>
                <w:color w:val="000000"/>
                <w:lang w:eastAsia="zh-CN"/>
              </w:rPr>
            </w:pPr>
            <w:r>
              <w:rPr>
                <w:rFonts w:hint="eastAsia"/>
                <w:color w:val="000000"/>
                <w:lang w:eastAsia="zh-CN"/>
              </w:rPr>
              <w:t>2</w:t>
            </w:r>
            <w:r>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D04C3E6" w14:textId="77777777" w:rsidR="003E2F2A" w:rsidRDefault="003E2F2A" w:rsidP="009E58AF">
            <w:pPr>
              <w:pStyle w:val="TAC"/>
              <w:rPr>
                <w:bCs/>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6ADC33EE" w14:textId="77777777" w:rsidR="003E2F2A" w:rsidRDefault="003E2F2A" w:rsidP="009E58AF">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CC12886" w14:textId="77777777" w:rsidR="003E2F2A" w:rsidRDefault="003E2F2A" w:rsidP="009E58AF">
            <w:pPr>
              <w:pStyle w:val="TAC"/>
              <w:rPr>
                <w:bCs/>
                <w:color w:val="000000"/>
                <w:lang w:eastAsia="zh-CN"/>
              </w:rPr>
            </w:pPr>
            <w:r>
              <w:rPr>
                <w:rFonts w:cs="Arial" w:hint="eastAsia"/>
                <w:bCs/>
                <w:szCs w:val="18"/>
                <w:lang w:val="en-US" w:eastAsia="zh-CN"/>
              </w:rPr>
              <w:t>UL1/DL4</w:t>
            </w:r>
          </w:p>
        </w:tc>
      </w:tr>
      <w:tr w:rsidR="003E2F2A" w14:paraId="17C63514" w14:textId="77777777" w:rsidTr="009E58A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D79768F" w14:textId="77777777" w:rsidR="003E2F2A" w:rsidRDefault="003E2F2A" w:rsidP="009E58AF">
            <w:pPr>
              <w:pStyle w:val="TAN"/>
              <w:rPr>
                <w:bCs/>
                <w:color w:val="000000"/>
                <w:szCs w:val="18"/>
                <w:lang w:eastAsia="zh-CN"/>
              </w:rPr>
            </w:pPr>
            <w:bookmarkStart w:id="1676" w:name="OLE_LINK31"/>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8" w14:anchorId="2422803F">
                <v:shape id="_x0000_i1026" type="#_x0000_t75" style="width:75.4pt;height:16.15pt" o:ole="">
                  <v:imagedata r:id="rId12" o:title=""/>
                </v:shape>
                <o:OLEObject Type="Embed" ProgID="Equation.3" ShapeID="_x0000_i1026" DrawAspect="Content" ObjectID="_1746944577" r:id="rId13"/>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102" w:dyaOrig="218" w14:anchorId="5A9EB25F">
                <v:shape id="_x0000_i1027" type="#_x0000_t75" style="width:204.4pt;height:11.25pt" o:ole="">
                  <v:imagedata r:id="rId14" o:title=""/>
                </v:shape>
                <o:OLEObject Type="Embed" ProgID="Equation.DSMT4" ShapeID="_x0000_i1027" DrawAspect="Content" ObjectID="_1746944578" r:id="rId15"/>
              </w:object>
            </w:r>
            <w:r>
              <w:rPr>
                <w:rFonts w:cs="Arial"/>
                <w:position w:val="-14"/>
                <w:lang w:eastAsia="zh-CN"/>
              </w:rPr>
              <w:t xml:space="preserve"> </w:t>
            </w:r>
            <w:r>
              <w:rPr>
                <w:rFonts w:cs="Arial"/>
              </w:rPr>
              <w:t xml:space="preserve">with </w:t>
            </w:r>
            <w:r>
              <w:rPr>
                <w:noProof/>
                <w:position w:val="-10"/>
                <w:lang w:val="en-US" w:eastAsia="zh-CN"/>
              </w:rPr>
              <w:drawing>
                <wp:inline distT="0" distB="0" distL="0" distR="0" wp14:anchorId="0E5699EE" wp14:editId="2B5BF87C">
                  <wp:extent cx="266700" cy="228600"/>
                  <wp:effectExtent l="0" t="0" r="0" b="0"/>
                  <wp:docPr id="13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noProof/>
                <w:position w:val="-12"/>
                <w:lang w:val="en-US" w:eastAsia="zh-CN"/>
              </w:rPr>
              <w:drawing>
                <wp:inline distT="0" distB="0" distL="0" distR="0" wp14:anchorId="0258694B" wp14:editId="14CC1739">
                  <wp:extent cx="571500" cy="238125"/>
                  <wp:effectExtent l="0" t="0" r="0" b="8255"/>
                  <wp:docPr id="13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1676"/>
          </w:p>
        </w:tc>
      </w:tr>
    </w:tbl>
    <w:p w14:paraId="29EEEDAD" w14:textId="77777777" w:rsidR="003E2F2A" w:rsidRDefault="003E2F2A" w:rsidP="003E2F2A">
      <w:pPr>
        <w:rPr>
          <w:rFonts w:eastAsia="SimSun" w:cs="Arial"/>
          <w:iCs/>
          <w:lang w:val="en-US" w:eastAsia="zh-CN"/>
        </w:rPr>
      </w:pPr>
    </w:p>
    <w:p w14:paraId="4E20BC2C" w14:textId="125DAC89" w:rsidR="003E2F2A" w:rsidRDefault="003E2F2A" w:rsidP="003E2F2A">
      <w:pPr>
        <w:rPr>
          <w:rFonts w:eastAsia="SimSun" w:cs="Arial"/>
          <w:iCs/>
          <w:lang w:val="en-US" w:eastAsia="zh-CN"/>
        </w:rPr>
      </w:pPr>
      <w:r>
        <w:rPr>
          <w:rFonts w:eastAsia="SimSun" w:cs="Arial" w:hint="eastAsia"/>
          <w:iCs/>
          <w:lang w:val="en-US" w:eastAsia="zh-CN"/>
        </w:rPr>
        <w:t xml:space="preserve">Regarding the power configuration of 23dBm+26dBm in case b, due to </w:t>
      </w:r>
      <w:r>
        <w:rPr>
          <w:rFonts w:eastAsia="SimSun"/>
          <w:iCs/>
          <w:lang w:val="en-US" w:eastAsia="zh-CN"/>
        </w:rPr>
        <w:t>the set for both transmitters</w:t>
      </w:r>
      <w:r>
        <w:rPr>
          <w:rFonts w:eastAsia="SimSun" w:hint="eastAsia"/>
          <w:iCs/>
          <w:lang w:val="en-US" w:eastAsia="zh-CN"/>
        </w:rPr>
        <w:t xml:space="preserve"> for MSD calculation</w:t>
      </w:r>
      <w:r>
        <w:rPr>
          <w:rFonts w:eastAsia="SimSun"/>
          <w:iCs/>
          <w:lang w:val="en-US" w:eastAsia="zh-CN"/>
        </w:rPr>
        <w:t xml:space="preserve"> is </w:t>
      </w:r>
      <w:r>
        <w:rPr>
          <w:rFonts w:eastAsia="SimSun" w:hint="eastAsia"/>
          <w:iCs/>
          <w:lang w:val="en-US" w:eastAsia="zh-CN"/>
        </w:rPr>
        <w:t xml:space="preserve">the same, i.e. </w:t>
      </w:r>
      <w:proofErr w:type="gramStart"/>
      <w:r>
        <w:rPr>
          <w:rFonts w:eastAsia="SimSun"/>
          <w:color w:val="000000"/>
          <w:lang w:val="en-US" w:eastAsia="zh-CN" w:bidi="ar"/>
        </w:rPr>
        <w:t>min(</w:t>
      </w:r>
      <w:proofErr w:type="gramEnd"/>
      <w:r>
        <w:rPr>
          <w:rFonts w:eastAsia="SimSun"/>
          <w:color w:val="000000"/>
          <w:lang w:val="en-US" w:eastAsia="zh-CN" w:bidi="ar"/>
        </w:rPr>
        <w:t>+2</w:t>
      </w:r>
      <w:r>
        <w:rPr>
          <w:rFonts w:eastAsia="SimSun" w:hint="eastAsia"/>
          <w:color w:val="000000"/>
          <w:lang w:val="en-US" w:eastAsia="zh-CN" w:bidi="ar"/>
        </w:rPr>
        <w:t>3</w:t>
      </w:r>
      <w:r>
        <w:rPr>
          <w:rFonts w:eastAsia="SimSun"/>
          <w:color w:val="000000"/>
          <w:lang w:val="en-US" w:eastAsia="zh-CN" w:bidi="ar"/>
        </w:rPr>
        <w:t xml:space="preserve"> dBm, </w:t>
      </w:r>
      <w:proofErr w:type="spellStart"/>
      <w:r>
        <w:rPr>
          <w:rFonts w:eastAsia="SimSun"/>
          <w:color w:val="000000"/>
          <w:lang w:val="en-US" w:eastAsia="zh-CN" w:bidi="ar"/>
        </w:rPr>
        <w:t>P</w:t>
      </w:r>
      <w:r>
        <w:rPr>
          <w:rFonts w:eastAsia="SimSun"/>
          <w:color w:val="000000"/>
          <w:vertAlign w:val="subscript"/>
          <w:lang w:val="en-US" w:eastAsia="zh-CN" w:bidi="ar"/>
        </w:rPr>
        <w:t>CMAX_L,f,c</w:t>
      </w:r>
      <w:proofErr w:type="spellEnd"/>
      <w:r>
        <w:rPr>
          <w:rFonts w:eastAsia="SimSun"/>
          <w:color w:val="000000"/>
          <w:lang w:val="en-US" w:eastAsia="zh-CN" w:bidi="ar"/>
        </w:rPr>
        <w:t>)</w:t>
      </w:r>
      <w:r>
        <w:rPr>
          <w:rFonts w:eastAsia="SimSun" w:hint="eastAsia"/>
          <w:color w:val="000000"/>
          <w:lang w:val="en-US" w:eastAsia="zh-CN" w:bidi="ar"/>
        </w:rPr>
        <w:t xml:space="preserve">, as 23+23dBm power configuration in case a, so the </w:t>
      </w:r>
      <w:r>
        <w:rPr>
          <w:rFonts w:eastAsia="SimSun" w:cs="Arial" w:hint="eastAsia"/>
          <w:iCs/>
          <w:lang w:val="en-US" w:eastAsia="zh-CN"/>
        </w:rPr>
        <w:t>IMD4 MSD value defined in table 5.9.3.1-1 can be applied.</w:t>
      </w:r>
    </w:p>
    <w:p w14:paraId="58DFB1E9" w14:textId="45F43436" w:rsidR="003E2F2A" w:rsidRPr="0084302D" w:rsidRDefault="003E2F2A" w:rsidP="0084302D">
      <w:pPr>
        <w:pStyle w:val="Heading3"/>
        <w:rPr>
          <w:lang w:eastAsia="zh-CN"/>
        </w:rPr>
      </w:pPr>
      <w:bookmarkStart w:id="1677" w:name="_Toc136331103"/>
      <w:r w:rsidRPr="0084302D">
        <w:rPr>
          <w:lang w:eastAsia="zh-CN"/>
        </w:rPr>
        <w:t>5.9.4</w:t>
      </w:r>
      <w:r w:rsidRPr="0084302D">
        <w:rPr>
          <w:lang w:eastAsia="zh-CN"/>
        </w:rPr>
        <w:tab/>
        <w:t>∆TIB and ∆RIB values</w:t>
      </w:r>
      <w:bookmarkEnd w:id="1677"/>
    </w:p>
    <w:p w14:paraId="18B90DE4" w14:textId="77777777" w:rsidR="003E2F2A" w:rsidRDefault="003E2F2A" w:rsidP="003E2F2A">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xml:space="preserve">, same PC3 </w:t>
      </w:r>
      <w:bookmarkStart w:id="1678" w:name="OLE_LINK16"/>
      <w:r>
        <w:rPr>
          <w:rFonts w:ascii="Times New Roman" w:eastAsia="SimSun" w:hAnsi="Times New Roman"/>
          <w:b w:val="0"/>
          <w:bCs/>
          <w:sz w:val="20"/>
          <w:lang w:val="en-US" w:eastAsia="zh-CN"/>
        </w:rPr>
        <w:t>CA_</w:t>
      </w:r>
      <w:r>
        <w:rPr>
          <w:rFonts w:ascii="Times New Roman" w:eastAsia="SimSun" w:hAnsi="Times New Roman" w:hint="eastAsia"/>
          <w:b w:val="0"/>
          <w:bCs/>
          <w:sz w:val="20"/>
          <w:lang w:val="en-US" w:eastAsia="zh-CN"/>
        </w:rPr>
        <w:t>n8A-n78A</w:t>
      </w:r>
      <w:bookmarkEnd w:id="1678"/>
      <w:r>
        <w:rPr>
          <w:rFonts w:ascii="Times New Roman" w:eastAsia="SimSun" w:hAnsi="Times New Roman"/>
          <w:b w:val="0"/>
          <w:bCs/>
          <w:sz w:val="20"/>
          <w:lang w:val="en-US" w:eastAsia="zh-CN"/>
        </w:rPr>
        <w:t xml:space="preserve"> requirements are applied</w:t>
      </w:r>
      <w:r>
        <w:rPr>
          <w:rFonts w:ascii="Times New Roman" w:eastAsia="SimSun" w:hAnsi="Times New Roman" w:hint="eastAsia"/>
          <w:b w:val="0"/>
          <w:bCs/>
          <w:sz w:val="20"/>
          <w:lang w:val="en-US" w:eastAsia="zh-CN"/>
        </w:rPr>
        <w:t xml:space="preserve"> for PC2 </w:t>
      </w:r>
      <w:r>
        <w:rPr>
          <w:rFonts w:ascii="Times New Roman" w:eastAsia="SimSun" w:hAnsi="Times New Roman"/>
          <w:b w:val="0"/>
          <w:bCs/>
          <w:sz w:val="20"/>
          <w:lang w:val="en-US" w:eastAsia="zh-CN"/>
        </w:rPr>
        <w:t>CA_</w:t>
      </w:r>
      <w:r>
        <w:rPr>
          <w:rFonts w:ascii="Times New Roman" w:eastAsia="SimSun" w:hAnsi="Times New Roman" w:hint="eastAsia"/>
          <w:b w:val="0"/>
          <w:bCs/>
          <w:sz w:val="20"/>
          <w:lang w:val="en-US" w:eastAsia="zh-CN"/>
        </w:rPr>
        <w:t>n8A-n78A</w:t>
      </w:r>
      <w:r>
        <w:rPr>
          <w:rFonts w:ascii="Times New Roman" w:eastAsia="SimSun" w:hAnsi="Times New Roman"/>
          <w:b w:val="0"/>
          <w:bCs/>
          <w:sz w:val="20"/>
          <w:lang w:val="en-US" w:eastAsia="zh-CN"/>
        </w:rPr>
        <w:t>.</w:t>
      </w:r>
    </w:p>
    <w:p w14:paraId="0F42E919" w14:textId="62347023" w:rsidR="001F4FDD" w:rsidRPr="007C0A32" w:rsidRDefault="00B210D1" w:rsidP="0084302D">
      <w:pPr>
        <w:pStyle w:val="Heading2"/>
        <w:rPr>
          <w:lang w:eastAsia="zh-CN"/>
        </w:rPr>
      </w:pPr>
      <w:bookmarkStart w:id="1679" w:name="_Toc136331104"/>
      <w:r>
        <w:rPr>
          <w:rFonts w:hint="eastAsia"/>
          <w:lang w:eastAsia="zh-CN"/>
        </w:rPr>
        <w:t>5.10</w:t>
      </w:r>
      <w:r w:rsidR="001F4FDD" w:rsidRPr="007C0A32">
        <w:tab/>
      </w:r>
      <w:r w:rsidR="001F4FDD" w:rsidRPr="007C0A32">
        <w:rPr>
          <w:lang w:eastAsia="zh-CN"/>
        </w:rPr>
        <w:t>CA_n40-n77</w:t>
      </w:r>
      <w:bookmarkEnd w:id="1679"/>
    </w:p>
    <w:p w14:paraId="14F5164A" w14:textId="55B74854" w:rsidR="001F4FDD" w:rsidRPr="007C0A32" w:rsidRDefault="00B210D1" w:rsidP="0084302D">
      <w:pPr>
        <w:pStyle w:val="Heading3"/>
        <w:rPr>
          <w:lang w:eastAsia="zh-CN"/>
        </w:rPr>
      </w:pPr>
      <w:bookmarkStart w:id="1680" w:name="_Toc136331105"/>
      <w:r>
        <w:rPr>
          <w:lang w:eastAsia="zh-CN"/>
        </w:rPr>
        <w:t>5.10</w:t>
      </w:r>
      <w:r w:rsidR="001F4FDD" w:rsidRPr="007C0A32">
        <w:rPr>
          <w:lang w:eastAsia="zh-CN"/>
        </w:rPr>
        <w:t>.</w:t>
      </w:r>
      <w:r w:rsidR="001F4FDD" w:rsidRPr="007C0A32">
        <w:rPr>
          <w:rFonts w:hint="eastAsia"/>
          <w:lang w:eastAsia="zh-CN"/>
        </w:rPr>
        <w:t>1</w:t>
      </w:r>
      <w:r w:rsidR="001F4FDD" w:rsidRPr="007C0A32">
        <w:rPr>
          <w:lang w:eastAsia="zh-CN"/>
        </w:rPr>
        <w:tab/>
        <w:t>Configuration</w:t>
      </w:r>
      <w:r w:rsidR="001F4FDD" w:rsidRPr="007C0A32">
        <w:rPr>
          <w:rFonts w:hint="eastAsia"/>
          <w:lang w:eastAsia="zh-CN"/>
        </w:rPr>
        <w:t>s</w:t>
      </w:r>
      <w:bookmarkEnd w:id="1680"/>
    </w:p>
    <w:p w14:paraId="1964C853" w14:textId="1973F6DC" w:rsidR="001F4FDD" w:rsidRPr="007C0A32" w:rsidRDefault="001F4FDD" w:rsidP="001F4FDD">
      <w:pPr>
        <w:keepNext/>
        <w:keepLines/>
        <w:spacing w:before="60"/>
        <w:jc w:val="center"/>
        <w:rPr>
          <w:rFonts w:ascii="Arial" w:hAnsi="Arial" w:cs="Arial"/>
          <w:b/>
          <w:bCs/>
          <w:lang w:val="en-US"/>
        </w:rPr>
      </w:pPr>
      <w:r w:rsidRPr="007C0A32">
        <w:rPr>
          <w:rFonts w:ascii="Arial" w:hAnsi="Arial" w:cs="Arial"/>
          <w:b/>
          <w:bCs/>
          <w:lang w:val="en-US"/>
        </w:rPr>
        <w:t xml:space="preserve">Table </w:t>
      </w:r>
      <w:r w:rsidR="00B210D1">
        <w:rPr>
          <w:rFonts w:ascii="Arial" w:hAnsi="Arial" w:cs="Arial"/>
          <w:b/>
          <w:bCs/>
          <w:lang w:val="en-US"/>
        </w:rPr>
        <w:t>5.10</w:t>
      </w:r>
      <w:r w:rsidRPr="007C0A32">
        <w:rPr>
          <w:rFonts w:ascii="Arial" w:hAnsi="Arial" w:cs="Arial" w:hint="eastAsia"/>
          <w:b/>
          <w:bCs/>
          <w:lang w:val="en-US" w:eastAsia="zh-CN"/>
        </w:rPr>
        <w:t>.1</w:t>
      </w:r>
      <w:r w:rsidRPr="007C0A32">
        <w:rPr>
          <w:rFonts w:ascii="Arial" w:hAnsi="Arial" w:cs="Arial"/>
          <w:b/>
          <w:bCs/>
          <w:lang w:val="en-US"/>
        </w:rPr>
        <w:t>-1: NR CA configurations and bandwi</w:t>
      </w:r>
      <w:r w:rsidRPr="007C0A32">
        <w:rPr>
          <w:rFonts w:ascii="Arial" w:hAnsi="Arial" w:cs="Arial" w:hint="eastAsia"/>
          <w:b/>
          <w:bCs/>
          <w:lang w:val="en-US" w:eastAsia="zh-CN"/>
        </w:rPr>
        <w:t>d</w:t>
      </w:r>
      <w:r w:rsidRPr="007C0A32">
        <w:rPr>
          <w:rFonts w:ascii="Arial" w:hAnsi="Arial" w:cs="Arial"/>
          <w:b/>
          <w:bCs/>
          <w:lang w:val="en-US"/>
        </w:rPr>
        <w:t xml:space="preserve">th combinations sets defined </w:t>
      </w:r>
      <w:r w:rsidRPr="007C0A32">
        <w:rPr>
          <w:rFonts w:ascii="Arial" w:hAnsi="Arial" w:cs="Arial" w:hint="eastAsia"/>
          <w:b/>
          <w:bCs/>
          <w:lang w:val="en-US" w:eastAsia="zh-CN"/>
        </w:rPr>
        <w:t xml:space="preserve">for </w:t>
      </w:r>
      <w:r w:rsidRPr="007C0A32">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2299"/>
        <w:gridCol w:w="911"/>
        <w:gridCol w:w="4019"/>
        <w:gridCol w:w="2353"/>
      </w:tblGrid>
      <w:tr w:rsidR="001F4FDD" w:rsidRPr="007C0A32" w14:paraId="10D1962E"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65D328" w14:textId="77777777" w:rsidR="001F4FDD" w:rsidRPr="007C0A32" w:rsidRDefault="001F4FDD" w:rsidP="009E58AF">
            <w:pPr>
              <w:keepLines/>
              <w:spacing w:after="0"/>
              <w:jc w:val="center"/>
              <w:rPr>
                <w:rFonts w:ascii="Arial" w:hAnsi="Arial"/>
                <w:b/>
                <w:sz w:val="16"/>
              </w:rPr>
            </w:pPr>
            <w:r w:rsidRPr="007C0A32">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2942A" w14:textId="77777777" w:rsidR="001F4FDD" w:rsidRPr="007C0A32" w:rsidRDefault="001F4FDD" w:rsidP="009E58AF">
            <w:pPr>
              <w:keepLines/>
              <w:spacing w:after="0"/>
              <w:jc w:val="center"/>
              <w:rPr>
                <w:rFonts w:ascii="Arial" w:hAnsi="Arial"/>
                <w:b/>
                <w:sz w:val="16"/>
              </w:rPr>
            </w:pPr>
            <w:r w:rsidRPr="007C0A32">
              <w:rPr>
                <w:rFonts w:ascii="Arial" w:hAnsi="Arial"/>
                <w:b/>
                <w:sz w:val="16"/>
              </w:rPr>
              <w:t>Uplink CA configuration or</w:t>
            </w:r>
          </w:p>
          <w:p w14:paraId="43DADD55" w14:textId="77777777" w:rsidR="001F4FDD" w:rsidRPr="007C0A32" w:rsidRDefault="001F4FDD" w:rsidP="009E58AF">
            <w:pPr>
              <w:keepLines/>
              <w:spacing w:after="0"/>
              <w:jc w:val="center"/>
              <w:rPr>
                <w:rFonts w:ascii="Arial" w:hAnsi="Arial"/>
                <w:b/>
                <w:sz w:val="16"/>
              </w:rPr>
            </w:pPr>
            <w:r w:rsidRPr="007C0A32">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9EA0F" w14:textId="77777777" w:rsidR="001F4FDD" w:rsidRPr="007C0A32" w:rsidRDefault="001F4FDD" w:rsidP="009E58AF">
            <w:pPr>
              <w:keepLines/>
              <w:spacing w:after="0"/>
              <w:jc w:val="center"/>
              <w:rPr>
                <w:rFonts w:ascii="Arial" w:hAnsi="Arial"/>
                <w:b/>
                <w:sz w:val="16"/>
              </w:rPr>
            </w:pPr>
            <w:r w:rsidRPr="007C0A32">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04515AC" w14:textId="77777777" w:rsidR="001F4FDD" w:rsidRPr="007C0A32" w:rsidRDefault="001F4FDD" w:rsidP="009E58AF">
            <w:pPr>
              <w:keepLines/>
              <w:spacing w:after="0"/>
              <w:jc w:val="center"/>
              <w:rPr>
                <w:rFonts w:ascii="Arial" w:hAnsi="Arial"/>
                <w:b/>
                <w:sz w:val="16"/>
              </w:rPr>
            </w:pPr>
            <w:r w:rsidRPr="007C0A32">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D2140" w14:textId="77777777" w:rsidR="001F4FDD" w:rsidRPr="007C0A32" w:rsidRDefault="001F4FDD" w:rsidP="009E58AF">
            <w:pPr>
              <w:keepLines/>
              <w:spacing w:after="0"/>
              <w:jc w:val="center"/>
              <w:rPr>
                <w:rFonts w:ascii="Arial" w:hAnsi="Arial"/>
                <w:b/>
                <w:sz w:val="16"/>
              </w:rPr>
            </w:pPr>
            <w:r w:rsidRPr="007C0A32">
              <w:rPr>
                <w:rFonts w:ascii="Arial" w:hAnsi="Arial"/>
                <w:b/>
                <w:sz w:val="16"/>
              </w:rPr>
              <w:t>Bandwidth combination set</w:t>
            </w:r>
          </w:p>
        </w:tc>
      </w:tr>
      <w:tr w:rsidR="001F4FDD" w:rsidRPr="007C0A32" w14:paraId="04BC392B"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37B2339" w14:textId="77777777" w:rsidR="001F4FDD" w:rsidRPr="007C0A32" w:rsidRDefault="001F4FDD" w:rsidP="009E58AF">
            <w:pPr>
              <w:keepLines/>
              <w:widowControl w:val="0"/>
              <w:spacing w:after="0"/>
              <w:jc w:val="both"/>
              <w:rPr>
                <w:rFonts w:ascii="Arial" w:hAnsi="Arial" w:cs="Arial"/>
                <w:i/>
                <w:color w:val="0000FF"/>
                <w:sz w:val="18"/>
              </w:rPr>
            </w:pPr>
            <w:r w:rsidRPr="007C0A32">
              <w:rPr>
                <w:rFonts w:ascii="Arial" w:hAnsi="Arial"/>
                <w:sz w:val="18"/>
                <w:szCs w:val="18"/>
                <w:lang w:eastAsia="zh-CN"/>
              </w:rPr>
              <w:t>CA_n40A-n77A</w:t>
            </w:r>
          </w:p>
        </w:tc>
        <w:tc>
          <w:tcPr>
            <w:tcW w:w="0" w:type="auto"/>
            <w:vMerge w:val="restart"/>
            <w:tcBorders>
              <w:top w:val="single" w:sz="4" w:space="0" w:color="auto"/>
              <w:left w:val="single" w:sz="4" w:space="0" w:color="auto"/>
              <w:right w:val="single" w:sz="4" w:space="0" w:color="auto"/>
            </w:tcBorders>
            <w:vAlign w:val="center"/>
            <w:hideMark/>
          </w:tcPr>
          <w:p w14:paraId="36032A9C" w14:textId="77777777" w:rsidR="001F4FDD" w:rsidRPr="007C0A32" w:rsidRDefault="001F4FDD" w:rsidP="009E58AF">
            <w:pPr>
              <w:keepLines/>
              <w:widowControl w:val="0"/>
              <w:spacing w:after="0"/>
              <w:jc w:val="center"/>
              <w:rPr>
                <w:rFonts w:ascii="Arial" w:hAnsi="Arial" w:cs="Arial"/>
                <w:i/>
                <w:color w:val="0000FF"/>
                <w:sz w:val="18"/>
              </w:rPr>
            </w:pPr>
            <w:r w:rsidRPr="007C0A32">
              <w:rPr>
                <w:rFonts w:ascii="Arial" w:hAnsi="Arial"/>
                <w:sz w:val="18"/>
                <w:szCs w:val="18"/>
                <w:lang w:eastAsia="zh-CN"/>
              </w:rPr>
              <w:t>n77</w:t>
            </w:r>
            <w:r w:rsidRPr="007C0A32">
              <w:rPr>
                <w:rFonts w:ascii="Arial" w:hAnsi="Arial"/>
                <w:sz w:val="18"/>
                <w:szCs w:val="18"/>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6618A" w14:textId="77777777" w:rsidR="001F4FDD" w:rsidRPr="007C0A32" w:rsidRDefault="001F4FDD" w:rsidP="009E58AF">
            <w:pPr>
              <w:keepNext/>
              <w:keepLines/>
              <w:spacing w:after="0"/>
              <w:jc w:val="center"/>
              <w:rPr>
                <w:rFonts w:ascii="Arial" w:hAnsi="Arial"/>
                <w:sz w:val="18"/>
                <w:szCs w:val="18"/>
                <w:lang w:val="en-US"/>
              </w:rPr>
            </w:pPr>
            <w:r w:rsidRPr="007C0A32">
              <w:rPr>
                <w:rFonts w:ascii="Arial" w:hAnsi="Arial"/>
                <w:sz w:val="18"/>
                <w:szCs w:val="18"/>
                <w:lang w:val="en-US"/>
              </w:rPr>
              <w:t>n40</w:t>
            </w:r>
          </w:p>
        </w:tc>
        <w:tc>
          <w:tcPr>
            <w:tcW w:w="0" w:type="auto"/>
            <w:tcBorders>
              <w:top w:val="single" w:sz="4" w:space="0" w:color="auto"/>
              <w:left w:val="single" w:sz="4" w:space="0" w:color="auto"/>
              <w:bottom w:val="single" w:sz="4" w:space="0" w:color="auto"/>
              <w:right w:val="single" w:sz="4" w:space="0" w:color="auto"/>
            </w:tcBorders>
            <w:vAlign w:val="center"/>
          </w:tcPr>
          <w:p w14:paraId="6858ADD1" w14:textId="77777777" w:rsidR="001F4FDD" w:rsidRPr="007C0A32" w:rsidRDefault="001F4FDD" w:rsidP="009E58AF">
            <w:pPr>
              <w:keepNext/>
              <w:keepLines/>
              <w:spacing w:after="0"/>
              <w:jc w:val="center"/>
              <w:textAlignment w:val="bottom"/>
              <w:rPr>
                <w:szCs w:val="18"/>
                <w:lang w:val="en-US" w:eastAsia="zh-CN"/>
              </w:rPr>
            </w:pPr>
            <w:r w:rsidRPr="007C0A32">
              <w:rPr>
                <w:rFonts w:ascii="Arial" w:eastAsia="DengXian" w:hAnsi="Arial" w:cs="Arial" w:hint="eastAsia"/>
                <w:sz w:val="18"/>
                <w:lang w:val="en-US" w:eastAsia="zh-CN"/>
              </w:rPr>
              <w:t>10, 15, 20, 25, 30, 40, 50, 60, 80, 90, 100</w:t>
            </w:r>
          </w:p>
        </w:tc>
        <w:tc>
          <w:tcPr>
            <w:tcW w:w="0" w:type="auto"/>
            <w:vMerge w:val="restart"/>
            <w:tcBorders>
              <w:top w:val="single" w:sz="4" w:space="0" w:color="auto"/>
              <w:left w:val="single" w:sz="4" w:space="0" w:color="auto"/>
              <w:right w:val="single" w:sz="4" w:space="0" w:color="auto"/>
            </w:tcBorders>
            <w:vAlign w:val="center"/>
            <w:hideMark/>
          </w:tcPr>
          <w:p w14:paraId="2D111E18" w14:textId="77777777" w:rsidR="001F4FDD" w:rsidRPr="007C0A32" w:rsidRDefault="001F4FDD" w:rsidP="009E58AF">
            <w:pPr>
              <w:keepNext/>
              <w:keepLines/>
              <w:spacing w:after="0"/>
              <w:jc w:val="center"/>
              <w:rPr>
                <w:rFonts w:ascii="Arial" w:eastAsia="Yu Mincho" w:hAnsi="Arial"/>
                <w:sz w:val="16"/>
                <w:lang w:val="en-US" w:eastAsia="ja-JP"/>
              </w:rPr>
            </w:pPr>
            <w:r w:rsidRPr="007C0A32">
              <w:rPr>
                <w:rFonts w:ascii="Arial" w:eastAsia="Yu Mincho" w:hAnsi="Arial" w:hint="eastAsia"/>
                <w:sz w:val="16"/>
                <w:lang w:val="en-US" w:eastAsia="ja-JP"/>
              </w:rPr>
              <w:t>0</w:t>
            </w:r>
          </w:p>
        </w:tc>
      </w:tr>
      <w:tr w:rsidR="001F4FDD" w:rsidRPr="007C0A32" w14:paraId="1BC6C763" w14:textId="77777777" w:rsidTr="009E58AF">
        <w:trPr>
          <w:trHeight w:val="325"/>
          <w:jc w:val="center"/>
        </w:trPr>
        <w:tc>
          <w:tcPr>
            <w:tcW w:w="0" w:type="auto"/>
            <w:vMerge/>
            <w:tcBorders>
              <w:left w:val="single" w:sz="4" w:space="0" w:color="auto"/>
              <w:right w:val="single" w:sz="4" w:space="0" w:color="auto"/>
            </w:tcBorders>
            <w:vAlign w:val="center"/>
            <w:hideMark/>
          </w:tcPr>
          <w:p w14:paraId="43E9CDCF" w14:textId="77777777" w:rsidR="001F4FDD" w:rsidRPr="007C0A32" w:rsidRDefault="001F4FDD"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7B8957F6" w14:textId="77777777" w:rsidR="001F4FDD" w:rsidRPr="007C0A32" w:rsidRDefault="001F4FDD"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5F00696F" w14:textId="77777777" w:rsidR="001F4FDD" w:rsidRPr="007C0A32" w:rsidRDefault="001F4FDD" w:rsidP="009E58AF">
            <w:pPr>
              <w:keepNext/>
              <w:keepLines/>
              <w:spacing w:after="0"/>
              <w:jc w:val="center"/>
              <w:rPr>
                <w:rFonts w:ascii="Arial" w:hAnsi="Arial"/>
                <w:sz w:val="18"/>
                <w:szCs w:val="18"/>
                <w:lang w:val="en-US"/>
              </w:rPr>
            </w:pPr>
            <w:r w:rsidRPr="007C0A32">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DD9A4E9" w14:textId="77777777" w:rsidR="001F4FDD" w:rsidRPr="007C0A32" w:rsidRDefault="001F4FDD" w:rsidP="009E58AF">
            <w:pPr>
              <w:keepNext/>
              <w:keepLines/>
              <w:spacing w:after="0"/>
              <w:jc w:val="center"/>
              <w:textAlignment w:val="bottom"/>
              <w:rPr>
                <w:szCs w:val="18"/>
                <w:lang w:val="en-US" w:eastAsia="zh-CN"/>
              </w:rPr>
            </w:pPr>
            <w:r w:rsidRPr="007C0A32">
              <w:rPr>
                <w:rFonts w:ascii="Arial" w:eastAsia="DengXian" w:hAnsi="Arial" w:cs="Arial"/>
                <w:sz w:val="18"/>
                <w:lang w:eastAsia="zh-CN"/>
              </w:rPr>
              <w:t>10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15</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20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25</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30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40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50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60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70</w:t>
            </w:r>
            <w:r w:rsidRPr="007C0A32">
              <w:rPr>
                <w:rFonts w:ascii="Arial" w:eastAsia="DengXian" w:hAnsi="Arial" w:cs="Arial"/>
                <w:sz w:val="18"/>
                <w:vertAlign w:val="superscript"/>
                <w:lang w:eastAsia="zh-CN"/>
              </w:rPr>
              <w:t>4</w:t>
            </w:r>
            <w:r w:rsidRPr="007C0A32">
              <w:rPr>
                <w:rFonts w:ascii="Arial" w:eastAsia="DengXian" w:hAnsi="Arial" w:cs="Arial" w:hint="eastAsia"/>
                <w:sz w:val="18"/>
                <w:lang w:val="en-US" w:eastAsia="zh-CN"/>
              </w:rPr>
              <w:t>,</w:t>
            </w:r>
            <w:r w:rsidRPr="007C0A32">
              <w:rPr>
                <w:rFonts w:ascii="Arial" w:eastAsia="DengXian" w:hAnsi="Arial" w:cs="Arial" w:hint="eastAsia"/>
                <w:sz w:val="18"/>
                <w:vertAlign w:val="superscript"/>
                <w:lang w:val="en-US" w:eastAsia="zh-CN"/>
              </w:rPr>
              <w:t xml:space="preserve"> </w:t>
            </w:r>
            <w:r w:rsidRPr="007C0A32">
              <w:rPr>
                <w:rFonts w:ascii="Arial" w:eastAsia="DengXian" w:hAnsi="Arial" w:cs="Arial"/>
                <w:sz w:val="18"/>
                <w:lang w:eastAsia="zh-CN"/>
              </w:rPr>
              <w:t>80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90</w:t>
            </w:r>
            <w:r w:rsidRPr="007C0A32">
              <w:rPr>
                <w:rFonts w:ascii="Arial" w:eastAsia="DengXian" w:hAnsi="Arial" w:cs="Arial"/>
                <w:sz w:val="18"/>
                <w:vertAlign w:val="superscript"/>
                <w:lang w:eastAsia="zh-CN"/>
              </w:rPr>
              <w:t>4</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100</w:t>
            </w:r>
          </w:p>
        </w:tc>
        <w:tc>
          <w:tcPr>
            <w:tcW w:w="0" w:type="auto"/>
            <w:vMerge/>
            <w:tcBorders>
              <w:left w:val="single" w:sz="4" w:space="0" w:color="auto"/>
              <w:right w:val="single" w:sz="4" w:space="0" w:color="auto"/>
            </w:tcBorders>
            <w:vAlign w:val="center"/>
            <w:hideMark/>
          </w:tcPr>
          <w:p w14:paraId="11985377" w14:textId="77777777" w:rsidR="001F4FDD" w:rsidRPr="007C0A32" w:rsidRDefault="001F4FDD" w:rsidP="009E58AF">
            <w:pPr>
              <w:spacing w:after="0"/>
              <w:rPr>
                <w:rFonts w:ascii="Arial" w:hAnsi="Arial"/>
                <w:sz w:val="16"/>
                <w:lang w:val="en-US" w:eastAsia="zh-CN"/>
              </w:rPr>
            </w:pPr>
          </w:p>
        </w:tc>
      </w:tr>
      <w:tr w:rsidR="001F4FDD" w:rsidRPr="007C0A32" w14:paraId="7AB61235" w14:textId="77777777" w:rsidTr="009E58AF">
        <w:trPr>
          <w:trHeight w:val="572"/>
          <w:jc w:val="center"/>
        </w:trPr>
        <w:tc>
          <w:tcPr>
            <w:tcW w:w="0" w:type="auto"/>
            <w:gridSpan w:val="5"/>
            <w:tcBorders>
              <w:left w:val="single" w:sz="4" w:space="0" w:color="auto"/>
              <w:right w:val="single" w:sz="4" w:space="0" w:color="auto"/>
            </w:tcBorders>
            <w:vAlign w:val="center"/>
          </w:tcPr>
          <w:p w14:paraId="33DBDB8F" w14:textId="77777777" w:rsidR="001F4FDD" w:rsidRPr="007C0A32" w:rsidRDefault="001F4FDD" w:rsidP="009E58AF">
            <w:pPr>
              <w:keepNext/>
              <w:keepLines/>
              <w:spacing w:after="0"/>
              <w:ind w:left="851" w:hanging="851"/>
              <w:rPr>
                <w:rFonts w:ascii="Arial" w:hAnsi="Arial"/>
                <w:sz w:val="18"/>
              </w:rPr>
            </w:pPr>
            <w:r w:rsidRPr="007C0A32">
              <w:rPr>
                <w:rFonts w:ascii="Arial" w:hAnsi="Arial"/>
                <w:sz w:val="18"/>
              </w:rPr>
              <w:t xml:space="preserve">NOTE </w:t>
            </w:r>
            <w:r w:rsidRPr="007C0A32">
              <w:rPr>
                <w:rFonts w:ascii="Arial" w:hAnsi="Arial" w:hint="eastAsia"/>
                <w:sz w:val="18"/>
                <w:lang w:eastAsia="zh-CN"/>
              </w:rPr>
              <w:t>8</w:t>
            </w:r>
            <w:r w:rsidRPr="007C0A32">
              <w:rPr>
                <w:rFonts w:ascii="Arial" w:hAnsi="Arial"/>
                <w:sz w:val="18"/>
              </w:rPr>
              <w:t xml:space="preserve">: </w:t>
            </w:r>
            <w:r w:rsidRPr="007C0A32">
              <w:rPr>
                <w:rFonts w:ascii="Arial" w:hAnsi="Arial"/>
                <w:sz w:val="18"/>
              </w:rPr>
              <w:tab/>
              <w:t>Power Class 2 is allowed for this uplink combination or single uplink carrier in this downlink/uplink combination</w:t>
            </w:r>
          </w:p>
          <w:p w14:paraId="1482D871" w14:textId="77777777" w:rsidR="001F4FDD" w:rsidRPr="007C0A32" w:rsidRDefault="001F4FDD" w:rsidP="009E58AF">
            <w:pPr>
              <w:spacing w:after="0"/>
              <w:rPr>
                <w:rFonts w:ascii="Arial" w:hAnsi="Arial"/>
                <w:sz w:val="16"/>
                <w:lang w:val="en-US" w:eastAsia="zh-CN"/>
              </w:rPr>
            </w:pPr>
            <w:r w:rsidRPr="007C0A32">
              <w:rPr>
                <w:rFonts w:ascii="Arial" w:hAnsi="Arial"/>
                <w:sz w:val="18"/>
              </w:rPr>
              <w:t xml:space="preserve">NOTE </w:t>
            </w:r>
            <w:r w:rsidRPr="007C0A32">
              <w:rPr>
                <w:rFonts w:ascii="Arial" w:hAnsi="Arial" w:hint="eastAsia"/>
                <w:sz w:val="18"/>
                <w:lang w:eastAsia="zh-CN"/>
              </w:rPr>
              <w:t>9</w:t>
            </w:r>
            <w:r w:rsidRPr="007C0A32">
              <w:rPr>
                <w:rFonts w:ascii="Arial" w:hAnsi="Arial"/>
                <w:sz w:val="18"/>
              </w:rPr>
              <w:t xml:space="preserve">: </w:t>
            </w:r>
            <w:r w:rsidRPr="007C0A32">
              <w:rPr>
                <w:rFonts w:ascii="Arial" w:hAnsi="Arial"/>
                <w:sz w:val="18"/>
              </w:rPr>
              <w:tab/>
              <w:t>Power Class 1.5 is allowed for this single uplink carrier in this downlink/uplink combination</w:t>
            </w:r>
          </w:p>
        </w:tc>
      </w:tr>
    </w:tbl>
    <w:p w14:paraId="35E56D12" w14:textId="77777777" w:rsidR="001F4FDD" w:rsidRDefault="001F4FDD" w:rsidP="001F4FDD">
      <w:pPr>
        <w:rPr>
          <w:sz w:val="18"/>
          <w:lang w:val="x-none" w:eastAsia="zh-CN"/>
        </w:rPr>
      </w:pPr>
    </w:p>
    <w:p w14:paraId="3D962215" w14:textId="77777777" w:rsidR="001F4FDD" w:rsidRPr="007C0A32" w:rsidRDefault="001F4FDD" w:rsidP="001F4FDD">
      <w:pPr>
        <w:rPr>
          <w:sz w:val="18"/>
          <w:lang w:val="x-none" w:eastAsia="zh-CN"/>
        </w:rPr>
      </w:pPr>
    </w:p>
    <w:p w14:paraId="43A6519A" w14:textId="703B551E" w:rsidR="001F4FDD" w:rsidRPr="007C0A32" w:rsidRDefault="00B210D1" w:rsidP="0084302D">
      <w:pPr>
        <w:pStyle w:val="Heading3"/>
        <w:rPr>
          <w:lang w:val="en-US" w:eastAsia="zh-CN"/>
        </w:rPr>
      </w:pPr>
      <w:bookmarkStart w:id="1681" w:name="_Toc136331106"/>
      <w:r>
        <w:rPr>
          <w:lang w:eastAsia="zh-CN"/>
        </w:rPr>
        <w:t>5.10</w:t>
      </w:r>
      <w:r w:rsidR="001F4FDD" w:rsidRPr="007C0A32">
        <w:rPr>
          <w:lang w:eastAsia="zh-CN"/>
        </w:rPr>
        <w:t>.</w:t>
      </w:r>
      <w:r w:rsidR="001F4FDD" w:rsidRPr="007C0A32">
        <w:rPr>
          <w:rFonts w:hint="eastAsia"/>
          <w:lang w:eastAsia="zh-CN"/>
        </w:rPr>
        <w:t>2</w:t>
      </w:r>
      <w:r w:rsidR="001F4FDD" w:rsidRPr="007C0A32">
        <w:rPr>
          <w:lang w:eastAsia="zh-CN"/>
        </w:rPr>
        <w:tab/>
      </w:r>
      <w:r w:rsidR="001F4FDD" w:rsidRPr="007C0A32">
        <w:rPr>
          <w:lang w:val="en-US" w:eastAsia="zh-CN"/>
        </w:rPr>
        <w:t>Maximum output power</w:t>
      </w:r>
      <w:bookmarkEnd w:id="1681"/>
    </w:p>
    <w:p w14:paraId="5E954FD8" w14:textId="77777777" w:rsidR="001F4FDD" w:rsidRPr="007C0A32" w:rsidRDefault="001F4FDD" w:rsidP="001F4FDD">
      <w:r w:rsidRPr="007C0A32">
        <w:t>This band combination does not support high power UL CA, so this section is omitted.</w:t>
      </w:r>
    </w:p>
    <w:p w14:paraId="2124F593" w14:textId="77777777" w:rsidR="001F4FDD" w:rsidRPr="007C0A32" w:rsidRDefault="001F4FDD" w:rsidP="001F4FDD"/>
    <w:p w14:paraId="21EDD5A8" w14:textId="637F50F8" w:rsidR="001F4FDD" w:rsidRPr="007C0A32" w:rsidRDefault="00B210D1" w:rsidP="0084302D">
      <w:pPr>
        <w:pStyle w:val="Heading3"/>
        <w:rPr>
          <w:rFonts w:eastAsia="MS Mincho"/>
          <w:lang w:eastAsia="ja-JP"/>
        </w:rPr>
      </w:pPr>
      <w:bookmarkStart w:id="1682" w:name="_Toc136331107"/>
      <w:r>
        <w:t>5.10</w:t>
      </w:r>
      <w:r w:rsidR="001F4FDD" w:rsidRPr="007C0A32">
        <w:t>.</w:t>
      </w:r>
      <w:r w:rsidR="001F4FDD" w:rsidRPr="007C0A32">
        <w:rPr>
          <w:rFonts w:hint="eastAsia"/>
          <w:lang w:eastAsia="zh-CN"/>
        </w:rPr>
        <w:t>3</w:t>
      </w:r>
      <w:r w:rsidR="001F4FDD" w:rsidRPr="007C0A32">
        <w:rPr>
          <w:rFonts w:ascii="Courier New" w:hAnsi="Courier New"/>
          <w:sz w:val="22"/>
          <w:szCs w:val="22"/>
          <w:lang w:eastAsia="sv-SE"/>
        </w:rPr>
        <w:tab/>
      </w:r>
      <w:r w:rsidR="001F4FDD" w:rsidRPr="007C0A32">
        <w:rPr>
          <w:rFonts w:eastAsia="MS Mincho"/>
          <w:lang w:eastAsia="ja-JP"/>
        </w:rPr>
        <w:t>REFSENS requirements</w:t>
      </w:r>
      <w:bookmarkEnd w:id="1682"/>
    </w:p>
    <w:p w14:paraId="3C2A4BEC" w14:textId="77777777" w:rsidR="001F4FDD" w:rsidRPr="007C0A32" w:rsidRDefault="001F4FDD" w:rsidP="001F4FDD">
      <w:pPr>
        <w:rPr>
          <w:lang w:eastAsia="zh-CN"/>
        </w:rPr>
      </w:pPr>
      <w:r w:rsidRPr="007C0A32">
        <w:rPr>
          <w:lang w:eastAsia="zh-CN"/>
        </w:rPr>
        <w:t xml:space="preserve">Analysis of REFSENS exceptions or MSD requirements is needed due to higher power uplink. </w:t>
      </w:r>
    </w:p>
    <w:p w14:paraId="3DAF77EC" w14:textId="77777777" w:rsidR="001F4FDD" w:rsidRPr="007C0A32" w:rsidRDefault="001F4FDD" w:rsidP="001F4FDD">
      <w:pPr>
        <w:rPr>
          <w:lang w:eastAsia="zh-CN"/>
        </w:rPr>
      </w:pPr>
    </w:p>
    <w:p w14:paraId="0F9874C0" w14:textId="1BD0429B" w:rsidR="001F4FDD" w:rsidRPr="007C0A32" w:rsidRDefault="00B210D1" w:rsidP="001F4FDD">
      <w:pPr>
        <w:keepNext/>
        <w:keepLines/>
        <w:spacing w:before="120"/>
        <w:ind w:left="1418" w:hanging="1418"/>
        <w:outlineLvl w:val="3"/>
        <w:rPr>
          <w:rFonts w:ascii="Arial" w:hAnsi="Arial"/>
          <w:sz w:val="24"/>
          <w:lang w:eastAsia="zh-CN"/>
        </w:rPr>
      </w:pPr>
      <w:r>
        <w:rPr>
          <w:rFonts w:ascii="Arial" w:hAnsi="Arial"/>
          <w:sz w:val="24"/>
        </w:rPr>
        <w:lastRenderedPageBreak/>
        <w:t>5.10</w:t>
      </w:r>
      <w:r w:rsidR="001F4FDD" w:rsidRPr="007C0A32">
        <w:rPr>
          <w:rFonts w:ascii="Arial" w:hAnsi="Arial"/>
          <w:sz w:val="24"/>
        </w:rPr>
        <w:t>.3</w:t>
      </w:r>
      <w:r w:rsidR="001F4FDD" w:rsidRPr="007C0A32">
        <w:rPr>
          <w:rFonts w:ascii="Arial" w:hAnsi="Arial" w:hint="eastAsia"/>
          <w:sz w:val="24"/>
          <w:lang w:eastAsia="zh-CN"/>
        </w:rPr>
        <w:t>.</w:t>
      </w:r>
      <w:r w:rsidR="001F4FDD" w:rsidRPr="007C0A32">
        <w:rPr>
          <w:rFonts w:ascii="Arial" w:hAnsi="Arial"/>
          <w:sz w:val="24"/>
          <w:lang w:eastAsia="zh-CN"/>
        </w:rPr>
        <w:t>1</w:t>
      </w:r>
      <w:r w:rsidR="001F4FDD" w:rsidRPr="007C0A32">
        <w:rPr>
          <w:rFonts w:ascii="Arial" w:hAnsi="Arial" w:hint="eastAsia"/>
          <w:sz w:val="24"/>
          <w:lang w:eastAsia="zh-CN"/>
        </w:rPr>
        <w:tab/>
        <w:t xml:space="preserve">Power class </w:t>
      </w:r>
      <w:r w:rsidR="001F4FDD" w:rsidRPr="007C0A32">
        <w:rPr>
          <w:rFonts w:ascii="Arial" w:hAnsi="Arial"/>
          <w:sz w:val="24"/>
          <w:lang w:eastAsia="zh-CN"/>
        </w:rPr>
        <w:t>2 for single uplink n77</w:t>
      </w:r>
    </w:p>
    <w:p w14:paraId="66C39F52" w14:textId="1B224FF6" w:rsidR="001F4FDD" w:rsidRPr="007C0A32" w:rsidRDefault="00C40E59"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1F4FDD" w:rsidRPr="007C0A32">
        <w:rPr>
          <w:rFonts w:eastAsia="MS Mincho"/>
          <w:kern w:val="2"/>
          <w:lang w:val="en-US" w:eastAsia="zh-CN"/>
        </w:rPr>
        <w:t>The 2</w:t>
      </w:r>
      <w:r w:rsidR="001F4FDD" w:rsidRPr="007C0A32">
        <w:rPr>
          <w:rFonts w:eastAsia="MS Mincho"/>
          <w:kern w:val="2"/>
          <w:vertAlign w:val="superscript"/>
          <w:lang w:val="en-US" w:eastAsia="zh-CN"/>
        </w:rPr>
        <w:t>nd</w:t>
      </w:r>
      <w:r w:rsidR="001F4FDD" w:rsidRPr="007C0A32">
        <w:rPr>
          <w:rFonts w:eastAsia="MS Mincho"/>
          <w:kern w:val="2"/>
          <w:lang w:val="en-US" w:eastAsia="zh-CN"/>
        </w:rPr>
        <w:t>, 3</w:t>
      </w:r>
      <w:r w:rsidR="001F4FDD" w:rsidRPr="007C0A32">
        <w:rPr>
          <w:rFonts w:eastAsia="MS Mincho"/>
          <w:kern w:val="2"/>
          <w:vertAlign w:val="superscript"/>
          <w:lang w:val="en-US" w:eastAsia="zh-CN"/>
        </w:rPr>
        <w:t>rd</w:t>
      </w:r>
      <w:r w:rsidR="001F4FDD" w:rsidRPr="007C0A32">
        <w:rPr>
          <w:rFonts w:eastAsia="MS Mincho"/>
          <w:kern w:val="2"/>
          <w:lang w:val="en-US" w:eastAsia="zh-CN"/>
        </w:rPr>
        <w:t>, 4</w:t>
      </w:r>
      <w:r w:rsidR="001F4FDD" w:rsidRPr="007C0A32">
        <w:rPr>
          <w:rFonts w:eastAsia="MS Mincho"/>
          <w:kern w:val="2"/>
          <w:vertAlign w:val="superscript"/>
          <w:lang w:val="en-US" w:eastAsia="zh-CN"/>
        </w:rPr>
        <w:t>th</w:t>
      </w:r>
      <w:r w:rsidR="001F4FDD" w:rsidRPr="007C0A32">
        <w:rPr>
          <w:rFonts w:eastAsia="MS Mincho" w:hint="eastAsia"/>
          <w:kern w:val="2"/>
          <w:lang w:val="en-US" w:eastAsia="ja-JP"/>
        </w:rPr>
        <w:t>,</w:t>
      </w:r>
      <w:r w:rsidR="001F4FDD" w:rsidRPr="007C0A32">
        <w:rPr>
          <w:rFonts w:eastAsia="MS Mincho"/>
          <w:kern w:val="2"/>
          <w:lang w:val="en-US" w:eastAsia="ja-JP"/>
        </w:rPr>
        <w:t xml:space="preserve"> </w:t>
      </w:r>
      <w:r w:rsidR="001F4FDD" w:rsidRPr="007C0A32">
        <w:rPr>
          <w:rFonts w:eastAsia="MS Mincho"/>
          <w:kern w:val="2"/>
          <w:lang w:val="en-US" w:eastAsia="zh-CN"/>
        </w:rPr>
        <w:t>and 5</w:t>
      </w:r>
      <w:r w:rsidR="001F4FDD" w:rsidRPr="007C0A32">
        <w:rPr>
          <w:rFonts w:eastAsia="MS Mincho"/>
          <w:kern w:val="2"/>
          <w:vertAlign w:val="superscript"/>
          <w:lang w:val="en-US" w:eastAsia="zh-CN"/>
        </w:rPr>
        <w:t>th</w:t>
      </w:r>
      <w:r w:rsidR="001F4FDD" w:rsidRPr="007C0A32">
        <w:rPr>
          <w:rFonts w:eastAsia="MS Mincho"/>
          <w:kern w:val="2"/>
          <w:lang w:val="en-US" w:eastAsia="zh-CN"/>
        </w:rPr>
        <w:t xml:space="preserve"> order harmonic do not fall into Rx frequencies of n40.</w:t>
      </w:r>
    </w:p>
    <w:p w14:paraId="79C4081E" w14:textId="2058DE06" w:rsidR="001F4FDD" w:rsidRDefault="00C40E59"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1F4FDD" w:rsidRPr="007C0A32">
        <w:rPr>
          <w:rFonts w:eastAsia="MS Mincho"/>
          <w:kern w:val="2"/>
          <w:lang w:val="en-US" w:eastAsia="zh-CN"/>
        </w:rPr>
        <w:t xml:space="preserve"> The 2</w:t>
      </w:r>
      <w:r w:rsidR="001F4FDD" w:rsidRPr="007C0A32">
        <w:rPr>
          <w:rFonts w:eastAsia="MS Mincho"/>
          <w:kern w:val="2"/>
          <w:vertAlign w:val="superscript"/>
          <w:lang w:val="en-US" w:eastAsia="zh-CN"/>
        </w:rPr>
        <w:t>nd</w:t>
      </w:r>
      <w:r w:rsidR="001F4FDD" w:rsidRPr="007C0A32">
        <w:rPr>
          <w:rFonts w:eastAsia="MS Mincho"/>
          <w:kern w:val="2"/>
          <w:lang w:val="en-US" w:eastAsia="zh-CN"/>
        </w:rPr>
        <w:t>, 3</w:t>
      </w:r>
      <w:r w:rsidR="001F4FDD" w:rsidRPr="007C0A32">
        <w:rPr>
          <w:rFonts w:eastAsia="MS Mincho"/>
          <w:kern w:val="2"/>
          <w:vertAlign w:val="superscript"/>
          <w:lang w:val="en-US" w:eastAsia="zh-CN"/>
        </w:rPr>
        <w:t>rd</w:t>
      </w:r>
      <w:r w:rsidR="001F4FDD" w:rsidRPr="007C0A32">
        <w:rPr>
          <w:rFonts w:eastAsia="MS Mincho"/>
          <w:kern w:val="2"/>
          <w:lang w:val="en-US" w:eastAsia="zh-CN"/>
        </w:rPr>
        <w:t>, 4</w:t>
      </w:r>
      <w:r w:rsidR="001F4FDD" w:rsidRPr="007C0A32">
        <w:rPr>
          <w:rFonts w:eastAsia="MS Mincho"/>
          <w:kern w:val="2"/>
          <w:vertAlign w:val="superscript"/>
          <w:lang w:val="en-US" w:eastAsia="zh-CN"/>
        </w:rPr>
        <w:t>th</w:t>
      </w:r>
      <w:r w:rsidR="001F4FDD" w:rsidRPr="007C0A32">
        <w:rPr>
          <w:rFonts w:eastAsia="MS Mincho"/>
          <w:kern w:val="2"/>
          <w:lang w:val="en-US" w:eastAsia="zh-CN"/>
        </w:rPr>
        <w:t>, and 5</w:t>
      </w:r>
      <w:r w:rsidR="001F4FDD" w:rsidRPr="007C0A32">
        <w:rPr>
          <w:rFonts w:eastAsia="MS Mincho"/>
          <w:kern w:val="2"/>
          <w:vertAlign w:val="superscript"/>
          <w:lang w:val="en-US" w:eastAsia="zh-CN"/>
        </w:rPr>
        <w:t>th</w:t>
      </w:r>
      <w:r w:rsidR="001F4FDD" w:rsidRPr="007C0A32">
        <w:rPr>
          <w:rFonts w:eastAsia="MS Mincho"/>
          <w:kern w:val="2"/>
          <w:lang w:val="en-US" w:eastAsia="zh-CN"/>
        </w:rPr>
        <w:t xml:space="preserve"> order </w:t>
      </w:r>
      <w:r w:rsidR="001F4FDD" w:rsidRPr="007C0A32">
        <w:t>harmonic mixing</w:t>
      </w:r>
      <w:r w:rsidR="001F4FDD" w:rsidRPr="007C0A32">
        <w:rPr>
          <w:rFonts w:eastAsia="MS Mincho"/>
          <w:kern w:val="2"/>
          <w:lang w:val="en-US" w:eastAsia="zh-CN"/>
        </w:rPr>
        <w:t xml:space="preserve"> do not fall into Rx frequencies of n40.</w:t>
      </w:r>
    </w:p>
    <w:p w14:paraId="70786659" w14:textId="3D1DA168" w:rsidR="001F4FDD" w:rsidRPr="007C0A32" w:rsidRDefault="00C40E59" w:rsidP="00CD6741">
      <w:pPr>
        <w:widowControl w:val="0"/>
        <w:spacing w:after="0"/>
        <w:ind w:left="200"/>
        <w:rPr>
          <w:rFonts w:eastAsia="MS Mincho"/>
          <w:kern w:val="2"/>
          <w:lang w:val="en-US" w:eastAsia="zh-CN"/>
        </w:rPr>
      </w:pPr>
      <w:r>
        <w:rPr>
          <w:kern w:val="2"/>
          <w:lang w:val="en-US" w:eastAsia="zh-CN"/>
        </w:rPr>
        <w:t>-</w:t>
      </w:r>
      <w:r>
        <w:rPr>
          <w:kern w:val="2"/>
          <w:lang w:val="en-US" w:eastAsia="zh-CN"/>
        </w:rPr>
        <w:tab/>
      </w:r>
      <w:r>
        <w:rPr>
          <w:kern w:val="2"/>
          <w:lang w:val="en-US" w:eastAsia="zh-CN"/>
        </w:rPr>
        <w:tab/>
      </w:r>
      <w:r w:rsidR="001F4FDD" w:rsidRPr="0077694E">
        <w:rPr>
          <w:kern w:val="2"/>
          <w:lang w:val="en-US" w:eastAsia="zh-CN"/>
        </w:rPr>
        <w:t>n40 DL suffers UL2/DL3 harmonic mixing from n77.</w:t>
      </w:r>
    </w:p>
    <w:p w14:paraId="55FB637C" w14:textId="3D0D39AE" w:rsidR="001F4FDD" w:rsidRPr="007C0A32" w:rsidRDefault="00C40E59" w:rsidP="00CD6741">
      <w:pPr>
        <w:widowControl w:val="0"/>
        <w:spacing w:after="0"/>
        <w:ind w:left="200"/>
        <w:rPr>
          <w:rFonts w:eastAsia="MS Mincho"/>
          <w:kern w:val="2"/>
          <w:lang w:val="en-US" w:eastAsia="zh-CN"/>
        </w:rPr>
      </w:pPr>
      <w:r>
        <w:rPr>
          <w:kern w:val="2"/>
          <w:lang w:val="en-US" w:eastAsia="zh-CN"/>
        </w:rPr>
        <w:t>-</w:t>
      </w:r>
      <w:r>
        <w:rPr>
          <w:kern w:val="2"/>
          <w:lang w:val="en-US" w:eastAsia="zh-CN"/>
        </w:rPr>
        <w:tab/>
      </w:r>
      <w:r>
        <w:rPr>
          <w:kern w:val="2"/>
          <w:lang w:val="en-US" w:eastAsia="zh-CN"/>
        </w:rPr>
        <w:tab/>
      </w:r>
      <w:r w:rsidR="001F4FDD" w:rsidRPr="007C0A32">
        <w:rPr>
          <w:kern w:val="2"/>
          <w:lang w:val="en-US" w:eastAsia="zh-CN"/>
        </w:rPr>
        <w:t xml:space="preserve"> Cross band isolation of n77 UL falls into n40 DL</w:t>
      </w:r>
      <w:r w:rsidR="001F4FDD">
        <w:rPr>
          <w:kern w:val="2"/>
          <w:lang w:val="en-US" w:eastAsia="zh-CN"/>
        </w:rPr>
        <w:t>.</w:t>
      </w:r>
    </w:p>
    <w:p w14:paraId="28246F54" w14:textId="77777777" w:rsidR="001F4FDD" w:rsidRPr="007C0A32" w:rsidRDefault="001F4FDD" w:rsidP="001F4FDD">
      <w:pPr>
        <w:widowControl w:val="0"/>
        <w:spacing w:after="0"/>
        <w:rPr>
          <w:rFonts w:eastAsia="MS Mincho"/>
          <w:kern w:val="2"/>
          <w:lang w:val="en-US" w:eastAsia="zh-CN"/>
        </w:rPr>
      </w:pPr>
    </w:p>
    <w:p w14:paraId="18CFB6D8" w14:textId="77777777" w:rsidR="001F4FDD" w:rsidRPr="007C0A32" w:rsidRDefault="001F4FDD" w:rsidP="001F4FDD">
      <w:r w:rsidRPr="007C0A32">
        <w:t>Therefore, MSD issue for cross band isolation due to higher power on single n77 UL should be defined.</w:t>
      </w:r>
    </w:p>
    <w:p w14:paraId="73A64153" w14:textId="23719095" w:rsidR="001F4FDD" w:rsidRPr="007C0A32" w:rsidRDefault="001F4FDD" w:rsidP="001F4FDD">
      <w:pPr>
        <w:keepNext/>
        <w:keepLines/>
        <w:spacing w:before="60"/>
        <w:jc w:val="center"/>
      </w:pPr>
      <w:r w:rsidRPr="007C0A32">
        <w:rPr>
          <w:rFonts w:ascii="Arial" w:hAnsi="Arial" w:cs="Arial"/>
          <w:b/>
          <w:bCs/>
          <w:lang w:val="en-US"/>
        </w:rPr>
        <w:t xml:space="preserve">Table </w:t>
      </w:r>
      <w:r w:rsidR="00B210D1">
        <w:rPr>
          <w:rFonts w:ascii="Arial" w:hAnsi="Arial" w:cs="Arial"/>
          <w:b/>
          <w:bCs/>
          <w:lang w:val="en-US"/>
        </w:rPr>
        <w:t>5.10</w:t>
      </w:r>
      <w:r w:rsidRPr="007C0A32">
        <w:rPr>
          <w:rFonts w:ascii="Arial" w:hAnsi="Arial" w:cs="Arial" w:hint="eastAsia"/>
          <w:b/>
          <w:bCs/>
          <w:lang w:val="en-US" w:eastAsia="zh-CN"/>
        </w:rPr>
        <w:t>.</w:t>
      </w:r>
      <w:r w:rsidRPr="007C0A32">
        <w:rPr>
          <w:rFonts w:ascii="Arial" w:hAnsi="Arial" w:cs="Arial"/>
          <w:b/>
          <w:bCs/>
          <w:lang w:val="en-US" w:eastAsia="zh-CN"/>
        </w:rPr>
        <w:t>3</w:t>
      </w:r>
      <w:r w:rsidRPr="007C0A32">
        <w:rPr>
          <w:rFonts w:ascii="Arial" w:hAnsi="Arial" w:cs="Arial"/>
          <w:b/>
          <w:bCs/>
          <w:lang w:val="en-US"/>
        </w:rPr>
        <w:t>-1: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1F4FDD" w:rsidRPr="007C0A32" w14:paraId="120110FD"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250A95"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13D2AA"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5AA1C"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F</w:t>
            </w:r>
            <w:r w:rsidRPr="007C0A32">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BD2A7"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D52BF"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C2973"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F063A"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DL F</w:t>
            </w:r>
            <w:r w:rsidRPr="007C0A32">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EDD06"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2160E"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44FFFD"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Cross-band</w:t>
            </w:r>
          </w:p>
          <w:p w14:paraId="4A1D4BC6"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Interference</w:t>
            </w:r>
          </w:p>
          <w:p w14:paraId="60F0D3FA"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source</w:t>
            </w:r>
          </w:p>
        </w:tc>
      </w:tr>
      <w:tr w:rsidR="001F4FDD" w:rsidRPr="007C0A32" w14:paraId="42917703"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5745B" w14:textId="77777777" w:rsidR="001F4FDD" w:rsidRPr="007C0A32" w:rsidRDefault="001F4FDD" w:rsidP="009E58AF">
            <w:pPr>
              <w:keepNext/>
              <w:keepLines/>
              <w:spacing w:after="0"/>
              <w:jc w:val="center"/>
              <w:rPr>
                <w:rFonts w:ascii="Arial" w:eastAsia="DengXi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D949C" w14:textId="77777777" w:rsidR="001F4FDD" w:rsidRPr="007C0A32" w:rsidRDefault="001F4FDD" w:rsidP="009E58AF">
            <w:pPr>
              <w:keepNext/>
              <w:keepLines/>
              <w:spacing w:after="0"/>
              <w:jc w:val="center"/>
              <w:rPr>
                <w:rFonts w:ascii="Arial" w:eastAsia="DengXi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BAFE6F"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FD965"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3AED7"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73BF6"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L</w:t>
            </w:r>
            <w:r w:rsidRPr="007C0A32">
              <w:rPr>
                <w:rFonts w:ascii="Arial" w:eastAsia="DengXian"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3F548"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58560"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A92E2"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1CE3B" w14:textId="77777777" w:rsidR="001F4FDD" w:rsidRPr="007C0A32" w:rsidRDefault="001F4FDD" w:rsidP="009E58AF">
            <w:pPr>
              <w:spacing w:after="0"/>
              <w:rPr>
                <w:rFonts w:ascii="Arial" w:eastAsia="DengXian" w:hAnsi="Arial" w:cs="Arial"/>
                <w:b/>
                <w:bCs/>
                <w:color w:val="000000"/>
                <w:sz w:val="18"/>
                <w:szCs w:val="18"/>
                <w:lang w:eastAsia="zh-CN"/>
              </w:rPr>
            </w:pPr>
          </w:p>
        </w:tc>
      </w:tr>
      <w:tr w:rsidR="001F4FDD" w:rsidRPr="007C0A32" w14:paraId="6A84B845"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8F962A" w14:textId="77777777" w:rsidR="001F4FDD" w:rsidRPr="007C0A32" w:rsidRDefault="001F4FDD" w:rsidP="009E58AF">
            <w:pPr>
              <w:keepNext/>
              <w:keepLines/>
              <w:spacing w:after="0"/>
              <w:jc w:val="center"/>
              <w:rPr>
                <w:rFonts w:ascii="Arial" w:eastAsia="DengXian" w:hAnsi="Arial"/>
                <w:sz w:val="18"/>
                <w:lang w:eastAsia="zh-CN"/>
              </w:rPr>
            </w:pPr>
            <w:r w:rsidRPr="007C0A32">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0AE8F" w14:textId="77777777" w:rsidR="001F4FDD" w:rsidRPr="007C0A32" w:rsidRDefault="001F4FDD" w:rsidP="009E58AF">
            <w:pPr>
              <w:keepNext/>
              <w:keepLines/>
              <w:spacing w:after="0"/>
              <w:jc w:val="center"/>
              <w:rPr>
                <w:rFonts w:ascii="Arial" w:eastAsia="DengXian" w:hAnsi="Arial"/>
                <w:sz w:val="18"/>
                <w:vertAlign w:val="superscript"/>
                <w:lang w:eastAsia="zh-CN"/>
              </w:rPr>
            </w:pPr>
            <w:r w:rsidRPr="007C0A32">
              <w:rPr>
                <w:rFonts w:ascii="Arial" w:eastAsia="DengXian" w:hAnsi="Arial"/>
                <w:sz w:val="18"/>
                <w:lang w:eastAsia="zh-CN"/>
              </w:rPr>
              <w:t>n40</w:t>
            </w:r>
            <w:r w:rsidRPr="007C0A32">
              <w:rPr>
                <w:rFonts w:ascii="Arial" w:eastAsia="DengXian" w:hAnsi="Arial"/>
                <w:sz w:val="18"/>
                <w:vertAlign w:val="superscript"/>
                <w:lang w:eastAsia="zh-CN"/>
              </w:rPr>
              <w:t>1</w:t>
            </w:r>
          </w:p>
        </w:tc>
        <w:tc>
          <w:tcPr>
            <w:tcW w:w="0" w:type="auto"/>
            <w:vAlign w:val="center"/>
            <w:hideMark/>
          </w:tcPr>
          <w:p w14:paraId="4FB593F7"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3350</w:t>
            </w:r>
          </w:p>
        </w:tc>
        <w:tc>
          <w:tcPr>
            <w:tcW w:w="0" w:type="auto"/>
            <w:noWrap/>
            <w:vAlign w:val="center"/>
            <w:hideMark/>
          </w:tcPr>
          <w:p w14:paraId="03FA59C7"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100</w:t>
            </w:r>
          </w:p>
        </w:tc>
        <w:tc>
          <w:tcPr>
            <w:tcW w:w="0" w:type="auto"/>
            <w:vAlign w:val="center"/>
            <w:hideMark/>
          </w:tcPr>
          <w:p w14:paraId="3652E21D"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30</w:t>
            </w:r>
          </w:p>
        </w:tc>
        <w:tc>
          <w:tcPr>
            <w:tcW w:w="0" w:type="auto"/>
            <w:noWrap/>
            <w:vAlign w:val="center"/>
            <w:hideMark/>
          </w:tcPr>
          <w:p w14:paraId="24B93C91"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270 (</w:t>
            </w:r>
            <w:proofErr w:type="spellStart"/>
            <w:r w:rsidRPr="007C0A32">
              <w:rPr>
                <w:rFonts w:ascii="Arial" w:hAnsi="Arial"/>
                <w:bCs/>
                <w:sz w:val="18"/>
                <w:lang w:eastAsia="zh-CN"/>
              </w:rPr>
              <w:t>RBstart</w:t>
            </w:r>
            <w:proofErr w:type="spellEnd"/>
            <w:r w:rsidRPr="007C0A32">
              <w:rPr>
                <w:rFonts w:ascii="Arial" w:hAnsi="Arial"/>
                <w:bCs/>
                <w:sz w:val="18"/>
                <w:lang w:eastAsia="zh-CN"/>
              </w:rPr>
              <w:t>=0)</w:t>
            </w:r>
          </w:p>
        </w:tc>
        <w:tc>
          <w:tcPr>
            <w:tcW w:w="0" w:type="auto"/>
            <w:vAlign w:val="center"/>
            <w:hideMark/>
          </w:tcPr>
          <w:p w14:paraId="71554BD5"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2397.5</w:t>
            </w:r>
          </w:p>
        </w:tc>
        <w:tc>
          <w:tcPr>
            <w:tcW w:w="0" w:type="auto"/>
            <w:noWrap/>
            <w:vAlign w:val="center"/>
            <w:hideMark/>
          </w:tcPr>
          <w:p w14:paraId="704B1D51"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10</w:t>
            </w:r>
          </w:p>
        </w:tc>
        <w:tc>
          <w:tcPr>
            <w:tcW w:w="0" w:type="auto"/>
            <w:noWrap/>
            <w:vAlign w:val="center"/>
            <w:hideMark/>
          </w:tcPr>
          <w:p w14:paraId="0CB09ED8" w14:textId="77777777" w:rsidR="001F4FDD" w:rsidRPr="007C0A32" w:rsidRDefault="001F4FDD" w:rsidP="009E58AF">
            <w:pPr>
              <w:keepNext/>
              <w:keepLines/>
              <w:spacing w:after="0"/>
              <w:jc w:val="center"/>
              <w:rPr>
                <w:rFonts w:ascii="Arial" w:hAnsi="Arial"/>
                <w:bCs/>
                <w:sz w:val="18"/>
                <w:lang w:eastAsia="zh-CN"/>
              </w:rPr>
            </w:pPr>
            <w:r>
              <w:rPr>
                <w:rFonts w:ascii="Arial" w:hAnsi="Arial"/>
                <w:bCs/>
                <w:sz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6ECA8607" w14:textId="77777777" w:rsidR="001F4FDD" w:rsidRPr="007C0A32" w:rsidRDefault="001F4FDD" w:rsidP="009E58AF">
            <w:pPr>
              <w:keepNext/>
              <w:keepLines/>
              <w:spacing w:after="0"/>
              <w:jc w:val="center"/>
              <w:rPr>
                <w:rFonts w:ascii="Arial" w:eastAsia="DengXian" w:hAnsi="Arial"/>
                <w:bCs/>
                <w:color w:val="000000"/>
                <w:sz w:val="18"/>
                <w:lang w:eastAsia="zh-CN"/>
              </w:rPr>
            </w:pPr>
            <w:r w:rsidRPr="007C0A32">
              <w:rPr>
                <w:rFonts w:ascii="Arial" w:eastAsia="DengXian" w:hAnsi="Arial"/>
                <w:bCs/>
                <w:color w:val="000000"/>
                <w:sz w:val="18"/>
                <w:lang w:eastAsia="zh-CN"/>
              </w:rPr>
              <w:t>&gt;ACLR2</w:t>
            </w:r>
          </w:p>
        </w:tc>
      </w:tr>
      <w:tr w:rsidR="001F4FDD" w:rsidRPr="007C0A32" w14:paraId="12F21DE4"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9E277B" w14:textId="77777777" w:rsidR="001F4FDD" w:rsidRPr="007C0A32" w:rsidRDefault="001F4FDD" w:rsidP="009E58AF">
            <w:pPr>
              <w:keepNext/>
              <w:keepLines/>
              <w:spacing w:after="0"/>
              <w:jc w:val="center"/>
              <w:rPr>
                <w:rFonts w:ascii="Arial" w:eastAsia="DengXian" w:hAnsi="Arial"/>
                <w:sz w:val="18"/>
                <w:lang w:eastAsia="zh-CN"/>
              </w:rPr>
            </w:pPr>
            <w:r w:rsidRPr="007C0A32">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D4930" w14:textId="77777777" w:rsidR="001F4FDD" w:rsidRPr="007C0A32" w:rsidRDefault="001F4FDD" w:rsidP="009E58AF">
            <w:pPr>
              <w:keepNext/>
              <w:keepLines/>
              <w:spacing w:after="0"/>
              <w:jc w:val="center"/>
              <w:rPr>
                <w:rFonts w:ascii="Arial" w:eastAsia="DengXian" w:hAnsi="Arial"/>
                <w:sz w:val="18"/>
                <w:vertAlign w:val="superscript"/>
                <w:lang w:eastAsia="zh-CN"/>
              </w:rPr>
            </w:pPr>
            <w:r w:rsidRPr="007C0A32">
              <w:rPr>
                <w:rFonts w:ascii="Arial" w:eastAsia="DengXian" w:hAnsi="Arial"/>
                <w:sz w:val="18"/>
                <w:lang w:eastAsia="zh-CN"/>
              </w:rPr>
              <w:t>n40</w:t>
            </w:r>
            <w:r w:rsidRPr="007C0A32">
              <w:rPr>
                <w:rFonts w:ascii="Arial" w:eastAsia="DengXian" w:hAnsi="Arial"/>
                <w:sz w:val="18"/>
                <w:vertAlign w:val="superscript"/>
                <w:lang w:eastAsia="zh-CN"/>
              </w:rPr>
              <w:t>1</w:t>
            </w:r>
          </w:p>
        </w:tc>
        <w:tc>
          <w:tcPr>
            <w:tcW w:w="0" w:type="auto"/>
            <w:vAlign w:val="center"/>
            <w:hideMark/>
          </w:tcPr>
          <w:p w14:paraId="6BCD966B"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3350</w:t>
            </w:r>
          </w:p>
        </w:tc>
        <w:tc>
          <w:tcPr>
            <w:tcW w:w="0" w:type="auto"/>
            <w:noWrap/>
            <w:vAlign w:val="center"/>
            <w:hideMark/>
          </w:tcPr>
          <w:p w14:paraId="49108653"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100</w:t>
            </w:r>
          </w:p>
        </w:tc>
        <w:tc>
          <w:tcPr>
            <w:tcW w:w="0" w:type="auto"/>
            <w:vAlign w:val="center"/>
            <w:hideMark/>
          </w:tcPr>
          <w:p w14:paraId="19FDF6F2"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30</w:t>
            </w:r>
          </w:p>
        </w:tc>
        <w:tc>
          <w:tcPr>
            <w:tcW w:w="0" w:type="auto"/>
            <w:noWrap/>
            <w:vAlign w:val="center"/>
            <w:hideMark/>
          </w:tcPr>
          <w:p w14:paraId="3EF75EC2"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270 (</w:t>
            </w:r>
            <w:proofErr w:type="spellStart"/>
            <w:r w:rsidRPr="007C0A32">
              <w:rPr>
                <w:rFonts w:ascii="Arial" w:hAnsi="Arial"/>
                <w:bCs/>
                <w:sz w:val="18"/>
                <w:lang w:eastAsia="zh-CN"/>
              </w:rPr>
              <w:t>RBstart</w:t>
            </w:r>
            <w:proofErr w:type="spellEnd"/>
            <w:r w:rsidRPr="007C0A32">
              <w:rPr>
                <w:rFonts w:ascii="Arial" w:hAnsi="Arial"/>
                <w:bCs/>
                <w:sz w:val="18"/>
                <w:lang w:eastAsia="zh-CN"/>
              </w:rPr>
              <w:t>=0)</w:t>
            </w:r>
          </w:p>
        </w:tc>
        <w:tc>
          <w:tcPr>
            <w:tcW w:w="0" w:type="auto"/>
            <w:vAlign w:val="center"/>
            <w:hideMark/>
          </w:tcPr>
          <w:p w14:paraId="32FAFED6"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2350</w:t>
            </w:r>
          </w:p>
        </w:tc>
        <w:tc>
          <w:tcPr>
            <w:tcW w:w="0" w:type="auto"/>
            <w:noWrap/>
            <w:vAlign w:val="center"/>
            <w:hideMark/>
          </w:tcPr>
          <w:p w14:paraId="620F20B8"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100</w:t>
            </w:r>
          </w:p>
        </w:tc>
        <w:tc>
          <w:tcPr>
            <w:tcW w:w="0" w:type="auto"/>
            <w:noWrap/>
            <w:vAlign w:val="center"/>
            <w:hideMark/>
          </w:tcPr>
          <w:p w14:paraId="79672FE5" w14:textId="77777777" w:rsidR="001F4FDD" w:rsidRPr="007C0A32" w:rsidRDefault="001F4FDD" w:rsidP="009E58AF">
            <w:pPr>
              <w:keepNext/>
              <w:keepLines/>
              <w:spacing w:after="0"/>
              <w:jc w:val="center"/>
              <w:rPr>
                <w:rFonts w:ascii="Arial" w:hAnsi="Arial"/>
                <w:bCs/>
                <w:sz w:val="18"/>
                <w:lang w:eastAsia="zh-CN"/>
              </w:rPr>
            </w:pPr>
            <w:r>
              <w:rPr>
                <w:rFonts w:ascii="Arial" w:hAnsi="Arial"/>
                <w:bCs/>
                <w:sz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56A77" w14:textId="77777777" w:rsidR="001F4FDD" w:rsidRPr="007C0A32" w:rsidRDefault="001F4FDD" w:rsidP="009E58AF">
            <w:pPr>
              <w:keepNext/>
              <w:keepLines/>
              <w:spacing w:after="0"/>
              <w:jc w:val="center"/>
              <w:rPr>
                <w:rFonts w:ascii="Arial" w:eastAsia="DengXian" w:hAnsi="Arial"/>
                <w:bCs/>
                <w:color w:val="000000"/>
                <w:sz w:val="18"/>
                <w:lang w:eastAsia="zh-CN"/>
              </w:rPr>
            </w:pPr>
            <w:r w:rsidRPr="007C0A32">
              <w:rPr>
                <w:rFonts w:ascii="Arial" w:eastAsia="DengXian" w:hAnsi="Arial"/>
                <w:bCs/>
                <w:color w:val="000000"/>
                <w:sz w:val="18"/>
                <w:lang w:eastAsia="zh-CN"/>
              </w:rPr>
              <w:t>&gt;ACLR2</w:t>
            </w:r>
          </w:p>
        </w:tc>
      </w:tr>
    </w:tbl>
    <w:p w14:paraId="6D717251" w14:textId="77777777" w:rsidR="001F4FDD" w:rsidRDefault="001F4FDD" w:rsidP="001F4FDD">
      <w:pPr>
        <w:rPr>
          <w:lang w:eastAsia="zh-CN"/>
        </w:rPr>
      </w:pPr>
    </w:p>
    <w:p w14:paraId="343B79FF" w14:textId="740B4CB4" w:rsidR="001F4FDD" w:rsidRPr="00C113E1" w:rsidRDefault="001F4FDD" w:rsidP="001F4FDD">
      <w:pPr>
        <w:keepNext/>
        <w:keepLines/>
        <w:spacing w:before="60"/>
        <w:jc w:val="center"/>
        <w:rPr>
          <w:rFonts w:ascii="Arial" w:hAnsi="Arial"/>
          <w:b/>
        </w:rPr>
      </w:pPr>
      <w:r w:rsidRPr="00C113E1">
        <w:rPr>
          <w:rFonts w:ascii="Arial" w:hAnsi="Arial"/>
          <w:b/>
          <w:lang w:eastAsia="zh-CN"/>
        </w:rPr>
        <w:t xml:space="preserve">Table </w:t>
      </w:r>
      <w:r w:rsidR="00B210D1">
        <w:rPr>
          <w:rFonts w:ascii="Arial" w:hAnsi="Arial"/>
          <w:b/>
          <w:lang w:eastAsia="zh-CN"/>
        </w:rPr>
        <w:t>5.10</w:t>
      </w:r>
      <w:r w:rsidRPr="00C113E1">
        <w:rPr>
          <w:rFonts w:ascii="Arial" w:hAnsi="Arial" w:hint="eastAsia"/>
          <w:b/>
          <w:lang w:eastAsia="zh-CN"/>
        </w:rPr>
        <w:t>.</w:t>
      </w:r>
      <w:r w:rsidRPr="00C113E1">
        <w:rPr>
          <w:rFonts w:ascii="Arial" w:hAnsi="Arial"/>
          <w:b/>
          <w:lang w:eastAsia="zh-CN"/>
        </w:rPr>
        <w:t>3.2-</w:t>
      </w:r>
      <w:r>
        <w:rPr>
          <w:rFonts w:ascii="Arial" w:hAnsi="Arial"/>
          <w:b/>
          <w:lang w:eastAsia="zh-CN"/>
        </w:rPr>
        <w:t>2</w:t>
      </w:r>
      <w:r w:rsidRPr="00C113E1">
        <w:rPr>
          <w:rFonts w:ascii="Arial" w:hAnsi="Arial"/>
          <w:b/>
          <w:lang w:eastAsia="ja-JP"/>
        </w:rPr>
        <w:t xml:space="preserve">: </w:t>
      </w:r>
      <w:r w:rsidRPr="00C113E1">
        <w:rPr>
          <w:rFonts w:ascii="Arial" w:hAnsi="Arial"/>
          <w:b/>
          <w:lang w:val="en-US" w:eastAsia="ja-JP"/>
        </w:rPr>
        <w:t>R</w:t>
      </w:r>
      <w:proofErr w:type="spellStart"/>
      <w:r w:rsidRPr="00C113E1">
        <w:rPr>
          <w:rFonts w:ascii="Arial" w:hAnsi="Arial"/>
          <w:b/>
          <w:lang w:eastAsia="ja-JP"/>
        </w:rPr>
        <w:t>eference</w:t>
      </w:r>
      <w:proofErr w:type="spellEnd"/>
      <w:r w:rsidRPr="00C113E1">
        <w:rPr>
          <w:rFonts w:ascii="Arial" w:hAnsi="Arial"/>
          <w:b/>
          <w:lang w:eastAsia="ja-JP"/>
        </w:rPr>
        <w:t xml:space="preserve"> sensitivity exceptions </w:t>
      </w:r>
      <w:r w:rsidRPr="00C113E1">
        <w:rPr>
          <w:rFonts w:ascii="Arial" w:hAnsi="Arial"/>
          <w:b/>
        </w:rPr>
        <w:t>and uplink/downlink configurations</w:t>
      </w:r>
      <w:r w:rsidRPr="00C113E1">
        <w:rPr>
          <w:rFonts w:ascii="Arial" w:hAnsi="Arial"/>
          <w:b/>
          <w:lang w:eastAsia="ja-JP"/>
        </w:rPr>
        <w:t xml:space="preserve"> due to harmonic mixing </w:t>
      </w:r>
      <w:r w:rsidRPr="00C113E1">
        <w:rPr>
          <w:rFonts w:ascii="Arial" w:hAnsi="Arial"/>
          <w:b/>
          <w:lang w:val="en-US" w:eastAsia="zh-CN"/>
        </w:rPr>
        <w:t xml:space="preserve">from a PC2 aggressor NR UL band </w:t>
      </w:r>
      <w:r w:rsidRPr="00C113E1">
        <w:rPr>
          <w:rFonts w:ascii="Arial" w:hAnsi="Arial"/>
          <w:b/>
          <w:lang w:eastAsia="ja-JP"/>
        </w:rPr>
        <w:t>for</w:t>
      </w:r>
      <w:r w:rsidRPr="00C113E1">
        <w:rPr>
          <w:rFonts w:ascii="Arial" w:hAnsi="Arial"/>
          <w:b/>
          <w:lang w:val="en-US" w:eastAsia="zh-CN"/>
        </w:rPr>
        <w:t xml:space="preserve"> </w:t>
      </w:r>
      <w:r w:rsidRPr="00C113E1">
        <w:rPr>
          <w:rFonts w:ascii="Arial" w:hAnsi="Arial"/>
          <w:b/>
        </w:rPr>
        <w:t>NR DL CA</w:t>
      </w:r>
      <w:r w:rsidRPr="00C113E1">
        <w:rPr>
          <w:rFonts w:ascii="Arial" w:hAnsi="Arial"/>
          <w:b/>
          <w:lang w:val="en-US" w:eastAsia="zh-CN"/>
        </w:rPr>
        <w:t xml:space="preserve"> </w:t>
      </w:r>
      <w:r w:rsidRPr="00C113E1">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1F4FDD" w:rsidRPr="00C113E1" w14:paraId="0466E9BE"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C40D1E"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381DCD"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C1C83"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E9BAB"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6ACF1"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54768"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140EA"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F42C93"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5EB588"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harmonic order</w:t>
            </w:r>
          </w:p>
        </w:tc>
      </w:tr>
      <w:tr w:rsidR="001F4FDD" w:rsidRPr="00C113E1" w14:paraId="7E4D0714"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1CE80" w14:textId="77777777" w:rsidR="001F4FDD" w:rsidRPr="00C113E1" w:rsidRDefault="001F4FDD"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BF258" w14:textId="77777777" w:rsidR="001F4FDD" w:rsidRPr="00C113E1" w:rsidRDefault="001F4FDD"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8CFEE7"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B8ABB"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60539"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L</w:t>
            </w:r>
            <w:r w:rsidRPr="00C113E1">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314A7"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C264E"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65DCB" w14:textId="77777777" w:rsidR="001F4FDD" w:rsidRPr="00C113E1" w:rsidRDefault="001F4FDD"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91E51" w14:textId="77777777" w:rsidR="001F4FDD" w:rsidRPr="00C113E1" w:rsidRDefault="001F4FDD" w:rsidP="009E58AF">
            <w:pPr>
              <w:spacing w:after="0"/>
              <w:rPr>
                <w:rFonts w:ascii="Arial" w:eastAsia="DengXian" w:hAnsi="Arial" w:cs="Arial"/>
                <w:b/>
                <w:bCs/>
                <w:color w:val="000000"/>
                <w:sz w:val="18"/>
                <w:szCs w:val="18"/>
                <w:lang w:eastAsia="zh-CN"/>
              </w:rPr>
            </w:pPr>
          </w:p>
        </w:tc>
      </w:tr>
      <w:tr w:rsidR="001F4FDD" w:rsidRPr="00C113E1" w14:paraId="35D6C2F5"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157B8E" w14:textId="77777777" w:rsidR="001F4FDD" w:rsidRPr="00C113E1" w:rsidRDefault="001F4FDD"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1E901" w14:textId="77777777" w:rsidR="001F4FDD" w:rsidRPr="00C113E1" w:rsidRDefault="001F4FDD" w:rsidP="009E58AF">
            <w:pPr>
              <w:keepNext/>
              <w:keepLines/>
              <w:spacing w:after="0"/>
              <w:jc w:val="center"/>
              <w:rPr>
                <w:rFonts w:ascii="Arial" w:eastAsia="DengXian" w:hAnsi="Arial"/>
                <w:sz w:val="18"/>
                <w:lang w:eastAsia="zh-CN"/>
              </w:rPr>
            </w:pPr>
            <w:r>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8C48CEE"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75F3776"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ADFA221"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50</w:t>
            </w:r>
            <w:r w:rsidRPr="00C113E1">
              <w:rPr>
                <w:rFonts w:ascii="Arial" w:hAnsi="Arial"/>
                <w:bCs/>
                <w:sz w:val="18"/>
                <w:lang w:eastAsia="zh-CN"/>
              </w:rPr>
              <w:t xml:space="preserve"> (</w:t>
            </w:r>
            <w:proofErr w:type="spellStart"/>
            <w:r w:rsidRPr="00C113E1">
              <w:rPr>
                <w:rFonts w:ascii="Arial" w:hAnsi="Arial"/>
                <w:bCs/>
                <w:sz w:val="18"/>
                <w:lang w:eastAsia="zh-CN"/>
              </w:rPr>
              <w:t>RBstart</w:t>
            </w:r>
            <w:proofErr w:type="spellEnd"/>
            <w:r w:rsidRPr="00C113E1">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05B93FF" w14:textId="77777777" w:rsidR="001F4FDD" w:rsidRPr="00C113E1" w:rsidRDefault="001F4FDD" w:rsidP="009E58AF">
            <w:pPr>
              <w:keepNext/>
              <w:keepLines/>
              <w:spacing w:after="0"/>
              <w:jc w:val="center"/>
              <w:rPr>
                <w:rFonts w:ascii="Arial" w:hAnsi="Arial"/>
                <w:color w:val="000000"/>
                <w:sz w:val="18"/>
                <w:lang w:eastAsia="zh-CN"/>
              </w:rPr>
            </w:pPr>
            <w:r>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4496678" w14:textId="77777777" w:rsidR="001F4FDD" w:rsidRPr="00C113E1" w:rsidRDefault="001F4FDD" w:rsidP="009E58AF">
            <w:pPr>
              <w:keepNext/>
              <w:keepLines/>
              <w:spacing w:after="0"/>
              <w:jc w:val="center"/>
              <w:rPr>
                <w:rFonts w:ascii="Arial" w:hAnsi="Arial"/>
                <w:bCs/>
                <w:color w:val="000000"/>
                <w:sz w:val="18"/>
                <w:lang w:eastAsia="zh-CN"/>
              </w:rPr>
            </w:pPr>
            <w:r>
              <w:rPr>
                <w:rFonts w:ascii="Arial" w:hAnsi="Arial"/>
                <w:color w:val="000000"/>
                <w:sz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2EECD25A"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E4E887B"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w:t>
            </w:r>
            <w:r>
              <w:rPr>
                <w:rFonts w:ascii="Arial" w:hAnsi="Arial" w:cs="Arial"/>
                <w:bCs/>
                <w:sz w:val="18"/>
                <w:szCs w:val="18"/>
                <w:lang w:val="en-US" w:eastAsia="zh-CN"/>
              </w:rPr>
              <w:t>2</w:t>
            </w:r>
            <w:r w:rsidRPr="00C113E1">
              <w:rPr>
                <w:rFonts w:ascii="Arial" w:hAnsi="Arial" w:cs="Arial" w:hint="eastAsia"/>
                <w:bCs/>
                <w:sz w:val="18"/>
                <w:szCs w:val="18"/>
                <w:lang w:val="en-US" w:eastAsia="zh-CN"/>
              </w:rPr>
              <w:t>/DL</w:t>
            </w:r>
            <w:r>
              <w:rPr>
                <w:rFonts w:ascii="Arial" w:hAnsi="Arial" w:cs="Arial"/>
                <w:bCs/>
                <w:sz w:val="18"/>
                <w:szCs w:val="18"/>
                <w:lang w:val="en-US" w:eastAsia="zh-CN"/>
              </w:rPr>
              <w:t>3</w:t>
            </w:r>
          </w:p>
        </w:tc>
      </w:tr>
      <w:tr w:rsidR="001F4FDD" w:rsidRPr="00C113E1" w14:paraId="0374BB9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01F68A" w14:textId="77777777" w:rsidR="001F4FDD" w:rsidRPr="00C113E1" w:rsidRDefault="001F4FDD"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BD530" w14:textId="77777777" w:rsidR="001F4FDD" w:rsidRPr="00C113E1" w:rsidRDefault="001F4FDD" w:rsidP="009E58AF">
            <w:pPr>
              <w:keepNext/>
              <w:keepLines/>
              <w:spacing w:after="0"/>
              <w:jc w:val="center"/>
              <w:rPr>
                <w:rFonts w:ascii="Arial" w:eastAsia="DengXian" w:hAnsi="Arial"/>
                <w:sz w:val="18"/>
                <w:lang w:eastAsia="zh-CN"/>
              </w:rPr>
            </w:pPr>
            <w:r>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F0E701A"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2</w:t>
            </w:r>
            <w:r w:rsidRPr="00C113E1">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7EF4ADF"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218140A"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50</w:t>
            </w:r>
            <w:r w:rsidRPr="00C113E1">
              <w:rPr>
                <w:rFonts w:ascii="Arial" w:hAnsi="Arial"/>
                <w:bCs/>
                <w:sz w:val="18"/>
                <w:lang w:eastAsia="zh-CN"/>
              </w:rPr>
              <w:t xml:space="preserve"> (</w:t>
            </w:r>
            <w:proofErr w:type="spellStart"/>
            <w:r w:rsidRPr="00C113E1">
              <w:rPr>
                <w:rFonts w:ascii="Arial" w:hAnsi="Arial"/>
                <w:bCs/>
                <w:sz w:val="18"/>
                <w:lang w:eastAsia="zh-CN"/>
              </w:rPr>
              <w:t>RBstart</w:t>
            </w:r>
            <w:proofErr w:type="spellEnd"/>
            <w:r w:rsidRPr="00C113E1">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0C5CB55" w14:textId="77777777" w:rsidR="001F4FDD" w:rsidRPr="00C113E1" w:rsidRDefault="001F4FDD" w:rsidP="009E58AF">
            <w:pPr>
              <w:keepNext/>
              <w:keepLines/>
              <w:spacing w:after="0"/>
              <w:jc w:val="center"/>
              <w:rPr>
                <w:rFonts w:ascii="Arial" w:hAnsi="Arial"/>
                <w:color w:val="000000"/>
                <w:sz w:val="18"/>
                <w:lang w:eastAsia="zh-CN"/>
              </w:rPr>
            </w:pPr>
            <w:r>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F162D8E" w14:textId="77777777" w:rsidR="001F4FDD" w:rsidRPr="00C113E1" w:rsidRDefault="001F4FDD" w:rsidP="009E58AF">
            <w:pPr>
              <w:keepNext/>
              <w:keepLines/>
              <w:spacing w:after="0"/>
              <w:jc w:val="center"/>
              <w:rPr>
                <w:rFonts w:ascii="Arial" w:hAnsi="Arial"/>
                <w:bCs/>
                <w:color w:val="000000"/>
                <w:sz w:val="18"/>
                <w:lang w:eastAsia="zh-CN"/>
              </w:rPr>
            </w:pPr>
            <w:r>
              <w:rPr>
                <w:rFonts w:ascii="Arial" w:hAnsi="Arial"/>
                <w:bCs/>
                <w:color w:val="000000"/>
                <w:sz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70DE8AD5"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80FCF3"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w:t>
            </w:r>
            <w:r>
              <w:rPr>
                <w:rFonts w:ascii="Arial" w:hAnsi="Arial" w:cs="Arial"/>
                <w:bCs/>
                <w:sz w:val="18"/>
                <w:szCs w:val="18"/>
                <w:lang w:val="en-US" w:eastAsia="zh-CN"/>
              </w:rPr>
              <w:t>2</w:t>
            </w:r>
            <w:r w:rsidRPr="00C113E1">
              <w:rPr>
                <w:rFonts w:ascii="Arial" w:hAnsi="Arial" w:cs="Arial" w:hint="eastAsia"/>
                <w:bCs/>
                <w:sz w:val="18"/>
                <w:szCs w:val="18"/>
                <w:lang w:val="en-US" w:eastAsia="zh-CN"/>
              </w:rPr>
              <w:t>/DL</w:t>
            </w:r>
            <w:r>
              <w:rPr>
                <w:rFonts w:ascii="Arial" w:hAnsi="Arial" w:cs="Arial"/>
                <w:bCs/>
                <w:sz w:val="18"/>
                <w:szCs w:val="18"/>
                <w:lang w:val="en-US" w:eastAsia="zh-CN"/>
              </w:rPr>
              <w:t>3</w:t>
            </w:r>
          </w:p>
        </w:tc>
      </w:tr>
    </w:tbl>
    <w:p w14:paraId="304D4402" w14:textId="77777777" w:rsidR="001F4FDD" w:rsidRDefault="001F4FDD" w:rsidP="001F4FDD">
      <w:pPr>
        <w:rPr>
          <w:lang w:eastAsia="zh-CN"/>
        </w:rPr>
      </w:pPr>
    </w:p>
    <w:p w14:paraId="1F36C464" w14:textId="77777777" w:rsidR="001F4FDD" w:rsidRPr="007C0A32" w:rsidRDefault="001F4FDD" w:rsidP="001F4FDD">
      <w:pPr>
        <w:rPr>
          <w:lang w:eastAsia="zh-CN"/>
        </w:rPr>
      </w:pPr>
    </w:p>
    <w:p w14:paraId="1318E4A2" w14:textId="01397B14" w:rsidR="001F4FDD" w:rsidRPr="007C0A32" w:rsidRDefault="00B210D1" w:rsidP="0084302D">
      <w:pPr>
        <w:pStyle w:val="Heading3"/>
        <w:rPr>
          <w:rFonts w:eastAsia="MS Mincho"/>
          <w:lang w:eastAsia="ja-JP"/>
        </w:rPr>
      </w:pPr>
      <w:bookmarkStart w:id="1683" w:name="_Toc136331108"/>
      <w:r>
        <w:rPr>
          <w:rFonts w:eastAsia="MS Mincho"/>
          <w:lang w:eastAsia="ja-JP"/>
        </w:rPr>
        <w:t>5.10</w:t>
      </w:r>
      <w:r w:rsidR="001F4FDD" w:rsidRPr="007C0A32">
        <w:rPr>
          <w:rFonts w:eastAsia="MS Mincho"/>
          <w:lang w:eastAsia="ja-JP"/>
        </w:rPr>
        <w:t>.4</w:t>
      </w:r>
      <w:r w:rsidR="001F4FDD" w:rsidRPr="007C0A32">
        <w:rPr>
          <w:rFonts w:eastAsia="MS Mincho"/>
          <w:lang w:eastAsia="ja-JP"/>
        </w:rPr>
        <w:tab/>
        <w:t>∆TIB and ∆RIB values</w:t>
      </w:r>
      <w:bookmarkEnd w:id="1683"/>
    </w:p>
    <w:p w14:paraId="3D07C616" w14:textId="77777777" w:rsidR="001F4FDD" w:rsidRPr="007C0A32" w:rsidRDefault="001F4FDD" w:rsidP="001F4FDD">
      <w:pPr>
        <w:rPr>
          <w:lang w:eastAsia="zh-CN"/>
        </w:rPr>
      </w:pPr>
      <w:r w:rsidRPr="007C0A32">
        <w:rPr>
          <w:lang w:eastAsia="ja-JP"/>
        </w:rPr>
        <w:t>There is no change by comparing to the values for PC3 CA, so this section is omitted.</w:t>
      </w:r>
    </w:p>
    <w:p w14:paraId="7E99A730" w14:textId="6460D0C3" w:rsidR="009849D2" w:rsidRPr="00AE70E3" w:rsidRDefault="009849D2" w:rsidP="0084302D">
      <w:pPr>
        <w:pStyle w:val="Heading2"/>
        <w:rPr>
          <w:lang w:eastAsia="zh-CN"/>
        </w:rPr>
      </w:pPr>
      <w:bookmarkStart w:id="1684" w:name="_Toc136331109"/>
      <w:r>
        <w:rPr>
          <w:rFonts w:hint="eastAsia"/>
          <w:lang w:eastAsia="zh-CN"/>
        </w:rPr>
        <w:t>5.11</w:t>
      </w:r>
      <w:r w:rsidRPr="00AE70E3">
        <w:tab/>
      </w:r>
      <w:r w:rsidRPr="00AE70E3">
        <w:rPr>
          <w:lang w:eastAsia="zh-CN"/>
        </w:rPr>
        <w:t>CA_n28-n77</w:t>
      </w:r>
      <w:bookmarkEnd w:id="1684"/>
    </w:p>
    <w:p w14:paraId="67AFD106" w14:textId="33C29961" w:rsidR="009849D2" w:rsidRPr="00AE70E3" w:rsidRDefault="009849D2" w:rsidP="0084302D">
      <w:pPr>
        <w:pStyle w:val="Heading3"/>
        <w:rPr>
          <w:lang w:eastAsia="zh-CN"/>
        </w:rPr>
      </w:pPr>
      <w:bookmarkStart w:id="1685" w:name="_Toc136331110"/>
      <w:r>
        <w:rPr>
          <w:lang w:eastAsia="zh-CN"/>
        </w:rPr>
        <w:t>5.11</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1685"/>
    </w:p>
    <w:p w14:paraId="5EF2C54B" w14:textId="23EA4052" w:rsidR="009849D2" w:rsidRPr="00AE70E3" w:rsidRDefault="009849D2" w:rsidP="009849D2">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5.11</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9849D2" w:rsidRPr="00AE70E3" w14:paraId="5693C4FA"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87C097" w14:textId="77777777" w:rsidR="009849D2" w:rsidRPr="00AE70E3" w:rsidRDefault="009849D2" w:rsidP="009E58AF">
            <w:pPr>
              <w:keepLines/>
              <w:spacing w:after="0"/>
              <w:jc w:val="center"/>
              <w:rPr>
                <w:rFonts w:ascii="Arial" w:hAnsi="Arial"/>
                <w:b/>
                <w:sz w:val="16"/>
              </w:rPr>
            </w:pPr>
            <w:r w:rsidRPr="00AE70E3">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41B60" w14:textId="77777777" w:rsidR="009849D2" w:rsidRPr="00AE70E3" w:rsidRDefault="009849D2" w:rsidP="009E58AF">
            <w:pPr>
              <w:keepLines/>
              <w:spacing w:after="0"/>
              <w:jc w:val="center"/>
              <w:rPr>
                <w:rFonts w:ascii="Arial" w:hAnsi="Arial"/>
                <w:b/>
                <w:sz w:val="16"/>
              </w:rPr>
            </w:pPr>
            <w:r w:rsidRPr="00AE70E3">
              <w:rPr>
                <w:rFonts w:ascii="Arial" w:hAnsi="Arial"/>
                <w:b/>
                <w:sz w:val="16"/>
              </w:rPr>
              <w:t>Uplink CA configuration or</w:t>
            </w:r>
          </w:p>
          <w:p w14:paraId="4BCB0665" w14:textId="77777777" w:rsidR="009849D2" w:rsidRPr="00AE70E3" w:rsidRDefault="009849D2" w:rsidP="009E58AF">
            <w:pPr>
              <w:keepLines/>
              <w:spacing w:after="0"/>
              <w:jc w:val="center"/>
              <w:rPr>
                <w:rFonts w:ascii="Arial" w:hAnsi="Arial"/>
                <w:b/>
                <w:sz w:val="16"/>
              </w:rPr>
            </w:pPr>
            <w:r w:rsidRPr="00AE70E3">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12656" w14:textId="77777777" w:rsidR="009849D2" w:rsidRPr="00AE70E3" w:rsidRDefault="009849D2" w:rsidP="009E58AF">
            <w:pPr>
              <w:keepLines/>
              <w:spacing w:after="0"/>
              <w:jc w:val="center"/>
              <w:rPr>
                <w:rFonts w:ascii="Arial" w:hAnsi="Arial"/>
                <w:b/>
                <w:sz w:val="16"/>
              </w:rPr>
            </w:pPr>
            <w:r w:rsidRPr="00AE70E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AE87C51" w14:textId="77777777" w:rsidR="009849D2" w:rsidRPr="00AE70E3" w:rsidRDefault="009849D2" w:rsidP="009E58AF">
            <w:pPr>
              <w:keepLines/>
              <w:spacing w:after="0"/>
              <w:jc w:val="center"/>
              <w:rPr>
                <w:rFonts w:ascii="Arial" w:hAnsi="Arial"/>
                <w:b/>
                <w:sz w:val="16"/>
              </w:rPr>
            </w:pPr>
            <w:r w:rsidRPr="00AE70E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62FC7" w14:textId="77777777" w:rsidR="009849D2" w:rsidRPr="00AE70E3" w:rsidRDefault="009849D2" w:rsidP="009E58AF">
            <w:pPr>
              <w:keepLines/>
              <w:spacing w:after="0"/>
              <w:jc w:val="center"/>
              <w:rPr>
                <w:rFonts w:ascii="Arial" w:hAnsi="Arial"/>
                <w:b/>
                <w:sz w:val="16"/>
              </w:rPr>
            </w:pPr>
            <w:r w:rsidRPr="00AE70E3">
              <w:rPr>
                <w:rFonts w:ascii="Arial" w:hAnsi="Arial"/>
                <w:b/>
                <w:sz w:val="16"/>
              </w:rPr>
              <w:t>Bandwidth combination set</w:t>
            </w:r>
          </w:p>
        </w:tc>
      </w:tr>
      <w:tr w:rsidR="009849D2" w:rsidRPr="00AE70E3" w14:paraId="7474C06F"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DF882EF" w14:textId="77777777" w:rsidR="009849D2" w:rsidRPr="00AE70E3" w:rsidRDefault="009849D2" w:rsidP="009E58AF">
            <w:pPr>
              <w:keepLines/>
              <w:widowControl w:val="0"/>
              <w:spacing w:after="0"/>
              <w:jc w:val="both"/>
              <w:rPr>
                <w:rFonts w:ascii="Arial" w:hAnsi="Arial" w:cs="Arial"/>
                <w:i/>
                <w:color w:val="0000FF"/>
                <w:sz w:val="18"/>
              </w:rPr>
            </w:pPr>
            <w:r w:rsidRPr="00AE70E3">
              <w:rPr>
                <w:rFonts w:ascii="Arial" w:hAnsi="Arial"/>
                <w:sz w:val="18"/>
                <w:szCs w:val="18"/>
                <w:lang w:eastAsia="zh-CN"/>
              </w:rPr>
              <w:t>CA_n28A-n77A</w:t>
            </w:r>
          </w:p>
        </w:tc>
        <w:tc>
          <w:tcPr>
            <w:tcW w:w="0" w:type="auto"/>
            <w:vMerge w:val="restart"/>
            <w:tcBorders>
              <w:top w:val="single" w:sz="4" w:space="0" w:color="auto"/>
              <w:left w:val="single" w:sz="4" w:space="0" w:color="auto"/>
              <w:right w:val="single" w:sz="4" w:space="0" w:color="auto"/>
            </w:tcBorders>
            <w:vAlign w:val="center"/>
            <w:hideMark/>
          </w:tcPr>
          <w:p w14:paraId="41C3FC0B" w14:textId="77777777" w:rsidR="009849D2" w:rsidRPr="00AE70E3" w:rsidRDefault="009849D2" w:rsidP="009E58AF">
            <w:pPr>
              <w:keepLines/>
              <w:widowControl w:val="0"/>
              <w:spacing w:after="0"/>
              <w:jc w:val="center"/>
              <w:rPr>
                <w:rFonts w:ascii="Arial" w:hAnsi="Arial"/>
                <w:color w:val="FF0000"/>
                <w:sz w:val="18"/>
                <w:szCs w:val="18"/>
                <w:vertAlign w:val="superscript"/>
                <w:lang w:eastAsia="zh-CN"/>
              </w:rPr>
            </w:pPr>
            <w:r w:rsidRPr="00AE70E3">
              <w:rPr>
                <w:rFonts w:ascii="Arial" w:hAnsi="Arial"/>
                <w:color w:val="FF0000"/>
                <w:sz w:val="18"/>
                <w:szCs w:val="18"/>
                <w:highlight w:val="yellow"/>
                <w:lang w:eastAsia="zh-CN"/>
              </w:rPr>
              <w:t>n77</w:t>
            </w:r>
            <w:r w:rsidRPr="00AE70E3">
              <w:rPr>
                <w:rFonts w:ascii="Arial" w:hAnsi="Arial"/>
                <w:color w:val="FF0000"/>
                <w:sz w:val="18"/>
                <w:szCs w:val="18"/>
                <w:highlight w:val="yellow"/>
                <w:vertAlign w:val="superscript"/>
                <w:lang w:eastAsia="zh-CN"/>
              </w:rPr>
              <w:t>8,9</w:t>
            </w:r>
          </w:p>
          <w:p w14:paraId="16A8F728" w14:textId="77777777" w:rsidR="009849D2" w:rsidRPr="00AE70E3" w:rsidRDefault="009849D2" w:rsidP="009E58AF">
            <w:pPr>
              <w:keepLines/>
              <w:widowControl w:val="0"/>
              <w:spacing w:after="0"/>
              <w:jc w:val="center"/>
              <w:rPr>
                <w:rFonts w:ascii="Arial" w:hAnsi="Arial" w:cs="Arial"/>
                <w:i/>
                <w:color w:val="0000FF"/>
                <w:sz w:val="18"/>
              </w:rPr>
            </w:pPr>
            <w:r w:rsidRPr="00AE70E3">
              <w:rPr>
                <w:rFonts w:ascii="Arial" w:hAnsi="Arial" w:hint="eastAsia"/>
                <w:sz w:val="18"/>
                <w:szCs w:val="18"/>
                <w:lang w:eastAsia="zh-CN"/>
              </w:rPr>
              <w:t>CA_n28A-n77A</w:t>
            </w:r>
            <w:r w:rsidRPr="00AE70E3">
              <w:rPr>
                <w:rFonts w:ascii="Arial" w:hAnsi="Arial"/>
                <w:color w:val="FF0000"/>
                <w:sz w:val="18"/>
                <w:szCs w:val="18"/>
                <w:highlight w:val="yellow"/>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E861B" w14:textId="77777777" w:rsidR="009849D2" w:rsidRPr="00AE70E3" w:rsidRDefault="009849D2" w:rsidP="009E58AF">
            <w:pPr>
              <w:keepNext/>
              <w:keepLines/>
              <w:spacing w:after="0"/>
              <w:jc w:val="center"/>
              <w:rPr>
                <w:rFonts w:ascii="Arial" w:hAnsi="Arial"/>
                <w:sz w:val="18"/>
                <w:szCs w:val="18"/>
                <w:lang w:val="en-US"/>
              </w:rPr>
            </w:pPr>
            <w:r w:rsidRPr="00AE70E3">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0D0BAC14" w14:textId="77777777" w:rsidR="009849D2" w:rsidRPr="00AE70E3" w:rsidRDefault="009849D2" w:rsidP="009E58AF">
            <w:pPr>
              <w:keepNext/>
              <w:keepLines/>
              <w:spacing w:after="0"/>
              <w:jc w:val="center"/>
              <w:textAlignment w:val="bottom"/>
              <w:rPr>
                <w:szCs w:val="18"/>
                <w:lang w:val="en-US" w:eastAsia="zh-CN"/>
              </w:rPr>
            </w:pPr>
            <w:r w:rsidRPr="00AE70E3">
              <w:rPr>
                <w:rFonts w:ascii="Arial" w:hAnsi="Arial" w:cs="Arial"/>
                <w:sz w:val="18"/>
                <w:szCs w:val="18"/>
                <w:lang w:val="en-US" w:eastAsia="zh-CN" w:bidi="ar"/>
              </w:rPr>
              <w:t>5, 10, 15, 20</w:t>
            </w:r>
          </w:p>
        </w:tc>
        <w:tc>
          <w:tcPr>
            <w:tcW w:w="0" w:type="auto"/>
            <w:vMerge w:val="restart"/>
            <w:tcBorders>
              <w:top w:val="single" w:sz="4" w:space="0" w:color="auto"/>
              <w:left w:val="single" w:sz="4" w:space="0" w:color="auto"/>
              <w:right w:val="single" w:sz="4" w:space="0" w:color="auto"/>
            </w:tcBorders>
            <w:vAlign w:val="center"/>
            <w:hideMark/>
          </w:tcPr>
          <w:p w14:paraId="13D52EE5" w14:textId="77777777" w:rsidR="009849D2" w:rsidRPr="00AE70E3" w:rsidRDefault="009849D2" w:rsidP="009E58AF">
            <w:pPr>
              <w:keepNext/>
              <w:keepLines/>
              <w:spacing w:after="0"/>
              <w:jc w:val="center"/>
              <w:rPr>
                <w:rFonts w:ascii="Arial" w:eastAsia="Yu Mincho" w:hAnsi="Arial"/>
                <w:sz w:val="16"/>
                <w:lang w:val="en-US" w:eastAsia="ja-JP"/>
              </w:rPr>
            </w:pPr>
            <w:r w:rsidRPr="00AE70E3">
              <w:rPr>
                <w:rFonts w:ascii="Arial" w:eastAsia="Yu Mincho" w:hAnsi="Arial" w:hint="eastAsia"/>
                <w:sz w:val="16"/>
                <w:lang w:val="en-US" w:eastAsia="ja-JP"/>
              </w:rPr>
              <w:t>0</w:t>
            </w:r>
          </w:p>
        </w:tc>
      </w:tr>
      <w:tr w:rsidR="009849D2" w:rsidRPr="00AE70E3" w14:paraId="2D99D635" w14:textId="77777777" w:rsidTr="009E58AF">
        <w:trPr>
          <w:trHeight w:val="325"/>
          <w:jc w:val="center"/>
        </w:trPr>
        <w:tc>
          <w:tcPr>
            <w:tcW w:w="0" w:type="auto"/>
            <w:vMerge/>
            <w:tcBorders>
              <w:left w:val="single" w:sz="4" w:space="0" w:color="auto"/>
              <w:right w:val="single" w:sz="4" w:space="0" w:color="auto"/>
            </w:tcBorders>
            <w:vAlign w:val="center"/>
            <w:hideMark/>
          </w:tcPr>
          <w:p w14:paraId="3E0759D6" w14:textId="77777777" w:rsidR="009849D2" w:rsidRPr="00AE70E3" w:rsidRDefault="009849D2"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3B0E35CB" w14:textId="77777777" w:rsidR="009849D2" w:rsidRPr="00AE70E3" w:rsidRDefault="009849D2"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2B32786D" w14:textId="77777777" w:rsidR="009849D2" w:rsidRPr="00AE70E3" w:rsidRDefault="009849D2" w:rsidP="009E58AF">
            <w:pPr>
              <w:keepNext/>
              <w:keepLines/>
              <w:spacing w:after="0"/>
              <w:jc w:val="center"/>
              <w:rPr>
                <w:rFonts w:ascii="Arial" w:hAnsi="Arial"/>
                <w:sz w:val="18"/>
                <w:szCs w:val="18"/>
                <w:lang w:val="en-US"/>
              </w:rPr>
            </w:pPr>
            <w:r w:rsidRPr="00AE70E3">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A42B29B" w14:textId="77777777" w:rsidR="009849D2" w:rsidRPr="00AE70E3" w:rsidRDefault="009849D2" w:rsidP="009E58AF">
            <w:pPr>
              <w:keepNext/>
              <w:keepLines/>
              <w:spacing w:after="0"/>
              <w:jc w:val="center"/>
              <w:textAlignment w:val="bottom"/>
              <w:rPr>
                <w:szCs w:val="18"/>
                <w:lang w:val="en-US" w:eastAsia="zh-CN"/>
              </w:rPr>
            </w:pPr>
            <w:r w:rsidRPr="00AE70E3">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7BCAC94F" w14:textId="77777777" w:rsidR="009849D2" w:rsidRPr="00AE70E3" w:rsidRDefault="009849D2" w:rsidP="009E58AF">
            <w:pPr>
              <w:spacing w:after="0"/>
              <w:rPr>
                <w:rFonts w:ascii="Arial" w:hAnsi="Arial"/>
                <w:sz w:val="16"/>
                <w:lang w:val="en-US" w:eastAsia="zh-CN"/>
              </w:rPr>
            </w:pPr>
          </w:p>
        </w:tc>
      </w:tr>
      <w:tr w:rsidR="009849D2" w:rsidRPr="00AE70E3" w14:paraId="5F52038C" w14:textId="77777777" w:rsidTr="009E58AF">
        <w:trPr>
          <w:trHeight w:val="325"/>
          <w:jc w:val="center"/>
        </w:trPr>
        <w:tc>
          <w:tcPr>
            <w:tcW w:w="0" w:type="auto"/>
            <w:vMerge w:val="restart"/>
            <w:tcBorders>
              <w:left w:val="single" w:sz="4" w:space="0" w:color="auto"/>
              <w:right w:val="single" w:sz="4" w:space="0" w:color="auto"/>
            </w:tcBorders>
            <w:vAlign w:val="center"/>
          </w:tcPr>
          <w:p w14:paraId="01BB887F" w14:textId="77777777" w:rsidR="009849D2" w:rsidRPr="00AE70E3" w:rsidRDefault="009849D2" w:rsidP="009E58AF">
            <w:pPr>
              <w:keepLines/>
              <w:widowControl w:val="0"/>
              <w:spacing w:after="0"/>
              <w:jc w:val="both"/>
              <w:rPr>
                <w:rFonts w:ascii="Arial" w:hAnsi="Arial" w:cs="Arial"/>
                <w:i/>
                <w:color w:val="0000FF"/>
                <w:sz w:val="18"/>
              </w:rPr>
            </w:pPr>
            <w:r w:rsidRPr="00AE70E3">
              <w:rPr>
                <w:rFonts w:ascii="Arial" w:hAnsi="Arial" w:hint="eastAsia"/>
                <w:sz w:val="18"/>
                <w:szCs w:val="18"/>
                <w:lang w:eastAsia="zh-CN"/>
              </w:rPr>
              <w:t>CA_n28A-n77(2A)</w:t>
            </w:r>
          </w:p>
        </w:tc>
        <w:tc>
          <w:tcPr>
            <w:tcW w:w="0" w:type="auto"/>
            <w:vMerge w:val="restart"/>
            <w:tcBorders>
              <w:left w:val="single" w:sz="4" w:space="0" w:color="auto"/>
              <w:right w:val="single" w:sz="4" w:space="0" w:color="auto"/>
            </w:tcBorders>
            <w:vAlign w:val="center"/>
          </w:tcPr>
          <w:p w14:paraId="1270306E" w14:textId="77777777" w:rsidR="009849D2" w:rsidRDefault="009849D2" w:rsidP="009E58AF">
            <w:pPr>
              <w:keepNext/>
              <w:keepLines/>
              <w:spacing w:after="0"/>
              <w:jc w:val="center"/>
              <w:textAlignment w:val="auto"/>
              <w:rPr>
                <w:rFonts w:ascii="Arial" w:hAnsi="Arial"/>
                <w:sz w:val="18"/>
                <w:szCs w:val="18"/>
                <w:lang w:eastAsia="zh-CN"/>
              </w:rPr>
            </w:pPr>
            <w:r w:rsidRPr="007443AC">
              <w:rPr>
                <w:rFonts w:ascii="Arial" w:hAnsi="Arial"/>
                <w:sz w:val="18"/>
                <w:szCs w:val="18"/>
                <w:highlight w:val="yellow"/>
                <w:lang w:eastAsia="zh-CN"/>
              </w:rPr>
              <w:t>n77</w:t>
            </w:r>
            <w:r w:rsidRPr="007443AC">
              <w:rPr>
                <w:rFonts w:ascii="Arial" w:hAnsi="Arial"/>
                <w:sz w:val="18"/>
                <w:szCs w:val="18"/>
                <w:highlight w:val="yellow"/>
                <w:vertAlign w:val="superscript"/>
                <w:lang w:eastAsia="zh-CN"/>
              </w:rPr>
              <w:t>8</w:t>
            </w:r>
          </w:p>
          <w:p w14:paraId="74FE9997" w14:textId="77777777" w:rsidR="009849D2" w:rsidRPr="00AE70E3" w:rsidRDefault="009849D2" w:rsidP="009E58AF">
            <w:pPr>
              <w:keepNext/>
              <w:keepLines/>
              <w:spacing w:after="0"/>
              <w:jc w:val="center"/>
              <w:textAlignment w:val="auto"/>
              <w:rPr>
                <w:rFonts w:ascii="Arial" w:hAnsi="Arial"/>
                <w:sz w:val="18"/>
                <w:szCs w:val="18"/>
                <w:lang w:eastAsia="zh-CN"/>
              </w:rPr>
            </w:pPr>
            <w:r w:rsidRPr="00AE70E3">
              <w:rPr>
                <w:rFonts w:ascii="Arial" w:hAnsi="Arial" w:hint="eastAsia"/>
                <w:sz w:val="18"/>
                <w:szCs w:val="18"/>
                <w:lang w:eastAsia="zh-CN"/>
              </w:rPr>
              <w:t>CA_n77(2A)</w:t>
            </w:r>
          </w:p>
          <w:p w14:paraId="66573E73" w14:textId="77777777" w:rsidR="009849D2" w:rsidRPr="00AE70E3" w:rsidRDefault="009849D2" w:rsidP="009E58AF">
            <w:pPr>
              <w:keepLines/>
              <w:widowControl w:val="0"/>
              <w:spacing w:after="0"/>
              <w:jc w:val="center"/>
              <w:rPr>
                <w:rFonts w:ascii="Arial" w:hAnsi="Arial" w:cs="Arial"/>
                <w:i/>
                <w:color w:val="0000FF"/>
                <w:sz w:val="18"/>
              </w:rPr>
            </w:pPr>
            <w:r w:rsidRPr="00AE70E3">
              <w:rPr>
                <w:rFonts w:ascii="Arial" w:hAnsi="Arial" w:hint="eastAsia"/>
                <w:sz w:val="18"/>
                <w:szCs w:val="18"/>
                <w:lang w:eastAsia="zh-CN"/>
              </w:rPr>
              <w:t>CA_n28A-n77A</w:t>
            </w:r>
            <w:r w:rsidRPr="00AE70E3">
              <w:rPr>
                <w:rFonts w:ascii="Arial" w:hAnsi="Arial"/>
                <w:color w:val="FF0000"/>
                <w:sz w:val="18"/>
                <w:szCs w:val="18"/>
                <w:highlight w:val="yellow"/>
                <w:vertAlign w:val="superscript"/>
                <w:lang w:eastAsia="zh-CN"/>
              </w:rPr>
              <w:t>8</w:t>
            </w:r>
          </w:p>
        </w:tc>
        <w:tc>
          <w:tcPr>
            <w:tcW w:w="0" w:type="auto"/>
            <w:tcBorders>
              <w:top w:val="single" w:sz="4" w:space="0" w:color="auto"/>
              <w:left w:val="single" w:sz="4" w:space="0" w:color="auto"/>
              <w:right w:val="single" w:sz="4" w:space="0" w:color="auto"/>
            </w:tcBorders>
            <w:vAlign w:val="center"/>
          </w:tcPr>
          <w:p w14:paraId="3C03A0B6" w14:textId="77777777" w:rsidR="009849D2" w:rsidRPr="00AE70E3" w:rsidRDefault="009849D2" w:rsidP="009E58AF">
            <w:pPr>
              <w:keepNext/>
              <w:keepLines/>
              <w:spacing w:after="0"/>
              <w:jc w:val="center"/>
              <w:rPr>
                <w:rFonts w:ascii="Arial" w:hAnsi="Arial"/>
                <w:sz w:val="18"/>
                <w:szCs w:val="18"/>
                <w:lang w:val="en-US"/>
              </w:rPr>
            </w:pPr>
            <w:r w:rsidRPr="00AE70E3">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72394546" w14:textId="77777777" w:rsidR="009849D2" w:rsidRPr="00AE70E3" w:rsidRDefault="009849D2" w:rsidP="009E58AF">
            <w:pPr>
              <w:keepNext/>
              <w:keepLines/>
              <w:spacing w:after="0"/>
              <w:jc w:val="center"/>
              <w:textAlignment w:val="bottom"/>
              <w:rPr>
                <w:rFonts w:ascii="Arial" w:hAnsi="Arial" w:cs="Arial"/>
                <w:sz w:val="18"/>
                <w:szCs w:val="18"/>
                <w:lang w:val="en-US" w:eastAsia="zh-CN" w:bidi="ar"/>
              </w:rPr>
            </w:pPr>
            <w:r w:rsidRPr="00AE70E3">
              <w:rPr>
                <w:rFonts w:ascii="Arial" w:hAnsi="Arial" w:cs="Arial"/>
                <w:sz w:val="18"/>
                <w:szCs w:val="18"/>
                <w:lang w:val="en-US" w:eastAsia="zh-CN" w:bidi="ar"/>
              </w:rPr>
              <w:t>5, 10, 15, 20</w:t>
            </w:r>
          </w:p>
        </w:tc>
        <w:tc>
          <w:tcPr>
            <w:tcW w:w="0" w:type="auto"/>
            <w:vMerge w:val="restart"/>
            <w:tcBorders>
              <w:left w:val="single" w:sz="4" w:space="0" w:color="auto"/>
              <w:right w:val="single" w:sz="4" w:space="0" w:color="auto"/>
            </w:tcBorders>
            <w:vAlign w:val="center"/>
          </w:tcPr>
          <w:p w14:paraId="1A23827F" w14:textId="77777777" w:rsidR="009849D2" w:rsidRPr="00AE70E3" w:rsidRDefault="009849D2" w:rsidP="009E58AF">
            <w:pPr>
              <w:spacing w:after="0"/>
              <w:jc w:val="center"/>
              <w:rPr>
                <w:rFonts w:ascii="Arial" w:hAnsi="Arial"/>
                <w:sz w:val="16"/>
                <w:lang w:val="en-US" w:eastAsia="zh-CN"/>
              </w:rPr>
            </w:pPr>
            <w:r w:rsidRPr="00AE70E3">
              <w:rPr>
                <w:rFonts w:ascii="Arial" w:hAnsi="Arial" w:hint="eastAsia"/>
                <w:sz w:val="16"/>
                <w:lang w:val="en-US" w:eastAsia="zh-CN"/>
              </w:rPr>
              <w:t>0</w:t>
            </w:r>
          </w:p>
        </w:tc>
      </w:tr>
      <w:tr w:rsidR="009849D2" w:rsidRPr="00AE70E3" w14:paraId="360B1141" w14:textId="77777777" w:rsidTr="009E58AF">
        <w:trPr>
          <w:trHeight w:val="325"/>
          <w:jc w:val="center"/>
        </w:trPr>
        <w:tc>
          <w:tcPr>
            <w:tcW w:w="0" w:type="auto"/>
            <w:vMerge/>
            <w:tcBorders>
              <w:left w:val="single" w:sz="4" w:space="0" w:color="auto"/>
              <w:right w:val="single" w:sz="4" w:space="0" w:color="auto"/>
            </w:tcBorders>
            <w:vAlign w:val="center"/>
          </w:tcPr>
          <w:p w14:paraId="685F01A6" w14:textId="77777777" w:rsidR="009849D2" w:rsidRPr="00AE70E3" w:rsidRDefault="009849D2"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FCF3DCF" w14:textId="77777777" w:rsidR="009849D2" w:rsidRPr="00AE70E3" w:rsidRDefault="009849D2"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C82F561" w14:textId="77777777" w:rsidR="009849D2" w:rsidRPr="00AE70E3" w:rsidRDefault="009849D2" w:rsidP="009E58AF">
            <w:pPr>
              <w:keepNext/>
              <w:keepLines/>
              <w:spacing w:after="0"/>
              <w:jc w:val="center"/>
              <w:rPr>
                <w:rFonts w:ascii="Arial" w:hAnsi="Arial"/>
                <w:sz w:val="18"/>
                <w:szCs w:val="18"/>
                <w:lang w:val="en-US"/>
              </w:rPr>
            </w:pPr>
            <w:r w:rsidRPr="00AE70E3">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70C7981" w14:textId="77777777" w:rsidR="009849D2" w:rsidRPr="00AE70E3" w:rsidRDefault="009849D2" w:rsidP="009E58AF">
            <w:pPr>
              <w:keepNext/>
              <w:keepLines/>
              <w:spacing w:after="0"/>
              <w:jc w:val="center"/>
              <w:textAlignment w:val="bottom"/>
              <w:rPr>
                <w:rFonts w:ascii="Arial" w:hAnsi="Arial" w:cs="Arial"/>
                <w:sz w:val="18"/>
                <w:szCs w:val="18"/>
                <w:lang w:val="en-US" w:eastAsia="zh-CN" w:bidi="ar"/>
              </w:rPr>
            </w:pPr>
            <w:r w:rsidRPr="00AE70E3">
              <w:rPr>
                <w:rFonts w:ascii="Arial" w:hAnsi="Arial" w:cs="Arial"/>
                <w:sz w:val="18"/>
                <w:szCs w:val="18"/>
                <w:lang w:val="en-US" w:eastAsia="zh-CN" w:bidi="ar"/>
              </w:rPr>
              <w:t>CA_n77(2</w:t>
            </w:r>
            <w:proofErr w:type="gramStart"/>
            <w:r w:rsidRPr="00AE70E3">
              <w:rPr>
                <w:rFonts w:ascii="Arial" w:hAnsi="Arial" w:cs="Arial"/>
                <w:sz w:val="18"/>
                <w:szCs w:val="18"/>
                <w:lang w:val="en-US" w:eastAsia="zh-CN" w:bidi="ar"/>
              </w:rPr>
              <w:t>A)_</w:t>
            </w:r>
            <w:proofErr w:type="gramEnd"/>
            <w:r w:rsidRPr="00AE70E3">
              <w:rPr>
                <w:rFonts w:ascii="Arial" w:hAnsi="Arial" w:cs="Arial"/>
                <w:sz w:val="18"/>
                <w:szCs w:val="18"/>
                <w:lang w:val="en-US" w:eastAsia="zh-CN" w:bidi="ar"/>
              </w:rPr>
              <w:t>BCS0</w:t>
            </w:r>
          </w:p>
        </w:tc>
        <w:tc>
          <w:tcPr>
            <w:tcW w:w="0" w:type="auto"/>
            <w:vMerge/>
            <w:tcBorders>
              <w:left w:val="single" w:sz="4" w:space="0" w:color="auto"/>
              <w:right w:val="single" w:sz="4" w:space="0" w:color="auto"/>
            </w:tcBorders>
            <w:vAlign w:val="center"/>
          </w:tcPr>
          <w:p w14:paraId="349E4007" w14:textId="77777777" w:rsidR="009849D2" w:rsidRPr="00AE70E3" w:rsidRDefault="009849D2" w:rsidP="009E58AF">
            <w:pPr>
              <w:spacing w:after="0"/>
              <w:rPr>
                <w:rFonts w:ascii="Arial" w:hAnsi="Arial"/>
                <w:sz w:val="16"/>
                <w:lang w:val="en-US" w:eastAsia="zh-CN"/>
              </w:rPr>
            </w:pPr>
          </w:p>
        </w:tc>
      </w:tr>
      <w:tr w:rsidR="009849D2" w:rsidRPr="00AE70E3" w14:paraId="33173256" w14:textId="77777777" w:rsidTr="009E58AF">
        <w:trPr>
          <w:trHeight w:val="572"/>
          <w:jc w:val="center"/>
        </w:trPr>
        <w:tc>
          <w:tcPr>
            <w:tcW w:w="0" w:type="auto"/>
            <w:gridSpan w:val="5"/>
            <w:tcBorders>
              <w:left w:val="single" w:sz="4" w:space="0" w:color="auto"/>
              <w:right w:val="single" w:sz="4" w:space="0" w:color="auto"/>
            </w:tcBorders>
            <w:vAlign w:val="center"/>
          </w:tcPr>
          <w:p w14:paraId="61A1B3BE" w14:textId="77777777" w:rsidR="009849D2" w:rsidRPr="00AE70E3" w:rsidRDefault="009849D2" w:rsidP="009E58AF">
            <w:pPr>
              <w:keepNext/>
              <w:keepLines/>
              <w:spacing w:after="0"/>
              <w:ind w:left="851" w:hanging="851"/>
              <w:rPr>
                <w:rFonts w:ascii="Arial" w:hAnsi="Arial"/>
                <w:sz w:val="18"/>
              </w:rPr>
            </w:pPr>
            <w:r w:rsidRPr="00AE70E3">
              <w:rPr>
                <w:rFonts w:ascii="Arial" w:hAnsi="Arial"/>
                <w:sz w:val="18"/>
              </w:rPr>
              <w:t xml:space="preserve">NOTE </w:t>
            </w:r>
            <w:r w:rsidRPr="00AE70E3">
              <w:rPr>
                <w:rFonts w:ascii="Arial" w:hAnsi="Arial" w:hint="eastAsia"/>
                <w:sz w:val="18"/>
                <w:lang w:eastAsia="zh-CN"/>
              </w:rPr>
              <w:t>8</w:t>
            </w:r>
            <w:r w:rsidRPr="00AE70E3">
              <w:rPr>
                <w:rFonts w:ascii="Arial" w:hAnsi="Arial"/>
                <w:sz w:val="18"/>
              </w:rPr>
              <w:t xml:space="preserve">: </w:t>
            </w:r>
            <w:r w:rsidRPr="00AE70E3">
              <w:rPr>
                <w:rFonts w:ascii="Arial" w:hAnsi="Arial"/>
                <w:sz w:val="18"/>
              </w:rPr>
              <w:tab/>
              <w:t>Power Class 2 is allowed for this uplink combination or single uplink carrier in this downlink/uplink combination</w:t>
            </w:r>
          </w:p>
          <w:p w14:paraId="137964A8" w14:textId="77777777" w:rsidR="009849D2" w:rsidRPr="00AE70E3" w:rsidRDefault="009849D2" w:rsidP="009E58AF">
            <w:pPr>
              <w:spacing w:after="0"/>
              <w:rPr>
                <w:rFonts w:ascii="Arial" w:hAnsi="Arial"/>
                <w:sz w:val="16"/>
                <w:lang w:val="en-US" w:eastAsia="zh-CN"/>
              </w:rPr>
            </w:pPr>
            <w:r w:rsidRPr="00AE70E3">
              <w:rPr>
                <w:rFonts w:ascii="Arial" w:hAnsi="Arial"/>
                <w:sz w:val="18"/>
              </w:rPr>
              <w:t xml:space="preserve">NOTE </w:t>
            </w:r>
            <w:r w:rsidRPr="00AE70E3">
              <w:rPr>
                <w:rFonts w:ascii="Arial" w:hAnsi="Arial" w:hint="eastAsia"/>
                <w:sz w:val="18"/>
                <w:lang w:eastAsia="zh-CN"/>
              </w:rPr>
              <w:t>9</w:t>
            </w:r>
            <w:r w:rsidRPr="00AE70E3">
              <w:rPr>
                <w:rFonts w:ascii="Arial" w:hAnsi="Arial"/>
                <w:sz w:val="18"/>
              </w:rPr>
              <w:t xml:space="preserve">: </w:t>
            </w:r>
            <w:r w:rsidRPr="00AE70E3">
              <w:rPr>
                <w:rFonts w:ascii="Arial" w:hAnsi="Arial"/>
                <w:sz w:val="18"/>
              </w:rPr>
              <w:tab/>
              <w:t>Power Class 1.5 is allowed for this single uplink carrier in this downlink/uplink combination</w:t>
            </w:r>
          </w:p>
        </w:tc>
      </w:tr>
    </w:tbl>
    <w:p w14:paraId="1BF2D4A7" w14:textId="77777777" w:rsidR="009849D2" w:rsidRPr="00AE70E3" w:rsidRDefault="009849D2" w:rsidP="009849D2">
      <w:pPr>
        <w:rPr>
          <w:sz w:val="18"/>
          <w:lang w:val="x-none" w:eastAsia="zh-CN"/>
        </w:rPr>
      </w:pPr>
    </w:p>
    <w:p w14:paraId="4DD4C21D" w14:textId="431C7D05" w:rsidR="009849D2" w:rsidRPr="00AE70E3" w:rsidRDefault="009849D2" w:rsidP="0084302D">
      <w:pPr>
        <w:pStyle w:val="Heading3"/>
        <w:rPr>
          <w:lang w:val="en-US" w:eastAsia="zh-CN"/>
        </w:rPr>
      </w:pPr>
      <w:bookmarkStart w:id="1686" w:name="_Toc136331111"/>
      <w:r>
        <w:rPr>
          <w:lang w:eastAsia="zh-CN"/>
        </w:rPr>
        <w:lastRenderedPageBreak/>
        <w:t>5.11</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1686"/>
    </w:p>
    <w:p w14:paraId="7627BC42" w14:textId="4AF350A7" w:rsidR="009849D2" w:rsidRPr="00AE70E3" w:rsidRDefault="009849D2" w:rsidP="009849D2">
      <w:pPr>
        <w:keepNext/>
        <w:keepLines/>
        <w:spacing w:before="60"/>
        <w:jc w:val="center"/>
        <w:rPr>
          <w:rFonts w:ascii="Arial" w:hAnsi="Arial"/>
          <w:b/>
          <w:lang w:eastAsia="zh-CN"/>
        </w:rPr>
      </w:pPr>
      <w:r w:rsidRPr="00AE70E3">
        <w:rPr>
          <w:rFonts w:ascii="Arial" w:hAnsi="Arial"/>
          <w:b/>
        </w:rPr>
        <w:t xml:space="preserve">Table </w:t>
      </w:r>
      <w:r>
        <w:rPr>
          <w:rFonts w:ascii="Arial" w:hAnsi="Arial"/>
          <w:b/>
        </w:rPr>
        <w:t>5.11</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849D2" w:rsidRPr="00AE70E3" w14:paraId="7D63BD0B" w14:textId="77777777" w:rsidTr="009E58AF">
        <w:trPr>
          <w:trHeight w:val="383"/>
          <w:jc w:val="center"/>
        </w:trPr>
        <w:tc>
          <w:tcPr>
            <w:tcW w:w="1679" w:type="dxa"/>
          </w:tcPr>
          <w:p w14:paraId="6D6E1521"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332D7538"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w:t>
            </w:r>
            <w:proofErr w:type="spellStart"/>
            <w:r>
              <w:rPr>
                <w:rFonts w:ascii="Arial" w:hAnsi="Arial" w:cs="Arial"/>
                <w:b/>
                <w:kern w:val="2"/>
                <w:sz w:val="18"/>
                <w:szCs w:val="18"/>
                <w:lang w:val="en-US" w:eastAsia="zh-CN"/>
              </w:rPr>
              <w:t>CA_nX-nY</w:t>
            </w:r>
            <w:proofErr w:type="spellEnd"/>
          </w:p>
        </w:tc>
        <w:tc>
          <w:tcPr>
            <w:tcW w:w="1641" w:type="dxa"/>
            <w:shd w:val="clear" w:color="auto" w:fill="auto"/>
          </w:tcPr>
          <w:p w14:paraId="71F6C446"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22D4B6F4"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557B7C7D"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9849D2" w:rsidRPr="00AE70E3" w14:paraId="0CD16860" w14:textId="77777777" w:rsidTr="009E58AF">
        <w:trPr>
          <w:trHeight w:val="192"/>
          <w:jc w:val="center"/>
        </w:trPr>
        <w:tc>
          <w:tcPr>
            <w:tcW w:w="1679" w:type="dxa"/>
            <w:vMerge w:val="restart"/>
            <w:vAlign w:val="center"/>
          </w:tcPr>
          <w:p w14:paraId="765855F0" w14:textId="77777777" w:rsidR="009849D2" w:rsidRPr="00AE70E3" w:rsidRDefault="009849D2" w:rsidP="009E58AF">
            <w:pPr>
              <w:keepLines/>
              <w:widowControl w:val="0"/>
              <w:spacing w:after="0"/>
              <w:jc w:val="both"/>
              <w:rPr>
                <w:rFonts w:ascii="Arial" w:hAnsi="Arial"/>
                <w:sz w:val="18"/>
                <w:lang w:eastAsia="zh-CN"/>
              </w:rPr>
            </w:pPr>
            <w:r w:rsidRPr="00AE70E3">
              <w:rPr>
                <w:rFonts w:ascii="Arial" w:hAnsi="Arial"/>
                <w:sz w:val="18"/>
              </w:rPr>
              <w:t>CA_n28-n77</w:t>
            </w:r>
          </w:p>
        </w:tc>
        <w:tc>
          <w:tcPr>
            <w:tcW w:w="2045" w:type="dxa"/>
            <w:shd w:val="clear" w:color="auto" w:fill="auto"/>
          </w:tcPr>
          <w:p w14:paraId="35E5DDA3" w14:textId="77777777" w:rsidR="009849D2" w:rsidRPr="00AE70E3" w:rsidRDefault="009849D2" w:rsidP="009E58AF">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4E747D06"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65ED1B9B"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5448EDA3"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23dBm</w:t>
            </w:r>
          </w:p>
        </w:tc>
      </w:tr>
      <w:tr w:rsidR="009849D2" w:rsidRPr="00AE70E3" w14:paraId="779BDA7F" w14:textId="77777777" w:rsidTr="009E58AF">
        <w:trPr>
          <w:trHeight w:val="192"/>
          <w:jc w:val="center"/>
        </w:trPr>
        <w:tc>
          <w:tcPr>
            <w:tcW w:w="1679" w:type="dxa"/>
            <w:vMerge/>
          </w:tcPr>
          <w:p w14:paraId="589DDC67" w14:textId="77777777" w:rsidR="009849D2" w:rsidRPr="00AE70E3" w:rsidRDefault="009849D2"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3B1D37BB" w14:textId="77777777" w:rsidR="009849D2" w:rsidRPr="00AE70E3" w:rsidRDefault="009849D2" w:rsidP="009E58AF">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6AEFD261"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0D66BE17"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39972CBB"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26dBm</w:t>
            </w:r>
          </w:p>
        </w:tc>
      </w:tr>
    </w:tbl>
    <w:p w14:paraId="311A2ECD" w14:textId="77777777" w:rsidR="009849D2" w:rsidRPr="00AE70E3" w:rsidRDefault="009849D2" w:rsidP="009849D2"/>
    <w:p w14:paraId="54824144" w14:textId="4C1D3B4E" w:rsidR="009849D2" w:rsidRPr="00AE70E3" w:rsidRDefault="009849D2" w:rsidP="0084302D">
      <w:pPr>
        <w:pStyle w:val="Heading3"/>
        <w:rPr>
          <w:rFonts w:eastAsia="MS Mincho"/>
          <w:lang w:eastAsia="ja-JP"/>
        </w:rPr>
      </w:pPr>
      <w:bookmarkStart w:id="1687" w:name="_Toc136331112"/>
      <w:r>
        <w:t>5.11</w:t>
      </w:r>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1687"/>
    </w:p>
    <w:p w14:paraId="240EC2E5" w14:textId="77777777" w:rsidR="009849D2" w:rsidRPr="00AE70E3" w:rsidRDefault="009849D2" w:rsidP="009849D2">
      <w:pPr>
        <w:rPr>
          <w:lang w:eastAsia="zh-CN"/>
        </w:rPr>
      </w:pPr>
      <w:r w:rsidRPr="00AE70E3">
        <w:rPr>
          <w:lang w:eastAsia="zh-CN"/>
        </w:rPr>
        <w:t xml:space="preserve">Analysis of REFSENS exceptions or MSD requirements is needed due to higher power uplink. </w:t>
      </w:r>
    </w:p>
    <w:p w14:paraId="655781F6" w14:textId="37AD1438" w:rsidR="009849D2" w:rsidRPr="00AE70E3" w:rsidRDefault="009849D2" w:rsidP="009849D2">
      <w:pPr>
        <w:keepNext/>
        <w:keepLines/>
        <w:spacing w:before="120"/>
        <w:ind w:left="1418" w:hanging="1418"/>
        <w:outlineLvl w:val="3"/>
        <w:rPr>
          <w:rFonts w:ascii="Arial" w:hAnsi="Arial"/>
          <w:sz w:val="24"/>
          <w:lang w:eastAsia="zh-CN"/>
        </w:rPr>
      </w:pPr>
      <w:r>
        <w:rPr>
          <w:rFonts w:ascii="Arial" w:hAnsi="Arial"/>
          <w:sz w:val="24"/>
        </w:rPr>
        <w:t>5.11</w:t>
      </w:r>
      <w:r w:rsidRPr="00AE70E3">
        <w:rPr>
          <w:rFonts w:ascii="Arial" w:hAnsi="Arial"/>
          <w:sz w:val="24"/>
        </w:rPr>
        <w:t>.3</w:t>
      </w:r>
      <w:r w:rsidRPr="00AE70E3">
        <w:rPr>
          <w:rFonts w:ascii="Arial" w:hAnsi="Arial" w:hint="eastAsia"/>
          <w:sz w:val="24"/>
          <w:lang w:eastAsia="zh-CN"/>
        </w:rPr>
        <w:t>.1</w:t>
      </w:r>
      <w:r w:rsidRPr="00AE70E3">
        <w:rPr>
          <w:rFonts w:ascii="Arial" w:hAnsi="Arial" w:hint="eastAsia"/>
          <w:sz w:val="24"/>
          <w:lang w:eastAsia="zh-CN"/>
        </w:rPr>
        <w:tab/>
        <w:t>Power class 2 case</w:t>
      </w:r>
      <w:r w:rsidRPr="00AE70E3">
        <w:rPr>
          <w:rFonts w:ascii="Arial" w:hAnsi="Arial"/>
          <w:sz w:val="24"/>
          <w:lang w:eastAsia="zh-CN"/>
        </w:rPr>
        <w:t xml:space="preserve"> a, b</w:t>
      </w:r>
    </w:p>
    <w:p w14:paraId="6921B21A" w14:textId="77777777" w:rsidR="009849D2" w:rsidRPr="00AE70E3" w:rsidRDefault="009849D2" w:rsidP="009849D2">
      <w:pPr>
        <w:rPr>
          <w:lang w:eastAsia="zh-CN"/>
        </w:rPr>
      </w:pPr>
      <w:r w:rsidRPr="00AE70E3">
        <w:rPr>
          <w:lang w:eastAsia="zh-CN"/>
        </w:rPr>
        <w:t>Based on calculation, IMD5 of dual UL falls into n28 DL, the MSD exception is defined as below</w:t>
      </w:r>
      <w:r>
        <w:rPr>
          <w:lang w:eastAsia="zh-CN"/>
        </w:rPr>
        <w:t>.</w:t>
      </w:r>
    </w:p>
    <w:p w14:paraId="4CBA7353" w14:textId="7503425E" w:rsidR="009849D2" w:rsidRPr="00AE70E3" w:rsidRDefault="009849D2" w:rsidP="009849D2">
      <w:pPr>
        <w:keepNext/>
        <w:keepLines/>
        <w:spacing w:before="60"/>
        <w:jc w:val="center"/>
        <w:rPr>
          <w:rFonts w:ascii="Arial" w:hAnsi="Arial"/>
          <w:b/>
          <w:lang w:eastAsia="zh-CN"/>
        </w:rPr>
      </w:pPr>
      <w:r w:rsidRPr="00AE70E3">
        <w:rPr>
          <w:rFonts w:ascii="Arial" w:hAnsi="Arial"/>
          <w:b/>
          <w:lang w:eastAsia="zh-CN"/>
        </w:rPr>
        <w:t xml:space="preserve">Table </w:t>
      </w:r>
      <w:r>
        <w:rPr>
          <w:rFonts w:ascii="Arial" w:hAnsi="Arial"/>
          <w:b/>
          <w:lang w:eastAsia="zh-CN"/>
        </w:rPr>
        <w:t>5.11</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9849D2" w:rsidRPr="00AE70E3" w14:paraId="652F4D32" w14:textId="77777777" w:rsidTr="009E58AF">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7E715DD" w14:textId="77777777" w:rsidR="009849D2" w:rsidRPr="00AE70E3" w:rsidRDefault="009849D2" w:rsidP="009E58AF">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673E8989"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Source of IMD</w:t>
            </w:r>
          </w:p>
        </w:tc>
      </w:tr>
      <w:tr w:rsidR="009849D2" w:rsidRPr="00AE70E3" w14:paraId="751C1299" w14:textId="77777777" w:rsidTr="009E58AF">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2B15DBD"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49660F0D"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6B5C3512"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B6CDB17"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2A1DDC65"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569CDCC4"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5ACE2F62"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2FC96D2"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1F32D66D"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7C58C8CB" w14:textId="77777777" w:rsidR="009849D2" w:rsidRPr="00AE70E3" w:rsidRDefault="009849D2" w:rsidP="009E58AF">
            <w:pPr>
              <w:keepNext/>
              <w:keepLines/>
              <w:spacing w:after="0"/>
              <w:jc w:val="center"/>
              <w:rPr>
                <w:rFonts w:ascii="Arial" w:eastAsia="DengXian" w:hAnsi="Arial"/>
                <w:b/>
                <w:sz w:val="18"/>
              </w:rPr>
            </w:pPr>
          </w:p>
        </w:tc>
      </w:tr>
      <w:tr w:rsidR="009849D2" w:rsidRPr="00AE70E3" w14:paraId="13FBA10E" w14:textId="77777777" w:rsidTr="009E58AF">
        <w:trPr>
          <w:trHeight w:val="187"/>
          <w:jc w:val="center"/>
        </w:trPr>
        <w:tc>
          <w:tcPr>
            <w:tcW w:w="2006" w:type="dxa"/>
            <w:tcBorders>
              <w:top w:val="single" w:sz="4" w:space="0" w:color="auto"/>
              <w:left w:val="single" w:sz="4" w:space="0" w:color="auto"/>
              <w:bottom w:val="nil"/>
              <w:right w:val="single" w:sz="4" w:space="0" w:color="auto"/>
            </w:tcBorders>
            <w:hideMark/>
          </w:tcPr>
          <w:p w14:paraId="5102655A"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CA_n28-n77</w:t>
            </w:r>
          </w:p>
        </w:tc>
        <w:tc>
          <w:tcPr>
            <w:tcW w:w="1145" w:type="dxa"/>
            <w:tcBorders>
              <w:top w:val="single" w:sz="4" w:space="0" w:color="auto"/>
              <w:left w:val="single" w:sz="4" w:space="0" w:color="auto"/>
              <w:bottom w:val="single" w:sz="4" w:space="0" w:color="auto"/>
              <w:right w:val="single" w:sz="4" w:space="0" w:color="auto"/>
            </w:tcBorders>
            <w:hideMark/>
          </w:tcPr>
          <w:p w14:paraId="63F70B94"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17841D76"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sz w:val="18"/>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426AF289"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E7543A"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4970279"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sz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0046A7CA" w14:textId="77777777" w:rsidR="009849D2" w:rsidRPr="00AE70E3" w:rsidRDefault="009849D2"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9.2</w:t>
            </w:r>
          </w:p>
        </w:tc>
        <w:tc>
          <w:tcPr>
            <w:tcW w:w="828" w:type="dxa"/>
            <w:tcBorders>
              <w:top w:val="single" w:sz="4" w:space="0" w:color="auto"/>
              <w:left w:val="single" w:sz="4" w:space="0" w:color="auto"/>
              <w:bottom w:val="single" w:sz="4" w:space="0" w:color="auto"/>
              <w:right w:val="single" w:sz="4" w:space="0" w:color="auto"/>
            </w:tcBorders>
            <w:hideMark/>
          </w:tcPr>
          <w:p w14:paraId="319F9CF7"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3558C7E" w14:textId="77777777" w:rsidR="009849D2" w:rsidRPr="00AE70E3" w:rsidRDefault="009849D2" w:rsidP="009E58AF">
            <w:pPr>
              <w:keepNext/>
              <w:keepLines/>
              <w:spacing w:after="0"/>
              <w:jc w:val="center"/>
              <w:rPr>
                <w:rFonts w:ascii="Arial" w:eastAsia="DengXian" w:hAnsi="Arial"/>
                <w:sz w:val="18"/>
              </w:rPr>
            </w:pPr>
            <w:r w:rsidRPr="00AE70E3">
              <w:rPr>
                <w:rFonts w:ascii="Arial" w:eastAsia="DengXian" w:hAnsi="Arial"/>
                <w:sz w:val="18"/>
                <w:lang w:eastAsia="zh-CN"/>
              </w:rPr>
              <w:t>IMD5</w:t>
            </w:r>
          </w:p>
        </w:tc>
      </w:tr>
      <w:tr w:rsidR="009849D2" w:rsidRPr="00AE70E3" w14:paraId="47C923F0" w14:textId="77777777" w:rsidTr="009E58AF">
        <w:trPr>
          <w:trHeight w:val="187"/>
          <w:jc w:val="center"/>
        </w:trPr>
        <w:tc>
          <w:tcPr>
            <w:tcW w:w="2006" w:type="dxa"/>
            <w:tcBorders>
              <w:top w:val="nil"/>
              <w:left w:val="single" w:sz="4" w:space="0" w:color="auto"/>
              <w:bottom w:val="single" w:sz="4" w:space="0" w:color="auto"/>
              <w:right w:val="single" w:sz="4" w:space="0" w:color="auto"/>
            </w:tcBorders>
          </w:tcPr>
          <w:p w14:paraId="375E636A" w14:textId="77777777" w:rsidR="009849D2" w:rsidRPr="00AE70E3" w:rsidRDefault="009849D2"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189E5E"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3A805337"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3582.5</w:t>
            </w:r>
          </w:p>
        </w:tc>
        <w:tc>
          <w:tcPr>
            <w:tcW w:w="964" w:type="dxa"/>
            <w:tcBorders>
              <w:top w:val="single" w:sz="4" w:space="0" w:color="auto"/>
              <w:left w:val="single" w:sz="4" w:space="0" w:color="auto"/>
              <w:bottom w:val="single" w:sz="4" w:space="0" w:color="auto"/>
              <w:right w:val="single" w:sz="4" w:space="0" w:color="auto"/>
            </w:tcBorders>
          </w:tcPr>
          <w:p w14:paraId="6805415D"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CA98B91"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F5BFA09"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3582.5</w:t>
            </w:r>
          </w:p>
        </w:tc>
        <w:tc>
          <w:tcPr>
            <w:tcW w:w="977" w:type="dxa"/>
            <w:tcBorders>
              <w:top w:val="single" w:sz="4" w:space="0" w:color="auto"/>
              <w:left w:val="single" w:sz="4" w:space="0" w:color="auto"/>
              <w:bottom w:val="single" w:sz="4" w:space="0" w:color="auto"/>
              <w:right w:val="single" w:sz="4" w:space="0" w:color="auto"/>
            </w:tcBorders>
          </w:tcPr>
          <w:p w14:paraId="06942C99"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D7FB0D6"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6AFF7FB" w14:textId="77777777" w:rsidR="009849D2" w:rsidRPr="00AE70E3" w:rsidRDefault="009849D2" w:rsidP="009E58AF">
            <w:pPr>
              <w:keepNext/>
              <w:keepLines/>
              <w:spacing w:after="0"/>
              <w:jc w:val="center"/>
              <w:rPr>
                <w:rFonts w:ascii="Arial" w:eastAsia="DengXian" w:hAnsi="Arial"/>
                <w:sz w:val="18"/>
              </w:rPr>
            </w:pPr>
            <w:r w:rsidRPr="00AE70E3">
              <w:rPr>
                <w:rFonts w:ascii="Arial" w:eastAsia="DengXian" w:hAnsi="Arial"/>
                <w:sz w:val="18"/>
                <w:lang w:eastAsia="ja-JP"/>
              </w:rPr>
              <w:t>N/A</w:t>
            </w:r>
          </w:p>
        </w:tc>
      </w:tr>
    </w:tbl>
    <w:p w14:paraId="0A747A2B" w14:textId="77777777" w:rsidR="009849D2" w:rsidRPr="00AE70E3" w:rsidRDefault="009849D2" w:rsidP="009849D2">
      <w:pPr>
        <w:rPr>
          <w:lang w:eastAsia="zh-CN"/>
        </w:rPr>
      </w:pPr>
    </w:p>
    <w:p w14:paraId="317F7E24" w14:textId="77777777" w:rsidR="009849D2" w:rsidRPr="00AE70E3" w:rsidRDefault="009849D2" w:rsidP="009849D2">
      <w:pPr>
        <w:keepNext/>
        <w:keepLines/>
        <w:spacing w:before="120"/>
        <w:ind w:left="1418" w:hanging="1418"/>
        <w:outlineLvl w:val="3"/>
        <w:rPr>
          <w:rFonts w:ascii="Arial" w:hAnsi="Arial"/>
          <w:sz w:val="24"/>
        </w:rPr>
      </w:pPr>
    </w:p>
    <w:p w14:paraId="0316FF9A" w14:textId="13A44D05" w:rsidR="009849D2" w:rsidRPr="00AE70E3" w:rsidRDefault="009849D2" w:rsidP="009849D2">
      <w:pPr>
        <w:keepNext/>
        <w:keepLines/>
        <w:spacing w:before="120"/>
        <w:ind w:left="1418" w:hanging="1418"/>
        <w:outlineLvl w:val="3"/>
        <w:rPr>
          <w:rFonts w:ascii="Arial" w:hAnsi="Arial"/>
          <w:sz w:val="24"/>
          <w:lang w:eastAsia="zh-CN"/>
        </w:rPr>
      </w:pPr>
      <w:r>
        <w:rPr>
          <w:rFonts w:ascii="Arial" w:hAnsi="Arial"/>
          <w:sz w:val="24"/>
        </w:rPr>
        <w:t>5.11</w:t>
      </w:r>
      <w:r w:rsidRPr="00AE70E3">
        <w:rPr>
          <w:rFonts w:ascii="Arial" w:hAnsi="Arial"/>
          <w:sz w:val="24"/>
        </w:rPr>
        <w:t>.3</w:t>
      </w:r>
      <w:r w:rsidRPr="00AE70E3">
        <w:rPr>
          <w:rFonts w:ascii="Arial" w:hAnsi="Arial" w:hint="eastAsia"/>
          <w:sz w:val="24"/>
          <w:lang w:eastAsia="zh-CN"/>
        </w:rPr>
        <w:t>.</w:t>
      </w:r>
      <w:r w:rsidRPr="00AE70E3">
        <w:rPr>
          <w:rFonts w:ascii="Arial" w:hAnsi="Arial"/>
          <w:sz w:val="24"/>
          <w:lang w:eastAsia="zh-CN"/>
        </w:rPr>
        <w:t>2</w:t>
      </w:r>
      <w:r w:rsidRPr="00AE70E3">
        <w:rPr>
          <w:rFonts w:ascii="Arial" w:hAnsi="Arial" w:hint="eastAsia"/>
          <w:sz w:val="24"/>
          <w:lang w:eastAsia="zh-CN"/>
        </w:rPr>
        <w:tab/>
        <w:t xml:space="preserve">Power class </w:t>
      </w:r>
      <w:r w:rsidRPr="00AE70E3">
        <w:rPr>
          <w:rFonts w:ascii="Arial" w:hAnsi="Arial"/>
          <w:sz w:val="24"/>
          <w:lang w:eastAsia="zh-CN"/>
        </w:rPr>
        <w:t>2 for single uplink n77</w:t>
      </w:r>
    </w:p>
    <w:p w14:paraId="2458663A" w14:textId="02849981" w:rsidR="009849D2" w:rsidRPr="00AE70E3" w:rsidRDefault="00F87B2D" w:rsidP="0084302D">
      <w:pPr>
        <w:widowControl w:val="0"/>
        <w:spacing w:after="0"/>
        <w:ind w:left="200"/>
        <w:rPr>
          <w:rFonts w:eastAsia="MS Mincho"/>
          <w:kern w:val="2"/>
          <w:lang w:val="en-US" w:eastAsia="zh-CN"/>
        </w:rPr>
      </w:pPr>
      <w:r>
        <w:rPr>
          <w:rFonts w:eastAsia="MS Mincho"/>
          <w:kern w:val="2"/>
          <w:lang w:val="en-US" w:eastAsia="zh-CN"/>
        </w:rPr>
        <w:t xml:space="preserve">- </w:t>
      </w:r>
      <w:r w:rsidR="009849D2" w:rsidRPr="00AE70E3">
        <w:rPr>
          <w:rFonts w:eastAsia="MS Mincho"/>
          <w:kern w:val="2"/>
          <w:lang w:val="en-US" w:eastAsia="zh-CN"/>
        </w:rPr>
        <w:t>the 2</w:t>
      </w:r>
      <w:r w:rsidR="009849D2" w:rsidRPr="00AE70E3">
        <w:rPr>
          <w:rFonts w:eastAsia="MS Mincho"/>
          <w:kern w:val="2"/>
          <w:vertAlign w:val="superscript"/>
          <w:lang w:val="en-US" w:eastAsia="zh-CN"/>
        </w:rPr>
        <w:t>nd</w:t>
      </w:r>
      <w:r w:rsidR="009849D2" w:rsidRPr="00AE70E3">
        <w:rPr>
          <w:rFonts w:eastAsia="MS Mincho"/>
          <w:kern w:val="2"/>
          <w:lang w:val="en-US" w:eastAsia="zh-CN"/>
        </w:rPr>
        <w:t>, 3</w:t>
      </w:r>
      <w:r w:rsidR="009849D2" w:rsidRPr="00AE70E3">
        <w:rPr>
          <w:rFonts w:eastAsia="MS Mincho"/>
          <w:kern w:val="2"/>
          <w:vertAlign w:val="superscript"/>
          <w:lang w:val="en-US" w:eastAsia="zh-CN"/>
        </w:rPr>
        <w:t>rd</w:t>
      </w:r>
      <w:r w:rsidR="009849D2" w:rsidRPr="00AE70E3">
        <w:rPr>
          <w:rFonts w:eastAsia="MS Mincho"/>
          <w:kern w:val="2"/>
          <w:lang w:val="en-US" w:eastAsia="zh-CN"/>
        </w:rPr>
        <w:t>, 4</w:t>
      </w:r>
      <w:r w:rsidR="009849D2" w:rsidRPr="00AE70E3">
        <w:rPr>
          <w:rFonts w:eastAsia="MS Mincho"/>
          <w:kern w:val="2"/>
          <w:vertAlign w:val="superscript"/>
          <w:lang w:val="en-US" w:eastAsia="zh-CN"/>
        </w:rPr>
        <w:t>th</w:t>
      </w:r>
      <w:r w:rsidR="009849D2" w:rsidRPr="00AE70E3">
        <w:rPr>
          <w:rFonts w:eastAsia="MS Mincho" w:hint="eastAsia"/>
          <w:kern w:val="2"/>
          <w:lang w:val="en-US" w:eastAsia="ja-JP"/>
        </w:rPr>
        <w:t>,</w:t>
      </w:r>
      <w:r w:rsidR="009849D2" w:rsidRPr="00AE70E3">
        <w:rPr>
          <w:rFonts w:eastAsia="MS Mincho"/>
          <w:kern w:val="2"/>
          <w:lang w:val="en-US" w:eastAsia="ja-JP"/>
        </w:rPr>
        <w:t xml:space="preserve"> </w:t>
      </w:r>
      <w:r w:rsidR="009849D2" w:rsidRPr="00AE70E3">
        <w:rPr>
          <w:rFonts w:eastAsia="MS Mincho"/>
          <w:kern w:val="2"/>
          <w:lang w:val="en-US" w:eastAsia="zh-CN"/>
        </w:rPr>
        <w:t>and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harmonic do not</w:t>
      </w:r>
      <w:r w:rsidR="009849D2">
        <w:rPr>
          <w:rFonts w:eastAsia="MS Mincho"/>
          <w:kern w:val="2"/>
          <w:lang w:val="en-US" w:eastAsia="zh-CN"/>
        </w:rPr>
        <w:t xml:space="preserve"> fall into Rx frequencies of n77</w:t>
      </w:r>
      <w:r w:rsidR="009849D2" w:rsidRPr="00AE70E3">
        <w:rPr>
          <w:rFonts w:eastAsia="MS Mincho"/>
          <w:kern w:val="2"/>
          <w:lang w:val="en-US" w:eastAsia="zh-CN"/>
        </w:rPr>
        <w:t>.</w:t>
      </w:r>
    </w:p>
    <w:p w14:paraId="6E568A26" w14:textId="0BC2E18B" w:rsidR="009849D2" w:rsidRPr="00AE70E3" w:rsidRDefault="00F87B2D" w:rsidP="0084302D">
      <w:pPr>
        <w:widowControl w:val="0"/>
        <w:spacing w:after="0"/>
        <w:ind w:left="200"/>
        <w:rPr>
          <w:rFonts w:eastAsia="MS Mincho"/>
          <w:kern w:val="2"/>
          <w:lang w:val="en-US" w:eastAsia="zh-CN"/>
        </w:rPr>
      </w:pPr>
      <w:r>
        <w:rPr>
          <w:rFonts w:eastAsia="MS Mincho"/>
          <w:kern w:val="2"/>
          <w:lang w:val="en-US" w:eastAsia="zh-CN"/>
        </w:rPr>
        <w:t xml:space="preserve">- </w:t>
      </w:r>
      <w:r w:rsidR="009849D2" w:rsidRPr="00AE70E3">
        <w:rPr>
          <w:rFonts w:eastAsia="MS Mincho"/>
          <w:kern w:val="2"/>
          <w:lang w:val="en-US" w:eastAsia="zh-CN"/>
        </w:rPr>
        <w:t>the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w:t>
      </w:r>
      <w:r w:rsidR="009849D2" w:rsidRPr="00AE70E3">
        <w:t>harmonic mixing</w:t>
      </w:r>
      <w:r w:rsidR="009849D2" w:rsidRPr="00AE70E3">
        <w:rPr>
          <w:rFonts w:eastAsia="MS Mincho"/>
          <w:kern w:val="2"/>
          <w:lang w:val="en-US" w:eastAsia="zh-CN"/>
        </w:rPr>
        <w:t xml:space="preserve"> falls into Rx frequencies of n28.</w:t>
      </w:r>
    </w:p>
    <w:p w14:paraId="08FEC4CD" w14:textId="77777777" w:rsidR="009849D2" w:rsidRPr="00AE70E3" w:rsidRDefault="009849D2" w:rsidP="009849D2">
      <w:pPr>
        <w:widowControl w:val="0"/>
        <w:spacing w:after="0"/>
        <w:rPr>
          <w:rFonts w:eastAsia="MS Mincho"/>
          <w:kern w:val="2"/>
          <w:lang w:val="en-US" w:eastAsia="zh-CN"/>
        </w:rPr>
      </w:pPr>
    </w:p>
    <w:p w14:paraId="30D09CA7" w14:textId="77777777" w:rsidR="009849D2" w:rsidRPr="00AE70E3" w:rsidRDefault="009849D2" w:rsidP="009849D2">
      <w:r w:rsidRPr="00AE70E3">
        <w:t>Therefore, MSD issue due to harmonic mixing from PC2 n77 UL falling into n28 DL should be defined</w:t>
      </w:r>
      <w:r>
        <w:t>, the value is reused from CA_n28-n78.</w:t>
      </w:r>
    </w:p>
    <w:p w14:paraId="4E1684A4" w14:textId="22FC6A26" w:rsidR="009849D2" w:rsidRPr="00AE70E3" w:rsidRDefault="009849D2" w:rsidP="009849D2">
      <w:pPr>
        <w:keepNext/>
        <w:keepLines/>
        <w:spacing w:before="60"/>
        <w:jc w:val="center"/>
        <w:rPr>
          <w:rFonts w:ascii="Arial" w:hAnsi="Arial"/>
          <w:b/>
        </w:rPr>
      </w:pPr>
      <w:r w:rsidRPr="00AE70E3">
        <w:rPr>
          <w:rFonts w:ascii="Arial" w:hAnsi="Arial"/>
          <w:b/>
          <w:lang w:eastAsia="zh-CN"/>
        </w:rPr>
        <w:t xml:space="preserve">Table </w:t>
      </w:r>
      <w:r>
        <w:rPr>
          <w:rFonts w:ascii="Arial" w:hAnsi="Arial"/>
          <w:b/>
          <w:lang w:eastAsia="zh-CN"/>
        </w:rPr>
        <w:t>5.11</w:t>
      </w:r>
      <w:r w:rsidRPr="00AE70E3">
        <w:rPr>
          <w:rFonts w:ascii="Arial" w:hAnsi="Arial" w:hint="eastAsia"/>
          <w:b/>
          <w:lang w:eastAsia="zh-CN"/>
        </w:rPr>
        <w:t>.</w:t>
      </w:r>
      <w:r w:rsidRPr="00AE70E3">
        <w:rPr>
          <w:rFonts w:ascii="Arial" w:hAnsi="Arial"/>
          <w:b/>
          <w:lang w:eastAsia="zh-CN"/>
        </w:rPr>
        <w:t>3.2-1</w:t>
      </w:r>
      <w:r w:rsidRPr="00AE70E3">
        <w:rPr>
          <w:rFonts w:ascii="Arial" w:hAnsi="Arial"/>
          <w:b/>
          <w:lang w:eastAsia="ja-JP"/>
        </w:rPr>
        <w:t xml:space="preserve">: </w:t>
      </w:r>
      <w:r w:rsidRPr="00AE70E3">
        <w:rPr>
          <w:rFonts w:ascii="Arial" w:hAnsi="Arial"/>
          <w:b/>
          <w:lang w:val="en-US" w:eastAsia="ja-JP"/>
        </w:rPr>
        <w:t>R</w:t>
      </w:r>
      <w:proofErr w:type="spellStart"/>
      <w:r w:rsidRPr="00AE70E3">
        <w:rPr>
          <w:rFonts w:ascii="Arial" w:hAnsi="Arial"/>
          <w:b/>
          <w:lang w:eastAsia="ja-JP"/>
        </w:rPr>
        <w:t>eference</w:t>
      </w:r>
      <w:proofErr w:type="spellEnd"/>
      <w:r w:rsidRPr="00AE70E3">
        <w:rPr>
          <w:rFonts w:ascii="Arial" w:hAnsi="Arial"/>
          <w:b/>
          <w:lang w:eastAsia="ja-JP"/>
        </w:rPr>
        <w:t xml:space="preserve"> sensitivity exceptions </w:t>
      </w:r>
      <w:r w:rsidRPr="00AE70E3">
        <w:rPr>
          <w:rFonts w:ascii="Arial" w:hAnsi="Arial"/>
          <w:b/>
        </w:rPr>
        <w:t>and uplink/downlink configurations</w:t>
      </w:r>
      <w:r w:rsidRPr="00AE70E3">
        <w:rPr>
          <w:rFonts w:ascii="Arial" w:hAnsi="Arial"/>
          <w:b/>
          <w:lang w:eastAsia="ja-JP"/>
        </w:rPr>
        <w:t xml:space="preserve"> due to harmonic mixing </w:t>
      </w:r>
      <w:r w:rsidRPr="00AE70E3">
        <w:rPr>
          <w:rFonts w:ascii="Arial" w:hAnsi="Arial"/>
          <w:b/>
          <w:lang w:val="en-US" w:eastAsia="zh-CN"/>
        </w:rPr>
        <w:t xml:space="preserve">from a PC2 aggressor NR UL band </w:t>
      </w:r>
      <w:r w:rsidRPr="00AE70E3">
        <w:rPr>
          <w:rFonts w:ascii="Arial" w:hAnsi="Arial"/>
          <w:b/>
          <w:lang w:eastAsia="ja-JP"/>
        </w:rPr>
        <w:t>for</w:t>
      </w:r>
      <w:r w:rsidRPr="00AE70E3">
        <w:rPr>
          <w:rFonts w:ascii="Arial" w:hAnsi="Arial"/>
          <w:b/>
          <w:lang w:val="en-US" w:eastAsia="zh-CN"/>
        </w:rPr>
        <w:t xml:space="preserve"> </w:t>
      </w:r>
      <w:r w:rsidRPr="00AE70E3">
        <w:rPr>
          <w:rFonts w:ascii="Arial" w:hAnsi="Arial"/>
          <w:b/>
        </w:rPr>
        <w:t>NR DL CA</w:t>
      </w:r>
      <w:r w:rsidRPr="00AE70E3">
        <w:rPr>
          <w:rFonts w:ascii="Arial" w:hAnsi="Arial"/>
          <w:b/>
          <w:lang w:val="en-US" w:eastAsia="zh-CN"/>
        </w:rPr>
        <w:t xml:space="preserve"> </w:t>
      </w:r>
      <w:r w:rsidRPr="00AE70E3">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9849D2" w:rsidRPr="00AE70E3" w14:paraId="0D7790AB"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EB567A"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616A6C"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CA4DA"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CFD29"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8F00E"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DFA9E"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4355A"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7F68C8"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E38525"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UL/DL harmonic order</w:t>
            </w:r>
          </w:p>
        </w:tc>
      </w:tr>
      <w:tr w:rsidR="009849D2" w:rsidRPr="00AE70E3" w14:paraId="5F8A5C88"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5BAC0" w14:textId="77777777" w:rsidR="009849D2" w:rsidRPr="00AE70E3" w:rsidRDefault="009849D2"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A2E4A" w14:textId="77777777" w:rsidR="009849D2" w:rsidRPr="00AE70E3" w:rsidRDefault="009849D2"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9EC538"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0C464"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B225E"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L</w:t>
            </w:r>
            <w:r w:rsidRPr="00AE70E3">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25BAB"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3A222"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FEB96" w14:textId="77777777" w:rsidR="009849D2" w:rsidRPr="00AE70E3" w:rsidRDefault="009849D2"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DAF4A" w14:textId="77777777" w:rsidR="009849D2" w:rsidRPr="00AE70E3" w:rsidRDefault="009849D2" w:rsidP="009E58AF">
            <w:pPr>
              <w:spacing w:after="0"/>
              <w:rPr>
                <w:rFonts w:ascii="Arial" w:eastAsia="DengXian" w:hAnsi="Arial" w:cs="Arial"/>
                <w:b/>
                <w:bCs/>
                <w:color w:val="000000"/>
                <w:sz w:val="18"/>
                <w:szCs w:val="18"/>
                <w:lang w:eastAsia="zh-CN"/>
              </w:rPr>
            </w:pPr>
          </w:p>
        </w:tc>
      </w:tr>
      <w:tr w:rsidR="009849D2" w:rsidRPr="00AE70E3" w14:paraId="499AC1A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0CC584"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23950"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6B5D7C2A"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C7149BF"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271335"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25 (</w:t>
            </w:r>
            <w:proofErr w:type="spellStart"/>
            <w:r w:rsidRPr="00AE70E3">
              <w:rPr>
                <w:rFonts w:ascii="Arial" w:hAnsi="Arial"/>
                <w:bCs/>
                <w:sz w:val="18"/>
                <w:lang w:eastAsia="zh-CN"/>
              </w:rPr>
              <w:t>RBstart</w:t>
            </w:r>
            <w:proofErr w:type="spellEnd"/>
            <w:r w:rsidRPr="00AE70E3">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318A49A" w14:textId="77777777" w:rsidR="009849D2" w:rsidRPr="00AE70E3" w:rsidRDefault="009849D2" w:rsidP="009E58AF">
            <w:pPr>
              <w:keepNext/>
              <w:keepLines/>
              <w:spacing w:after="0"/>
              <w:jc w:val="center"/>
              <w:rPr>
                <w:rFonts w:ascii="Arial" w:hAnsi="Arial"/>
                <w:color w:val="000000"/>
                <w:sz w:val="18"/>
                <w:lang w:eastAsia="zh-CN"/>
              </w:rPr>
            </w:pPr>
            <w:r w:rsidRPr="00AE70E3">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36FABAC"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color w:val="000000"/>
                <w:sz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3E19A58C"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8F0D14F"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UL1/DL5</w:t>
            </w:r>
          </w:p>
        </w:tc>
      </w:tr>
      <w:tr w:rsidR="009849D2" w:rsidRPr="00AE70E3" w14:paraId="3182444F"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040A8B"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55F66"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05F98AEC"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153426B"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27F60A"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160 (</w:t>
            </w:r>
            <w:proofErr w:type="spellStart"/>
            <w:r w:rsidRPr="00AE70E3">
              <w:rPr>
                <w:rFonts w:ascii="Arial" w:hAnsi="Arial"/>
                <w:bCs/>
                <w:sz w:val="18"/>
                <w:lang w:eastAsia="zh-CN"/>
              </w:rPr>
              <w:t>RBstart</w:t>
            </w:r>
            <w:proofErr w:type="spellEnd"/>
            <w:r w:rsidRPr="00AE70E3">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2169813" w14:textId="77777777" w:rsidR="009849D2" w:rsidRPr="00AE70E3" w:rsidRDefault="009849D2" w:rsidP="009E58AF">
            <w:pPr>
              <w:keepNext/>
              <w:keepLines/>
              <w:spacing w:after="0"/>
              <w:jc w:val="center"/>
              <w:rPr>
                <w:rFonts w:ascii="Arial" w:hAnsi="Arial"/>
                <w:color w:val="000000"/>
                <w:sz w:val="18"/>
                <w:lang w:eastAsia="zh-CN"/>
              </w:rPr>
            </w:pPr>
            <w:r w:rsidRPr="00AE70E3">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7D504D2"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tcPr>
          <w:p w14:paraId="5226B6B1"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23B8C4D"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UL1/DL5</w:t>
            </w:r>
          </w:p>
        </w:tc>
      </w:tr>
    </w:tbl>
    <w:p w14:paraId="6D835879" w14:textId="77777777" w:rsidR="009849D2" w:rsidRPr="00AE70E3" w:rsidRDefault="009849D2" w:rsidP="009849D2"/>
    <w:p w14:paraId="62E608A0" w14:textId="77777777" w:rsidR="009849D2" w:rsidRPr="00AE70E3" w:rsidRDefault="009849D2" w:rsidP="009849D2">
      <w:pPr>
        <w:rPr>
          <w:lang w:eastAsia="zh-CN"/>
        </w:rPr>
      </w:pPr>
    </w:p>
    <w:p w14:paraId="2DE5C6E8" w14:textId="698A116E" w:rsidR="009849D2" w:rsidRPr="00AE70E3" w:rsidRDefault="009849D2" w:rsidP="009849D2">
      <w:pPr>
        <w:keepNext/>
        <w:keepLines/>
        <w:spacing w:before="120"/>
        <w:ind w:left="1418" w:hanging="1418"/>
        <w:outlineLvl w:val="3"/>
        <w:rPr>
          <w:rFonts w:ascii="Arial" w:hAnsi="Arial"/>
          <w:sz w:val="24"/>
          <w:lang w:eastAsia="zh-CN"/>
        </w:rPr>
      </w:pPr>
      <w:r>
        <w:rPr>
          <w:rFonts w:ascii="Arial" w:hAnsi="Arial"/>
          <w:sz w:val="24"/>
        </w:rPr>
        <w:t>5.11</w:t>
      </w:r>
      <w:r w:rsidRPr="00AE70E3">
        <w:rPr>
          <w:rFonts w:ascii="Arial" w:hAnsi="Arial"/>
          <w:sz w:val="24"/>
        </w:rPr>
        <w:t>.3</w:t>
      </w:r>
      <w:r w:rsidRPr="00AE70E3">
        <w:rPr>
          <w:rFonts w:ascii="Arial" w:hAnsi="Arial" w:hint="eastAsia"/>
          <w:sz w:val="24"/>
          <w:lang w:eastAsia="zh-CN"/>
        </w:rPr>
        <w:t>.</w:t>
      </w:r>
      <w:r w:rsidRPr="00AE70E3">
        <w:rPr>
          <w:rFonts w:ascii="Arial" w:hAnsi="Arial"/>
          <w:sz w:val="24"/>
          <w:lang w:eastAsia="zh-CN"/>
        </w:rPr>
        <w:t>3</w:t>
      </w:r>
      <w:r w:rsidRPr="00AE70E3">
        <w:rPr>
          <w:rFonts w:ascii="Arial" w:hAnsi="Arial" w:hint="eastAsia"/>
          <w:sz w:val="24"/>
          <w:lang w:eastAsia="zh-CN"/>
        </w:rPr>
        <w:tab/>
        <w:t xml:space="preserve">Power class </w:t>
      </w:r>
      <w:r w:rsidRPr="00AE70E3">
        <w:rPr>
          <w:rFonts w:ascii="Arial" w:hAnsi="Arial"/>
          <w:sz w:val="24"/>
          <w:lang w:eastAsia="zh-CN"/>
        </w:rPr>
        <w:t>1.5 for single uplink n77</w:t>
      </w:r>
    </w:p>
    <w:p w14:paraId="630C7185" w14:textId="07ED1B97" w:rsidR="009849D2" w:rsidRPr="00AE70E3" w:rsidRDefault="00CC4FA4" w:rsidP="0084302D">
      <w:pPr>
        <w:widowControl w:val="0"/>
        <w:spacing w:after="0"/>
        <w:ind w:left="200"/>
        <w:rPr>
          <w:rFonts w:eastAsia="MS Mincho"/>
          <w:kern w:val="2"/>
          <w:lang w:val="en-US" w:eastAsia="zh-CN"/>
        </w:rPr>
      </w:pPr>
      <w:r>
        <w:rPr>
          <w:rFonts w:eastAsia="MS Mincho"/>
          <w:kern w:val="2"/>
          <w:lang w:val="en-US" w:eastAsia="zh-CN"/>
        </w:rPr>
        <w:t xml:space="preserve">- </w:t>
      </w:r>
      <w:r w:rsidR="009849D2" w:rsidRPr="00AE70E3">
        <w:rPr>
          <w:rFonts w:eastAsia="MS Mincho"/>
          <w:kern w:val="2"/>
          <w:lang w:val="en-US" w:eastAsia="zh-CN"/>
        </w:rPr>
        <w:t>the 2</w:t>
      </w:r>
      <w:r w:rsidR="009849D2" w:rsidRPr="00AE70E3">
        <w:rPr>
          <w:rFonts w:eastAsia="MS Mincho"/>
          <w:kern w:val="2"/>
          <w:vertAlign w:val="superscript"/>
          <w:lang w:val="en-US" w:eastAsia="zh-CN"/>
        </w:rPr>
        <w:t>nd</w:t>
      </w:r>
      <w:r w:rsidR="009849D2" w:rsidRPr="00AE70E3">
        <w:rPr>
          <w:rFonts w:eastAsia="MS Mincho"/>
          <w:kern w:val="2"/>
          <w:lang w:val="en-US" w:eastAsia="zh-CN"/>
        </w:rPr>
        <w:t>, 3</w:t>
      </w:r>
      <w:r w:rsidR="009849D2" w:rsidRPr="00AE70E3">
        <w:rPr>
          <w:rFonts w:eastAsia="MS Mincho"/>
          <w:kern w:val="2"/>
          <w:vertAlign w:val="superscript"/>
          <w:lang w:val="en-US" w:eastAsia="zh-CN"/>
        </w:rPr>
        <w:t>rd</w:t>
      </w:r>
      <w:r w:rsidR="009849D2" w:rsidRPr="00AE70E3">
        <w:rPr>
          <w:rFonts w:eastAsia="MS Mincho"/>
          <w:kern w:val="2"/>
          <w:lang w:val="en-US" w:eastAsia="zh-CN"/>
        </w:rPr>
        <w:t>, 4</w:t>
      </w:r>
      <w:r w:rsidR="009849D2" w:rsidRPr="00AE70E3">
        <w:rPr>
          <w:rFonts w:eastAsia="MS Mincho"/>
          <w:kern w:val="2"/>
          <w:vertAlign w:val="superscript"/>
          <w:lang w:val="en-US" w:eastAsia="zh-CN"/>
        </w:rPr>
        <w:t>th</w:t>
      </w:r>
      <w:r w:rsidR="009849D2" w:rsidRPr="00AE70E3">
        <w:rPr>
          <w:rFonts w:eastAsia="MS Mincho" w:hint="eastAsia"/>
          <w:kern w:val="2"/>
          <w:lang w:val="en-US" w:eastAsia="ja-JP"/>
        </w:rPr>
        <w:t>,</w:t>
      </w:r>
      <w:r w:rsidR="009849D2" w:rsidRPr="00AE70E3">
        <w:rPr>
          <w:rFonts w:eastAsia="MS Mincho"/>
          <w:kern w:val="2"/>
          <w:lang w:val="en-US" w:eastAsia="ja-JP"/>
        </w:rPr>
        <w:t xml:space="preserve"> </w:t>
      </w:r>
      <w:r w:rsidR="009849D2" w:rsidRPr="00AE70E3">
        <w:rPr>
          <w:rFonts w:eastAsia="MS Mincho"/>
          <w:kern w:val="2"/>
          <w:lang w:val="en-US" w:eastAsia="zh-CN"/>
        </w:rPr>
        <w:t>and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harmonic do not fall into Rx frequencies of n</w:t>
      </w:r>
      <w:r w:rsidR="009849D2">
        <w:rPr>
          <w:rFonts w:eastAsia="MS Mincho"/>
          <w:kern w:val="2"/>
          <w:lang w:val="en-US" w:eastAsia="zh-CN"/>
        </w:rPr>
        <w:t>77</w:t>
      </w:r>
      <w:r w:rsidR="009849D2" w:rsidRPr="00AE70E3">
        <w:rPr>
          <w:rFonts w:eastAsia="MS Mincho"/>
          <w:kern w:val="2"/>
          <w:lang w:val="en-US" w:eastAsia="zh-CN"/>
        </w:rPr>
        <w:t>.</w:t>
      </w:r>
    </w:p>
    <w:p w14:paraId="6F6BE0D7" w14:textId="2B3BF4FE" w:rsidR="009849D2" w:rsidRPr="00AE70E3" w:rsidRDefault="00CC4FA4" w:rsidP="0084302D">
      <w:pPr>
        <w:widowControl w:val="0"/>
        <w:spacing w:after="0"/>
        <w:ind w:left="200"/>
        <w:rPr>
          <w:rFonts w:eastAsia="MS Mincho"/>
          <w:kern w:val="2"/>
          <w:lang w:val="en-US" w:eastAsia="zh-CN"/>
        </w:rPr>
      </w:pPr>
      <w:r>
        <w:rPr>
          <w:rFonts w:eastAsia="MS Mincho"/>
          <w:kern w:val="2"/>
          <w:lang w:val="en-US" w:eastAsia="zh-CN"/>
        </w:rPr>
        <w:t xml:space="preserve">- </w:t>
      </w:r>
      <w:r w:rsidR="009849D2" w:rsidRPr="00AE70E3">
        <w:rPr>
          <w:rFonts w:eastAsia="MS Mincho"/>
          <w:kern w:val="2"/>
          <w:lang w:val="en-US" w:eastAsia="zh-CN"/>
        </w:rPr>
        <w:t>the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w:t>
      </w:r>
      <w:r w:rsidR="009849D2" w:rsidRPr="00AE70E3">
        <w:t>harmonic mixing</w:t>
      </w:r>
      <w:r w:rsidR="009849D2" w:rsidRPr="00AE70E3">
        <w:rPr>
          <w:rFonts w:eastAsia="MS Mincho"/>
          <w:kern w:val="2"/>
          <w:lang w:val="en-US" w:eastAsia="zh-CN"/>
        </w:rPr>
        <w:t xml:space="preserve"> falls into Rx frequencies of n28.</w:t>
      </w:r>
    </w:p>
    <w:p w14:paraId="189D9D08" w14:textId="77777777" w:rsidR="009849D2" w:rsidRPr="00AE70E3" w:rsidRDefault="009849D2" w:rsidP="009849D2">
      <w:pPr>
        <w:widowControl w:val="0"/>
        <w:spacing w:after="0"/>
        <w:rPr>
          <w:rFonts w:eastAsia="MS Mincho"/>
          <w:kern w:val="2"/>
          <w:lang w:val="en-US" w:eastAsia="zh-CN"/>
        </w:rPr>
      </w:pPr>
    </w:p>
    <w:p w14:paraId="719DF85F" w14:textId="77777777" w:rsidR="009849D2" w:rsidRPr="00AE70E3" w:rsidRDefault="009849D2" w:rsidP="009849D2">
      <w:r w:rsidRPr="00AE70E3">
        <w:t>Therefore, MSD issue due to harmonic mixing from PC1.5 n77 UL fallin</w:t>
      </w:r>
      <w:r>
        <w:t xml:space="preserve">g into n28 DL should be </w:t>
      </w:r>
      <w:proofErr w:type="gramStart"/>
      <w:r>
        <w:t>defined,.</w:t>
      </w:r>
      <w:proofErr w:type="gramEnd"/>
    </w:p>
    <w:p w14:paraId="544E44C1" w14:textId="66FA442D" w:rsidR="009849D2" w:rsidRPr="00AE70E3" w:rsidRDefault="009849D2" w:rsidP="009849D2">
      <w:pPr>
        <w:keepNext/>
        <w:keepLines/>
        <w:spacing w:before="60"/>
        <w:jc w:val="center"/>
        <w:rPr>
          <w:rFonts w:ascii="Arial" w:hAnsi="Arial"/>
          <w:b/>
        </w:rPr>
      </w:pPr>
      <w:r w:rsidRPr="00AE70E3">
        <w:rPr>
          <w:rFonts w:ascii="Arial" w:hAnsi="Arial"/>
          <w:b/>
          <w:lang w:eastAsia="zh-CN"/>
        </w:rPr>
        <w:lastRenderedPageBreak/>
        <w:t xml:space="preserve">Table </w:t>
      </w:r>
      <w:r>
        <w:rPr>
          <w:rFonts w:ascii="Arial" w:hAnsi="Arial"/>
          <w:b/>
          <w:lang w:eastAsia="zh-CN"/>
        </w:rPr>
        <w:t>5.11</w:t>
      </w:r>
      <w:r w:rsidRPr="00AE70E3">
        <w:rPr>
          <w:rFonts w:ascii="Arial" w:hAnsi="Arial" w:hint="eastAsia"/>
          <w:b/>
          <w:lang w:eastAsia="zh-CN"/>
        </w:rPr>
        <w:t>.</w:t>
      </w:r>
      <w:r w:rsidRPr="00AE70E3">
        <w:rPr>
          <w:rFonts w:ascii="Arial" w:hAnsi="Arial"/>
          <w:b/>
          <w:lang w:eastAsia="zh-CN"/>
        </w:rPr>
        <w:t>3.3-1</w:t>
      </w:r>
      <w:r w:rsidRPr="00AE70E3">
        <w:rPr>
          <w:rFonts w:ascii="Arial" w:hAnsi="Arial"/>
          <w:b/>
          <w:lang w:eastAsia="ja-JP"/>
        </w:rPr>
        <w:t xml:space="preserve">: </w:t>
      </w:r>
      <w:r w:rsidRPr="00AE70E3">
        <w:rPr>
          <w:rFonts w:ascii="Arial" w:hAnsi="Arial"/>
          <w:b/>
          <w:lang w:val="en-US" w:eastAsia="ja-JP"/>
        </w:rPr>
        <w:t>R</w:t>
      </w:r>
      <w:proofErr w:type="spellStart"/>
      <w:r w:rsidRPr="00AE70E3">
        <w:rPr>
          <w:rFonts w:ascii="Arial" w:hAnsi="Arial"/>
          <w:b/>
          <w:lang w:eastAsia="ja-JP"/>
        </w:rPr>
        <w:t>eference</w:t>
      </w:r>
      <w:proofErr w:type="spellEnd"/>
      <w:r w:rsidRPr="00AE70E3">
        <w:rPr>
          <w:rFonts w:ascii="Arial" w:hAnsi="Arial"/>
          <w:b/>
          <w:lang w:eastAsia="ja-JP"/>
        </w:rPr>
        <w:t xml:space="preserve"> sensitivity exceptions </w:t>
      </w:r>
      <w:r w:rsidRPr="00AE70E3">
        <w:rPr>
          <w:rFonts w:ascii="Arial" w:hAnsi="Arial"/>
          <w:b/>
        </w:rPr>
        <w:t>and uplink/downlink configurations</w:t>
      </w:r>
      <w:r w:rsidRPr="00AE70E3">
        <w:rPr>
          <w:rFonts w:ascii="Arial" w:hAnsi="Arial"/>
          <w:b/>
          <w:lang w:eastAsia="ja-JP"/>
        </w:rPr>
        <w:t xml:space="preserve"> due to harmonic mixing </w:t>
      </w:r>
      <w:r>
        <w:rPr>
          <w:rFonts w:ascii="Arial" w:hAnsi="Arial"/>
          <w:b/>
          <w:lang w:val="en-US" w:eastAsia="zh-CN"/>
        </w:rPr>
        <w:t>from a PC1.5</w:t>
      </w:r>
      <w:r w:rsidRPr="00AE70E3">
        <w:rPr>
          <w:rFonts w:ascii="Arial" w:hAnsi="Arial"/>
          <w:b/>
          <w:lang w:val="en-US" w:eastAsia="zh-CN"/>
        </w:rPr>
        <w:t xml:space="preserve"> aggressor NR UL band </w:t>
      </w:r>
      <w:r w:rsidRPr="00AE70E3">
        <w:rPr>
          <w:rFonts w:ascii="Arial" w:hAnsi="Arial"/>
          <w:b/>
          <w:lang w:eastAsia="ja-JP"/>
        </w:rPr>
        <w:t>for</w:t>
      </w:r>
      <w:r w:rsidRPr="00AE70E3">
        <w:rPr>
          <w:rFonts w:ascii="Arial" w:hAnsi="Arial"/>
          <w:b/>
          <w:lang w:val="en-US" w:eastAsia="zh-CN"/>
        </w:rPr>
        <w:t xml:space="preserve"> </w:t>
      </w:r>
      <w:r w:rsidRPr="00AE70E3">
        <w:rPr>
          <w:rFonts w:ascii="Arial" w:hAnsi="Arial"/>
          <w:b/>
        </w:rPr>
        <w:t>NR DL CA</w:t>
      </w:r>
      <w:r w:rsidRPr="00AE70E3">
        <w:rPr>
          <w:rFonts w:ascii="Arial" w:hAnsi="Arial"/>
          <w:b/>
          <w:lang w:val="en-US" w:eastAsia="zh-CN"/>
        </w:rPr>
        <w:t xml:space="preserve"> </w:t>
      </w:r>
      <w:r w:rsidRPr="00AE70E3">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9849D2" w:rsidRPr="00AE70E3" w14:paraId="12D4499E"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B07DD9"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D8D096"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6F3C4"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287EA"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4CA17"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9A309"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0391C"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3B9A6B"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A0045E"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UL/DL harmonic order</w:t>
            </w:r>
          </w:p>
        </w:tc>
      </w:tr>
      <w:tr w:rsidR="009849D2" w:rsidRPr="00AE70E3" w14:paraId="4E56BF5E"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8E01A" w14:textId="77777777" w:rsidR="009849D2" w:rsidRPr="00AE70E3" w:rsidRDefault="009849D2"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A3E01" w14:textId="77777777" w:rsidR="009849D2" w:rsidRPr="00AE70E3" w:rsidRDefault="009849D2"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09903E"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F793C"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ABD0D"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L</w:t>
            </w:r>
            <w:r w:rsidRPr="00AE70E3">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375C9"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A8699"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A689C" w14:textId="77777777" w:rsidR="009849D2" w:rsidRPr="00AE70E3" w:rsidRDefault="009849D2"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BF805" w14:textId="77777777" w:rsidR="009849D2" w:rsidRPr="00AE70E3" w:rsidRDefault="009849D2" w:rsidP="009E58AF">
            <w:pPr>
              <w:spacing w:after="0"/>
              <w:rPr>
                <w:rFonts w:ascii="Arial" w:eastAsia="DengXian" w:hAnsi="Arial" w:cs="Arial"/>
                <w:b/>
                <w:bCs/>
                <w:color w:val="000000"/>
                <w:sz w:val="18"/>
                <w:szCs w:val="18"/>
                <w:lang w:eastAsia="zh-CN"/>
              </w:rPr>
            </w:pPr>
          </w:p>
        </w:tc>
      </w:tr>
      <w:tr w:rsidR="009849D2" w:rsidRPr="00AE70E3" w14:paraId="117850EE"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F85409"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CC3C7"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1AF48FD"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C8FE561"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5FB86B"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25 (</w:t>
            </w:r>
            <w:proofErr w:type="spellStart"/>
            <w:r w:rsidRPr="00AE70E3">
              <w:rPr>
                <w:rFonts w:ascii="Arial" w:hAnsi="Arial"/>
                <w:bCs/>
                <w:sz w:val="18"/>
                <w:lang w:eastAsia="zh-CN"/>
              </w:rPr>
              <w:t>RBstart</w:t>
            </w:r>
            <w:proofErr w:type="spellEnd"/>
            <w:r w:rsidRPr="00AE70E3">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E32B636" w14:textId="77777777" w:rsidR="009849D2" w:rsidRPr="00AE70E3" w:rsidRDefault="009849D2" w:rsidP="009E58AF">
            <w:pPr>
              <w:keepNext/>
              <w:keepLines/>
              <w:spacing w:after="0"/>
              <w:jc w:val="center"/>
              <w:rPr>
                <w:rFonts w:ascii="Arial" w:hAnsi="Arial"/>
                <w:color w:val="000000"/>
                <w:sz w:val="18"/>
                <w:lang w:eastAsia="zh-CN"/>
              </w:rPr>
            </w:pPr>
            <w:r w:rsidRPr="00AE70E3">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85318D"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2CAB27B"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52E04BB"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UL1/DL5</w:t>
            </w:r>
          </w:p>
        </w:tc>
      </w:tr>
      <w:tr w:rsidR="009849D2" w:rsidRPr="00AE70E3" w14:paraId="347362D1"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C56984"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DC97D"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05D7A6C4"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D256553"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ACFCDD"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160 (</w:t>
            </w:r>
            <w:proofErr w:type="spellStart"/>
            <w:r w:rsidRPr="00AE70E3">
              <w:rPr>
                <w:rFonts w:ascii="Arial" w:hAnsi="Arial"/>
                <w:bCs/>
                <w:sz w:val="18"/>
                <w:lang w:eastAsia="zh-CN"/>
              </w:rPr>
              <w:t>RBstart</w:t>
            </w:r>
            <w:proofErr w:type="spellEnd"/>
            <w:r w:rsidRPr="00AE70E3">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D6D90B7" w14:textId="77777777" w:rsidR="009849D2" w:rsidRPr="00AE70E3" w:rsidRDefault="009849D2" w:rsidP="009E58AF">
            <w:pPr>
              <w:keepNext/>
              <w:keepLines/>
              <w:spacing w:after="0"/>
              <w:jc w:val="center"/>
              <w:rPr>
                <w:rFonts w:ascii="Arial" w:hAnsi="Arial"/>
                <w:color w:val="000000"/>
                <w:sz w:val="18"/>
                <w:lang w:eastAsia="zh-CN"/>
              </w:rPr>
            </w:pPr>
            <w:r w:rsidRPr="00AE70E3">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F557B92" w14:textId="77777777" w:rsidR="009849D2" w:rsidRPr="00AE70E3" w:rsidRDefault="009849D2" w:rsidP="009E58AF">
            <w:pPr>
              <w:keepNext/>
              <w:keepLines/>
              <w:spacing w:after="0"/>
              <w:jc w:val="center"/>
              <w:rPr>
                <w:rFonts w:ascii="Arial" w:hAnsi="Arial"/>
                <w:bCs/>
                <w:color w:val="000000"/>
                <w:sz w:val="18"/>
                <w:lang w:eastAsia="zh-CN"/>
              </w:rPr>
            </w:pPr>
            <w:r>
              <w:rPr>
                <w:rFonts w:ascii="Arial" w:hAnsi="Arial"/>
                <w:bCs/>
                <w:color w:val="000000"/>
                <w:sz w:val="18"/>
                <w:lang w:eastAsia="zh-CN"/>
              </w:rPr>
              <w:t>14.7</w:t>
            </w:r>
          </w:p>
        </w:tc>
        <w:tc>
          <w:tcPr>
            <w:tcW w:w="0" w:type="auto"/>
            <w:tcBorders>
              <w:top w:val="single" w:sz="4" w:space="0" w:color="auto"/>
              <w:left w:val="single" w:sz="4" w:space="0" w:color="auto"/>
              <w:bottom w:val="single" w:sz="4" w:space="0" w:color="auto"/>
              <w:right w:val="single" w:sz="4" w:space="0" w:color="auto"/>
            </w:tcBorders>
            <w:vAlign w:val="center"/>
          </w:tcPr>
          <w:p w14:paraId="6D7267A1"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8FE724A"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UL1/DL5</w:t>
            </w:r>
          </w:p>
        </w:tc>
      </w:tr>
    </w:tbl>
    <w:p w14:paraId="49A2AEE9" w14:textId="77777777" w:rsidR="009849D2" w:rsidRPr="00AE70E3" w:rsidRDefault="009849D2" w:rsidP="009849D2"/>
    <w:p w14:paraId="011D0953" w14:textId="77777777" w:rsidR="009849D2" w:rsidRPr="00AE70E3" w:rsidRDefault="009849D2" w:rsidP="009849D2">
      <w:pPr>
        <w:rPr>
          <w:lang w:eastAsia="zh-CN"/>
        </w:rPr>
      </w:pPr>
    </w:p>
    <w:p w14:paraId="51FB5F1D" w14:textId="071723B8" w:rsidR="009849D2" w:rsidRPr="00AE70E3" w:rsidRDefault="009849D2" w:rsidP="0084302D">
      <w:pPr>
        <w:pStyle w:val="Heading3"/>
        <w:rPr>
          <w:rFonts w:eastAsia="MS Mincho"/>
          <w:lang w:eastAsia="ja-JP"/>
        </w:rPr>
      </w:pPr>
      <w:bookmarkStart w:id="1688" w:name="_Toc136331113"/>
      <w:r>
        <w:rPr>
          <w:rFonts w:eastAsia="MS Mincho"/>
          <w:lang w:eastAsia="ja-JP"/>
        </w:rPr>
        <w:t>5.11</w:t>
      </w:r>
      <w:r w:rsidRPr="00AE70E3">
        <w:rPr>
          <w:rFonts w:eastAsia="MS Mincho"/>
          <w:lang w:eastAsia="ja-JP"/>
        </w:rPr>
        <w:t>.4</w:t>
      </w:r>
      <w:r w:rsidRPr="00AE70E3">
        <w:rPr>
          <w:rFonts w:eastAsia="MS Mincho"/>
          <w:lang w:eastAsia="ja-JP"/>
        </w:rPr>
        <w:tab/>
        <w:t>∆TIB and ∆RIB values</w:t>
      </w:r>
      <w:bookmarkEnd w:id="1688"/>
    </w:p>
    <w:p w14:paraId="337CAA96" w14:textId="77777777" w:rsidR="009849D2" w:rsidRPr="00AE70E3" w:rsidRDefault="009849D2" w:rsidP="009849D2">
      <w:pPr>
        <w:rPr>
          <w:lang w:eastAsia="zh-CN"/>
        </w:rPr>
      </w:pPr>
      <w:r w:rsidRPr="00AE70E3">
        <w:rPr>
          <w:lang w:eastAsia="ja-JP"/>
        </w:rPr>
        <w:t>There is no change by comparing to the values for PC3 CA.</w:t>
      </w:r>
    </w:p>
    <w:p w14:paraId="3511EA0A" w14:textId="7263D250" w:rsidR="0040403F" w:rsidRPr="0042354D" w:rsidRDefault="0040403F" w:rsidP="006D3329">
      <w:pPr>
        <w:pStyle w:val="Heading2"/>
        <w:rPr>
          <w:ins w:id="1689" w:author="Jin Wang" w:date="2023-05-29T18:03:00Z"/>
          <w:lang w:eastAsia="zh-CN"/>
        </w:rPr>
      </w:pPr>
      <w:bookmarkStart w:id="1690" w:name="_Toc136331114"/>
      <w:ins w:id="1691" w:author="Jin Wang" w:date="2023-05-29T18:03:00Z">
        <w:r>
          <w:rPr>
            <w:rFonts w:hint="eastAsia"/>
            <w:lang w:eastAsia="zh-CN"/>
          </w:rPr>
          <w:t>5.12</w:t>
        </w:r>
        <w:r w:rsidRPr="0042354D">
          <w:tab/>
        </w:r>
        <w:r w:rsidRPr="0042354D">
          <w:rPr>
            <w:lang w:eastAsia="zh-CN"/>
          </w:rPr>
          <w:t>CA_n1-n41</w:t>
        </w:r>
        <w:bookmarkEnd w:id="1690"/>
      </w:ins>
    </w:p>
    <w:p w14:paraId="0B4C46CC" w14:textId="4201F7AA" w:rsidR="0040403F" w:rsidRPr="0042354D" w:rsidRDefault="0040403F" w:rsidP="006D3329">
      <w:pPr>
        <w:pStyle w:val="Heading3"/>
        <w:rPr>
          <w:ins w:id="1692" w:author="Jin Wang" w:date="2023-05-29T18:03:00Z"/>
          <w:lang w:eastAsia="zh-CN"/>
        </w:rPr>
      </w:pPr>
      <w:bookmarkStart w:id="1693" w:name="_Toc136331115"/>
      <w:ins w:id="1694" w:author="Jin Wang" w:date="2023-05-29T18:03:00Z">
        <w:r>
          <w:rPr>
            <w:lang w:eastAsia="zh-CN"/>
          </w:rPr>
          <w:t>5.12</w:t>
        </w:r>
        <w:r w:rsidRPr="0042354D">
          <w:rPr>
            <w:lang w:eastAsia="zh-CN"/>
          </w:rPr>
          <w:t>.</w:t>
        </w:r>
        <w:r w:rsidRPr="0042354D">
          <w:rPr>
            <w:rFonts w:hint="eastAsia"/>
            <w:lang w:eastAsia="zh-CN"/>
          </w:rPr>
          <w:t>1</w:t>
        </w:r>
        <w:r w:rsidRPr="0042354D">
          <w:rPr>
            <w:lang w:eastAsia="zh-CN"/>
          </w:rPr>
          <w:tab/>
          <w:t>Configuration</w:t>
        </w:r>
        <w:r w:rsidRPr="0042354D">
          <w:rPr>
            <w:rFonts w:hint="eastAsia"/>
            <w:lang w:eastAsia="zh-CN"/>
          </w:rPr>
          <w:t>s</w:t>
        </w:r>
        <w:bookmarkEnd w:id="1693"/>
      </w:ins>
    </w:p>
    <w:p w14:paraId="0844A654" w14:textId="0B2A72A3" w:rsidR="0040403F" w:rsidRPr="0042354D" w:rsidRDefault="0040403F" w:rsidP="0040403F">
      <w:pPr>
        <w:keepNext/>
        <w:keepLines/>
        <w:spacing w:before="60"/>
        <w:jc w:val="center"/>
        <w:rPr>
          <w:ins w:id="1695" w:author="Jin Wang" w:date="2023-05-29T18:03:00Z"/>
          <w:rFonts w:ascii="Arial" w:hAnsi="Arial" w:cs="Arial"/>
          <w:b/>
          <w:bCs/>
          <w:lang w:val="en-US"/>
        </w:rPr>
      </w:pPr>
      <w:ins w:id="1696" w:author="Jin Wang" w:date="2023-05-29T18:03:00Z">
        <w:r w:rsidRPr="0042354D">
          <w:rPr>
            <w:rFonts w:ascii="Arial" w:hAnsi="Arial" w:cs="Arial"/>
            <w:b/>
            <w:bCs/>
            <w:lang w:val="en-US"/>
          </w:rPr>
          <w:t xml:space="preserve">Table </w:t>
        </w:r>
        <w:r>
          <w:rPr>
            <w:rFonts w:ascii="Arial" w:hAnsi="Arial" w:cs="Arial"/>
            <w:b/>
            <w:bCs/>
            <w:lang w:val="en-US"/>
          </w:rPr>
          <w:t>5.12</w:t>
        </w:r>
        <w:r w:rsidRPr="0042354D">
          <w:rPr>
            <w:rFonts w:ascii="Arial" w:hAnsi="Arial" w:cs="Arial" w:hint="eastAsia"/>
            <w:b/>
            <w:bCs/>
            <w:lang w:val="en-US" w:eastAsia="zh-CN"/>
          </w:rPr>
          <w:t>.1</w:t>
        </w:r>
        <w:r w:rsidRPr="0042354D">
          <w:rPr>
            <w:rFonts w:ascii="Arial" w:hAnsi="Arial" w:cs="Arial"/>
            <w:b/>
            <w:bCs/>
            <w:lang w:val="en-US"/>
          </w:rPr>
          <w:t>-1: NR CA configurations and bandwi</w:t>
        </w:r>
        <w:r w:rsidRPr="0042354D">
          <w:rPr>
            <w:rFonts w:ascii="Arial" w:hAnsi="Arial" w:cs="Arial" w:hint="eastAsia"/>
            <w:b/>
            <w:bCs/>
            <w:lang w:val="en-US" w:eastAsia="zh-CN"/>
          </w:rPr>
          <w:t>d</w:t>
        </w:r>
        <w:r w:rsidRPr="0042354D">
          <w:rPr>
            <w:rFonts w:ascii="Arial" w:hAnsi="Arial" w:cs="Arial"/>
            <w:b/>
            <w:bCs/>
            <w:lang w:val="en-US"/>
          </w:rPr>
          <w:t xml:space="preserve">th combinations sets defined </w:t>
        </w:r>
        <w:r w:rsidRPr="0042354D">
          <w:rPr>
            <w:rFonts w:ascii="Arial" w:hAnsi="Arial" w:cs="Arial" w:hint="eastAsia"/>
            <w:b/>
            <w:bCs/>
            <w:lang w:val="en-US" w:eastAsia="zh-CN"/>
          </w:rPr>
          <w:t xml:space="preserve">for </w:t>
        </w:r>
        <w:r w:rsidRPr="0042354D">
          <w:rPr>
            <w:rFonts w:ascii="Arial" w:hAnsi="Arial" w:cs="Arial"/>
            <w:b/>
            <w:bCs/>
            <w:lang w:val="en-US" w:eastAsia="zh-CN"/>
          </w:rPr>
          <w:t>inter-band CA (two bands)</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2457"/>
        <w:gridCol w:w="973"/>
        <w:gridCol w:w="3512"/>
        <w:gridCol w:w="2515"/>
      </w:tblGrid>
      <w:tr w:rsidR="0040403F" w:rsidRPr="0042354D" w14:paraId="02B4771B" w14:textId="77777777" w:rsidTr="00134EAB">
        <w:trPr>
          <w:trHeight w:val="130"/>
          <w:jc w:val="center"/>
          <w:ins w:id="1697" w:author="Jin Wang" w:date="2023-05-29T18:03:00Z"/>
        </w:trPr>
        <w:tc>
          <w:tcPr>
            <w:tcW w:w="0" w:type="auto"/>
            <w:tcBorders>
              <w:top w:val="single" w:sz="4" w:space="0" w:color="auto"/>
              <w:left w:val="single" w:sz="4" w:space="0" w:color="auto"/>
              <w:bottom w:val="single" w:sz="4" w:space="0" w:color="auto"/>
              <w:right w:val="single" w:sz="4" w:space="0" w:color="auto"/>
            </w:tcBorders>
            <w:vAlign w:val="center"/>
            <w:hideMark/>
          </w:tcPr>
          <w:p w14:paraId="4CAD8A0E" w14:textId="77777777" w:rsidR="0040403F" w:rsidRPr="0042354D" w:rsidRDefault="0040403F" w:rsidP="00134EAB">
            <w:pPr>
              <w:keepLines/>
              <w:spacing w:after="0"/>
              <w:jc w:val="center"/>
              <w:rPr>
                <w:ins w:id="1698" w:author="Jin Wang" w:date="2023-05-29T18:03:00Z"/>
                <w:rFonts w:ascii="Arial" w:hAnsi="Arial"/>
                <w:b/>
                <w:sz w:val="16"/>
              </w:rPr>
            </w:pPr>
            <w:ins w:id="1699" w:author="Jin Wang" w:date="2023-05-29T18:03:00Z">
              <w:r w:rsidRPr="0042354D">
                <w:rPr>
                  <w:rFonts w:ascii="Arial" w:hAnsi="Arial"/>
                  <w:b/>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961500" w14:textId="77777777" w:rsidR="0040403F" w:rsidRPr="0042354D" w:rsidRDefault="0040403F" w:rsidP="00134EAB">
            <w:pPr>
              <w:keepLines/>
              <w:spacing w:after="0"/>
              <w:jc w:val="center"/>
              <w:rPr>
                <w:ins w:id="1700" w:author="Jin Wang" w:date="2023-05-29T18:03:00Z"/>
                <w:rFonts w:ascii="Arial" w:hAnsi="Arial"/>
                <w:b/>
                <w:sz w:val="16"/>
              </w:rPr>
            </w:pPr>
            <w:ins w:id="1701" w:author="Jin Wang" w:date="2023-05-29T18:03:00Z">
              <w:r w:rsidRPr="0042354D">
                <w:rPr>
                  <w:rFonts w:ascii="Arial" w:hAnsi="Arial"/>
                  <w:b/>
                  <w:sz w:val="16"/>
                </w:rPr>
                <w:t>Uplink CA configuration or</w:t>
              </w:r>
            </w:ins>
          </w:p>
          <w:p w14:paraId="70B079A3" w14:textId="77777777" w:rsidR="0040403F" w:rsidRPr="0042354D" w:rsidRDefault="0040403F" w:rsidP="00134EAB">
            <w:pPr>
              <w:keepLines/>
              <w:spacing w:after="0"/>
              <w:jc w:val="center"/>
              <w:rPr>
                <w:ins w:id="1702" w:author="Jin Wang" w:date="2023-05-29T18:03:00Z"/>
                <w:rFonts w:ascii="Arial" w:hAnsi="Arial"/>
                <w:b/>
                <w:sz w:val="16"/>
              </w:rPr>
            </w:pPr>
            <w:ins w:id="1703" w:author="Jin Wang" w:date="2023-05-29T18:03:00Z">
              <w:r w:rsidRPr="0042354D">
                <w:rPr>
                  <w:rFonts w:ascii="Arial" w:hAnsi="Arial"/>
                  <w:b/>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375DD9" w14:textId="77777777" w:rsidR="0040403F" w:rsidRPr="0042354D" w:rsidRDefault="0040403F" w:rsidP="00134EAB">
            <w:pPr>
              <w:keepLines/>
              <w:spacing w:after="0"/>
              <w:jc w:val="center"/>
              <w:rPr>
                <w:ins w:id="1704" w:author="Jin Wang" w:date="2023-05-29T18:03:00Z"/>
                <w:rFonts w:ascii="Arial" w:hAnsi="Arial"/>
                <w:b/>
                <w:sz w:val="16"/>
              </w:rPr>
            </w:pPr>
            <w:ins w:id="1705" w:author="Jin Wang" w:date="2023-05-29T18:03:00Z">
              <w:r w:rsidRPr="0042354D">
                <w:rPr>
                  <w:rFonts w:ascii="Arial" w:hAnsi="Arial"/>
                  <w:b/>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10181C96" w14:textId="77777777" w:rsidR="0040403F" w:rsidRPr="0042354D" w:rsidRDefault="0040403F" w:rsidP="00134EAB">
            <w:pPr>
              <w:keepLines/>
              <w:spacing w:after="0"/>
              <w:jc w:val="center"/>
              <w:rPr>
                <w:ins w:id="1706" w:author="Jin Wang" w:date="2023-05-29T18:03:00Z"/>
                <w:rFonts w:ascii="Arial" w:hAnsi="Arial"/>
                <w:b/>
                <w:sz w:val="16"/>
              </w:rPr>
            </w:pPr>
            <w:ins w:id="1707" w:author="Jin Wang" w:date="2023-05-29T18:03:00Z">
              <w:r w:rsidRPr="0042354D">
                <w:rPr>
                  <w:rFonts w:ascii="Arial" w:hAnsi="Arial"/>
                  <w:b/>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0D564D" w14:textId="77777777" w:rsidR="0040403F" w:rsidRPr="0042354D" w:rsidRDefault="0040403F" w:rsidP="00134EAB">
            <w:pPr>
              <w:keepLines/>
              <w:spacing w:after="0"/>
              <w:jc w:val="center"/>
              <w:rPr>
                <w:ins w:id="1708" w:author="Jin Wang" w:date="2023-05-29T18:03:00Z"/>
                <w:rFonts w:ascii="Arial" w:hAnsi="Arial"/>
                <w:b/>
                <w:sz w:val="16"/>
              </w:rPr>
            </w:pPr>
            <w:ins w:id="1709" w:author="Jin Wang" w:date="2023-05-29T18:03:00Z">
              <w:r w:rsidRPr="0042354D">
                <w:rPr>
                  <w:rFonts w:ascii="Arial" w:hAnsi="Arial"/>
                  <w:b/>
                  <w:sz w:val="16"/>
                </w:rPr>
                <w:t>Bandwidth combination set</w:t>
              </w:r>
            </w:ins>
          </w:p>
        </w:tc>
      </w:tr>
      <w:tr w:rsidR="0040403F" w:rsidRPr="0042354D" w14:paraId="5AABE394" w14:textId="77777777" w:rsidTr="00134EAB">
        <w:trPr>
          <w:trHeight w:val="345"/>
          <w:jc w:val="center"/>
          <w:ins w:id="1710" w:author="Jin Wang" w:date="2023-05-29T18:03:00Z"/>
        </w:trPr>
        <w:tc>
          <w:tcPr>
            <w:tcW w:w="0" w:type="auto"/>
            <w:vMerge w:val="restart"/>
            <w:tcBorders>
              <w:top w:val="single" w:sz="4" w:space="0" w:color="auto"/>
              <w:left w:val="single" w:sz="4" w:space="0" w:color="auto"/>
              <w:right w:val="single" w:sz="4" w:space="0" w:color="auto"/>
            </w:tcBorders>
            <w:vAlign w:val="center"/>
            <w:hideMark/>
          </w:tcPr>
          <w:p w14:paraId="604A03F3" w14:textId="77777777" w:rsidR="0040403F" w:rsidRPr="0042354D" w:rsidRDefault="0040403F" w:rsidP="00134EAB">
            <w:pPr>
              <w:keepLines/>
              <w:widowControl w:val="0"/>
              <w:spacing w:after="0"/>
              <w:jc w:val="both"/>
              <w:rPr>
                <w:ins w:id="1711" w:author="Jin Wang" w:date="2023-05-29T18:03:00Z"/>
                <w:rFonts w:ascii="Arial" w:hAnsi="Arial" w:cs="Arial"/>
                <w:i/>
                <w:color w:val="0000FF"/>
                <w:sz w:val="18"/>
              </w:rPr>
            </w:pPr>
            <w:ins w:id="1712" w:author="Jin Wang" w:date="2023-05-29T18:03:00Z">
              <w:r w:rsidRPr="0042354D">
                <w:rPr>
                  <w:rFonts w:ascii="Arial" w:hAnsi="Arial"/>
                  <w:sz w:val="18"/>
                  <w:szCs w:val="18"/>
                  <w:lang w:eastAsia="zh-CN"/>
                </w:rPr>
                <w:t>CA_n1A-n41A</w:t>
              </w:r>
            </w:ins>
          </w:p>
        </w:tc>
        <w:tc>
          <w:tcPr>
            <w:tcW w:w="0" w:type="auto"/>
            <w:vMerge w:val="restart"/>
            <w:tcBorders>
              <w:top w:val="single" w:sz="4" w:space="0" w:color="auto"/>
              <w:left w:val="single" w:sz="4" w:space="0" w:color="auto"/>
              <w:right w:val="single" w:sz="4" w:space="0" w:color="auto"/>
            </w:tcBorders>
            <w:vAlign w:val="center"/>
            <w:hideMark/>
          </w:tcPr>
          <w:p w14:paraId="12866384" w14:textId="77777777" w:rsidR="0040403F" w:rsidRPr="0042354D" w:rsidRDefault="0040403F" w:rsidP="00134EAB">
            <w:pPr>
              <w:keepLines/>
              <w:widowControl w:val="0"/>
              <w:spacing w:after="0"/>
              <w:jc w:val="center"/>
              <w:rPr>
                <w:ins w:id="1713" w:author="Jin Wang" w:date="2023-05-29T18:03:00Z"/>
                <w:rFonts w:ascii="Arial" w:hAnsi="Arial"/>
                <w:color w:val="FF0000"/>
                <w:sz w:val="18"/>
                <w:szCs w:val="18"/>
                <w:vertAlign w:val="superscript"/>
                <w:lang w:eastAsia="zh-CN"/>
              </w:rPr>
            </w:pPr>
            <w:ins w:id="1714" w:author="Jin Wang" w:date="2023-05-29T18:03:00Z">
              <w:r w:rsidRPr="0042354D">
                <w:rPr>
                  <w:rFonts w:ascii="Arial" w:hAnsi="Arial"/>
                  <w:color w:val="FF0000"/>
                  <w:sz w:val="18"/>
                  <w:szCs w:val="18"/>
                  <w:highlight w:val="yellow"/>
                  <w:lang w:eastAsia="zh-CN"/>
                </w:rPr>
                <w:t>n41</w:t>
              </w:r>
              <w:r w:rsidRPr="0042354D">
                <w:rPr>
                  <w:rFonts w:ascii="Arial" w:hAnsi="Arial"/>
                  <w:color w:val="FF0000"/>
                  <w:sz w:val="18"/>
                  <w:szCs w:val="18"/>
                  <w:highlight w:val="yellow"/>
                  <w:vertAlign w:val="superscript"/>
                  <w:lang w:eastAsia="zh-CN"/>
                </w:rPr>
                <w:t>8</w:t>
              </w:r>
            </w:ins>
          </w:p>
          <w:p w14:paraId="48A46817" w14:textId="77777777" w:rsidR="0040403F" w:rsidRPr="0042354D" w:rsidRDefault="0040403F" w:rsidP="00134EAB">
            <w:pPr>
              <w:keepLines/>
              <w:widowControl w:val="0"/>
              <w:spacing w:after="0"/>
              <w:jc w:val="center"/>
              <w:rPr>
                <w:ins w:id="1715" w:author="Jin Wang" w:date="2023-05-29T18:03:00Z"/>
                <w:rFonts w:ascii="Arial" w:hAnsi="Arial" w:cs="Arial"/>
                <w:i/>
                <w:color w:val="0000FF"/>
                <w:sz w:val="18"/>
              </w:rPr>
            </w:pPr>
            <w:ins w:id="1716" w:author="Jin Wang" w:date="2023-05-29T18:03:00Z">
              <w:r w:rsidRPr="0042354D">
                <w:rPr>
                  <w:rFonts w:ascii="Arial" w:hAnsi="Arial" w:hint="eastAsia"/>
                  <w:sz w:val="18"/>
                  <w:szCs w:val="18"/>
                  <w:lang w:eastAsia="zh-CN"/>
                </w:rPr>
                <w:t>CA_n</w:t>
              </w:r>
              <w:r w:rsidRPr="0042354D">
                <w:rPr>
                  <w:rFonts w:ascii="Arial" w:hAnsi="Arial"/>
                  <w:sz w:val="18"/>
                  <w:szCs w:val="18"/>
                  <w:lang w:eastAsia="zh-CN"/>
                </w:rPr>
                <w:t>1</w:t>
              </w:r>
              <w:r w:rsidRPr="0042354D">
                <w:rPr>
                  <w:rFonts w:ascii="Arial" w:hAnsi="Arial" w:hint="eastAsia"/>
                  <w:sz w:val="18"/>
                  <w:szCs w:val="18"/>
                  <w:lang w:eastAsia="zh-CN"/>
                </w:rPr>
                <w:t>A-n</w:t>
              </w:r>
              <w:r w:rsidRPr="0042354D">
                <w:rPr>
                  <w:rFonts w:ascii="Arial" w:hAnsi="Arial"/>
                  <w:sz w:val="18"/>
                  <w:szCs w:val="18"/>
                  <w:lang w:eastAsia="zh-CN"/>
                </w:rPr>
                <w:t>41</w:t>
              </w:r>
              <w:r w:rsidRPr="0042354D">
                <w:rPr>
                  <w:rFonts w:ascii="Arial" w:hAnsi="Arial" w:hint="eastAsia"/>
                  <w:sz w:val="18"/>
                  <w:szCs w:val="18"/>
                  <w:lang w:eastAsia="zh-CN"/>
                </w:rPr>
                <w:t>A</w:t>
              </w:r>
              <w:r w:rsidRPr="0042354D">
                <w:rPr>
                  <w:rFonts w:ascii="Arial" w:hAnsi="Arial"/>
                  <w:color w:val="FF0000"/>
                  <w:sz w:val="18"/>
                  <w:szCs w:val="18"/>
                  <w:highlight w:val="yellow"/>
                  <w:vertAlign w:val="superscript"/>
                  <w:lang w:eastAsia="zh-CN"/>
                </w:rPr>
                <w:t>8</w:t>
              </w:r>
            </w:ins>
          </w:p>
        </w:tc>
        <w:tc>
          <w:tcPr>
            <w:tcW w:w="0" w:type="auto"/>
            <w:tcBorders>
              <w:left w:val="single" w:sz="4" w:space="0" w:color="auto"/>
              <w:bottom w:val="single" w:sz="4" w:space="0" w:color="auto"/>
              <w:right w:val="single" w:sz="4" w:space="0" w:color="auto"/>
            </w:tcBorders>
            <w:vAlign w:val="center"/>
            <w:hideMark/>
          </w:tcPr>
          <w:p w14:paraId="663A097A" w14:textId="77777777" w:rsidR="0040403F" w:rsidRPr="0042354D" w:rsidRDefault="0040403F" w:rsidP="00134EAB">
            <w:pPr>
              <w:keepNext/>
              <w:keepLines/>
              <w:spacing w:after="0"/>
              <w:jc w:val="center"/>
              <w:rPr>
                <w:ins w:id="1717" w:author="Jin Wang" w:date="2023-05-29T18:03:00Z"/>
                <w:rFonts w:ascii="Arial" w:hAnsi="Arial"/>
                <w:sz w:val="18"/>
                <w:szCs w:val="18"/>
                <w:lang w:val="en-US"/>
              </w:rPr>
            </w:pPr>
            <w:ins w:id="1718" w:author="Jin Wang" w:date="2023-05-29T18:03:00Z">
              <w:r w:rsidRPr="0042354D">
                <w:rPr>
                  <w:rFonts w:ascii="Arial" w:hAnsi="Arial"/>
                  <w:sz w:val="18"/>
                  <w:szCs w:val="18"/>
                  <w:lang w:val="en-US" w:eastAsia="zh-CN"/>
                </w:rPr>
                <w:t>n1</w:t>
              </w:r>
            </w:ins>
          </w:p>
        </w:tc>
        <w:tc>
          <w:tcPr>
            <w:tcW w:w="0" w:type="auto"/>
            <w:tcBorders>
              <w:top w:val="single" w:sz="4" w:space="0" w:color="auto"/>
              <w:left w:val="single" w:sz="4" w:space="0" w:color="auto"/>
              <w:bottom w:val="single" w:sz="4" w:space="0" w:color="auto"/>
              <w:right w:val="single" w:sz="4" w:space="0" w:color="auto"/>
            </w:tcBorders>
            <w:vAlign w:val="center"/>
          </w:tcPr>
          <w:p w14:paraId="5B8A8654" w14:textId="77777777" w:rsidR="0040403F" w:rsidRPr="0042354D" w:rsidRDefault="0040403F" w:rsidP="00134EAB">
            <w:pPr>
              <w:keepNext/>
              <w:keepLines/>
              <w:spacing w:after="0"/>
              <w:jc w:val="center"/>
              <w:rPr>
                <w:ins w:id="1719" w:author="Jin Wang" w:date="2023-05-29T18:03:00Z"/>
                <w:rFonts w:ascii="Arial" w:hAnsi="Arial"/>
                <w:sz w:val="18"/>
                <w:lang w:val="en-US" w:eastAsia="zh-CN"/>
              </w:rPr>
            </w:pPr>
            <w:ins w:id="1720" w:author="Jin Wang" w:date="2023-05-29T18:03:00Z">
              <w:r w:rsidRPr="0042354D">
                <w:rPr>
                  <w:rFonts w:ascii="Arial" w:hAnsi="Arial"/>
                  <w:sz w:val="18"/>
                  <w:lang w:val="en-US" w:eastAsia="zh-CN" w:bidi="ar"/>
                </w:rPr>
                <w:t>5, 10, 15, 20</w:t>
              </w:r>
            </w:ins>
          </w:p>
        </w:tc>
        <w:tc>
          <w:tcPr>
            <w:tcW w:w="0" w:type="auto"/>
            <w:vMerge w:val="restart"/>
            <w:tcBorders>
              <w:top w:val="single" w:sz="4" w:space="0" w:color="auto"/>
              <w:left w:val="single" w:sz="4" w:space="0" w:color="auto"/>
              <w:right w:val="single" w:sz="4" w:space="0" w:color="auto"/>
            </w:tcBorders>
            <w:vAlign w:val="center"/>
            <w:hideMark/>
          </w:tcPr>
          <w:p w14:paraId="6C502BC4" w14:textId="77777777" w:rsidR="0040403F" w:rsidRPr="0042354D" w:rsidRDefault="0040403F" w:rsidP="00134EAB">
            <w:pPr>
              <w:keepNext/>
              <w:keepLines/>
              <w:spacing w:after="0"/>
              <w:jc w:val="center"/>
              <w:rPr>
                <w:ins w:id="1721" w:author="Jin Wang" w:date="2023-05-29T18:03:00Z"/>
                <w:rFonts w:ascii="Arial" w:eastAsia="Yu Mincho" w:hAnsi="Arial" w:hint="eastAsia"/>
                <w:sz w:val="16"/>
                <w:lang w:val="en-US" w:eastAsia="ja-JP"/>
              </w:rPr>
            </w:pPr>
            <w:ins w:id="1722" w:author="Jin Wang" w:date="2023-05-29T18:03:00Z">
              <w:r w:rsidRPr="0042354D">
                <w:rPr>
                  <w:rFonts w:ascii="Arial" w:eastAsia="Yu Mincho" w:hAnsi="Arial" w:hint="eastAsia"/>
                  <w:sz w:val="16"/>
                  <w:lang w:val="en-US" w:eastAsia="ja-JP"/>
                </w:rPr>
                <w:t>0</w:t>
              </w:r>
            </w:ins>
          </w:p>
        </w:tc>
      </w:tr>
      <w:tr w:rsidR="0040403F" w:rsidRPr="0042354D" w14:paraId="7ABCEC02" w14:textId="77777777" w:rsidTr="00134EAB">
        <w:trPr>
          <w:trHeight w:val="325"/>
          <w:jc w:val="center"/>
          <w:ins w:id="1723" w:author="Jin Wang" w:date="2023-05-29T18:03:00Z"/>
        </w:trPr>
        <w:tc>
          <w:tcPr>
            <w:tcW w:w="0" w:type="auto"/>
            <w:vMerge/>
            <w:tcBorders>
              <w:left w:val="single" w:sz="4" w:space="0" w:color="auto"/>
              <w:right w:val="single" w:sz="4" w:space="0" w:color="auto"/>
            </w:tcBorders>
            <w:vAlign w:val="center"/>
            <w:hideMark/>
          </w:tcPr>
          <w:p w14:paraId="0F469BD4" w14:textId="77777777" w:rsidR="0040403F" w:rsidRPr="0042354D" w:rsidRDefault="0040403F" w:rsidP="00134EAB">
            <w:pPr>
              <w:keepLines/>
              <w:widowControl w:val="0"/>
              <w:spacing w:after="0"/>
              <w:jc w:val="both"/>
              <w:rPr>
                <w:ins w:id="1724" w:author="Jin Wang" w:date="2023-05-29T18:03:00Z"/>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22D4DF8C" w14:textId="77777777" w:rsidR="0040403F" w:rsidRPr="0042354D" w:rsidRDefault="0040403F" w:rsidP="00134EAB">
            <w:pPr>
              <w:keepLines/>
              <w:widowControl w:val="0"/>
              <w:spacing w:after="0"/>
              <w:jc w:val="both"/>
              <w:rPr>
                <w:ins w:id="1725" w:author="Jin Wang" w:date="2023-05-29T18:03:00Z"/>
                <w:rFonts w:ascii="Arial" w:hAnsi="Arial" w:cs="Arial"/>
                <w:i/>
                <w:color w:val="0000FF"/>
                <w:sz w:val="18"/>
              </w:rPr>
            </w:pPr>
          </w:p>
        </w:tc>
        <w:tc>
          <w:tcPr>
            <w:tcW w:w="0" w:type="auto"/>
            <w:tcBorders>
              <w:left w:val="single" w:sz="4" w:space="0" w:color="auto"/>
              <w:bottom w:val="single" w:sz="4" w:space="0" w:color="auto"/>
              <w:right w:val="single" w:sz="4" w:space="0" w:color="auto"/>
            </w:tcBorders>
            <w:vAlign w:val="center"/>
            <w:hideMark/>
          </w:tcPr>
          <w:p w14:paraId="5B90B4EE" w14:textId="77777777" w:rsidR="0040403F" w:rsidRPr="0042354D" w:rsidRDefault="0040403F" w:rsidP="00134EAB">
            <w:pPr>
              <w:keepNext/>
              <w:keepLines/>
              <w:spacing w:after="0"/>
              <w:jc w:val="center"/>
              <w:rPr>
                <w:ins w:id="1726" w:author="Jin Wang" w:date="2023-05-29T18:03:00Z"/>
                <w:rFonts w:ascii="Arial" w:hAnsi="Arial"/>
                <w:sz w:val="18"/>
                <w:szCs w:val="18"/>
                <w:lang w:val="en-US"/>
              </w:rPr>
            </w:pPr>
            <w:ins w:id="1727" w:author="Jin Wang" w:date="2023-05-29T18:03:00Z">
              <w:r w:rsidRPr="0042354D">
                <w:rPr>
                  <w:rFonts w:ascii="Arial" w:hAnsi="Arial"/>
                  <w:sz w:val="18"/>
                  <w:szCs w:val="18"/>
                  <w:lang w:val="en-US"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5979FBB5" w14:textId="77777777" w:rsidR="0040403F" w:rsidRPr="0042354D" w:rsidRDefault="0040403F" w:rsidP="00134EAB">
            <w:pPr>
              <w:keepNext/>
              <w:keepLines/>
              <w:spacing w:after="0"/>
              <w:jc w:val="center"/>
              <w:rPr>
                <w:ins w:id="1728" w:author="Jin Wang" w:date="2023-05-29T18:03:00Z"/>
                <w:rFonts w:ascii="Arial" w:hAnsi="Arial"/>
                <w:sz w:val="18"/>
                <w:lang w:val="en-US" w:eastAsia="zh-CN"/>
              </w:rPr>
            </w:pPr>
            <w:ins w:id="1729" w:author="Jin Wang" w:date="2023-05-29T18:03:00Z">
              <w:r w:rsidRPr="0042354D">
                <w:rPr>
                  <w:rFonts w:ascii="Arial" w:hAnsi="Arial"/>
                  <w:sz w:val="18"/>
                  <w:lang w:val="en-US" w:eastAsia="zh-CN" w:bidi="ar"/>
                </w:rPr>
                <w:t>10, 15, 20, 40, 50, 60, 80, 90, 100</w:t>
              </w:r>
            </w:ins>
          </w:p>
        </w:tc>
        <w:tc>
          <w:tcPr>
            <w:tcW w:w="0" w:type="auto"/>
            <w:vMerge/>
            <w:tcBorders>
              <w:left w:val="single" w:sz="4" w:space="0" w:color="auto"/>
              <w:right w:val="single" w:sz="4" w:space="0" w:color="auto"/>
            </w:tcBorders>
            <w:vAlign w:val="center"/>
            <w:hideMark/>
          </w:tcPr>
          <w:p w14:paraId="37BA2226" w14:textId="77777777" w:rsidR="0040403F" w:rsidRPr="0042354D" w:rsidRDefault="0040403F" w:rsidP="00134EAB">
            <w:pPr>
              <w:spacing w:after="0"/>
              <w:rPr>
                <w:ins w:id="1730" w:author="Jin Wang" w:date="2023-05-29T18:03:00Z"/>
                <w:rFonts w:ascii="Arial" w:hAnsi="Arial"/>
                <w:sz w:val="16"/>
                <w:lang w:val="en-US" w:eastAsia="zh-CN"/>
              </w:rPr>
            </w:pPr>
          </w:p>
        </w:tc>
      </w:tr>
      <w:tr w:rsidR="0040403F" w:rsidRPr="0042354D" w14:paraId="521929DB" w14:textId="77777777" w:rsidTr="00134EAB">
        <w:trPr>
          <w:trHeight w:val="325"/>
          <w:jc w:val="center"/>
          <w:ins w:id="1731" w:author="Jin Wang" w:date="2023-05-29T18:03:00Z"/>
        </w:trPr>
        <w:tc>
          <w:tcPr>
            <w:tcW w:w="0" w:type="auto"/>
            <w:vMerge/>
            <w:tcBorders>
              <w:left w:val="single" w:sz="4" w:space="0" w:color="auto"/>
              <w:right w:val="single" w:sz="4" w:space="0" w:color="auto"/>
            </w:tcBorders>
            <w:vAlign w:val="center"/>
          </w:tcPr>
          <w:p w14:paraId="3CB7119F" w14:textId="77777777" w:rsidR="0040403F" w:rsidRPr="0042354D" w:rsidRDefault="0040403F" w:rsidP="00134EAB">
            <w:pPr>
              <w:keepLines/>
              <w:widowControl w:val="0"/>
              <w:spacing w:after="0"/>
              <w:jc w:val="both"/>
              <w:rPr>
                <w:ins w:id="1732" w:author="Jin Wang" w:date="2023-05-29T18:03:00Z"/>
                <w:rFonts w:ascii="Arial" w:hAnsi="Arial" w:cs="Arial"/>
                <w:i/>
                <w:color w:val="0000FF"/>
                <w:sz w:val="18"/>
              </w:rPr>
            </w:pPr>
          </w:p>
        </w:tc>
        <w:tc>
          <w:tcPr>
            <w:tcW w:w="0" w:type="auto"/>
            <w:vMerge/>
            <w:tcBorders>
              <w:left w:val="single" w:sz="4" w:space="0" w:color="auto"/>
              <w:right w:val="single" w:sz="4" w:space="0" w:color="auto"/>
            </w:tcBorders>
            <w:vAlign w:val="center"/>
          </w:tcPr>
          <w:p w14:paraId="562BD534" w14:textId="77777777" w:rsidR="0040403F" w:rsidRPr="0042354D" w:rsidRDefault="0040403F" w:rsidP="00134EAB">
            <w:pPr>
              <w:keepLines/>
              <w:widowControl w:val="0"/>
              <w:spacing w:after="0"/>
              <w:jc w:val="both"/>
              <w:rPr>
                <w:ins w:id="1733" w:author="Jin Wang" w:date="2023-05-29T18:03:00Z"/>
                <w:rFonts w:ascii="Arial" w:hAnsi="Arial" w:cs="Arial"/>
                <w:i/>
                <w:color w:val="0000FF"/>
                <w:sz w:val="18"/>
              </w:rPr>
            </w:pPr>
          </w:p>
        </w:tc>
        <w:tc>
          <w:tcPr>
            <w:tcW w:w="0" w:type="auto"/>
            <w:tcBorders>
              <w:left w:val="single" w:sz="4" w:space="0" w:color="auto"/>
              <w:bottom w:val="single" w:sz="4" w:space="0" w:color="auto"/>
              <w:right w:val="single" w:sz="4" w:space="0" w:color="auto"/>
            </w:tcBorders>
            <w:vAlign w:val="center"/>
          </w:tcPr>
          <w:p w14:paraId="6A9F20ED" w14:textId="77777777" w:rsidR="0040403F" w:rsidRPr="0042354D" w:rsidRDefault="0040403F" w:rsidP="00134EAB">
            <w:pPr>
              <w:keepNext/>
              <w:keepLines/>
              <w:spacing w:after="0"/>
              <w:jc w:val="center"/>
              <w:rPr>
                <w:ins w:id="1734" w:author="Jin Wang" w:date="2023-05-29T18:03:00Z"/>
                <w:rFonts w:ascii="Arial" w:hAnsi="Arial"/>
                <w:sz w:val="18"/>
                <w:szCs w:val="18"/>
                <w:lang w:val="en-US" w:eastAsia="zh-CN"/>
              </w:rPr>
            </w:pPr>
            <w:ins w:id="1735" w:author="Jin Wang" w:date="2023-05-29T18:03:00Z">
              <w:r w:rsidRPr="0042354D">
                <w:rPr>
                  <w:rFonts w:ascii="Arial" w:hAnsi="Arial"/>
                  <w:sz w:val="18"/>
                  <w:szCs w:val="18"/>
                  <w:lang w:val="en-US" w:eastAsia="zh-CN"/>
                </w:rPr>
                <w:t>n1</w:t>
              </w:r>
            </w:ins>
          </w:p>
        </w:tc>
        <w:tc>
          <w:tcPr>
            <w:tcW w:w="0" w:type="auto"/>
            <w:tcBorders>
              <w:top w:val="single" w:sz="4" w:space="0" w:color="auto"/>
              <w:left w:val="single" w:sz="4" w:space="0" w:color="auto"/>
              <w:bottom w:val="single" w:sz="4" w:space="0" w:color="auto"/>
              <w:right w:val="single" w:sz="4" w:space="0" w:color="auto"/>
            </w:tcBorders>
            <w:vAlign w:val="center"/>
          </w:tcPr>
          <w:p w14:paraId="75BF19A8" w14:textId="77777777" w:rsidR="0040403F" w:rsidRPr="0042354D" w:rsidRDefault="0040403F" w:rsidP="00134EAB">
            <w:pPr>
              <w:keepNext/>
              <w:keepLines/>
              <w:spacing w:after="0"/>
              <w:jc w:val="center"/>
              <w:rPr>
                <w:ins w:id="1736" w:author="Jin Wang" w:date="2023-05-29T18:03:00Z"/>
                <w:rFonts w:ascii="Arial" w:hAnsi="Arial"/>
                <w:sz w:val="18"/>
                <w:lang w:val="en-US" w:eastAsia="zh-CN"/>
              </w:rPr>
            </w:pPr>
            <w:ins w:id="1737" w:author="Jin Wang" w:date="2023-05-29T18:03:00Z">
              <w:r w:rsidRPr="0042354D">
                <w:rPr>
                  <w:rFonts w:ascii="Arial" w:hAnsi="Arial"/>
                  <w:sz w:val="18"/>
                  <w:lang w:val="en-US" w:eastAsia="zh-CN" w:bidi="ar"/>
                </w:rPr>
                <w:t>5, 10, 15, 20, 25, 30, 40, 50</w:t>
              </w:r>
            </w:ins>
          </w:p>
        </w:tc>
        <w:tc>
          <w:tcPr>
            <w:tcW w:w="0" w:type="auto"/>
            <w:vMerge w:val="restart"/>
            <w:tcBorders>
              <w:left w:val="single" w:sz="4" w:space="0" w:color="auto"/>
              <w:right w:val="single" w:sz="4" w:space="0" w:color="auto"/>
            </w:tcBorders>
            <w:vAlign w:val="center"/>
          </w:tcPr>
          <w:p w14:paraId="3F484202" w14:textId="77777777" w:rsidR="0040403F" w:rsidRPr="0042354D" w:rsidRDefault="0040403F" w:rsidP="00134EAB">
            <w:pPr>
              <w:spacing w:after="0"/>
              <w:jc w:val="center"/>
              <w:rPr>
                <w:ins w:id="1738" w:author="Jin Wang" w:date="2023-05-29T18:03:00Z"/>
                <w:rFonts w:ascii="Arial" w:hAnsi="Arial"/>
                <w:sz w:val="16"/>
                <w:lang w:val="en-US" w:eastAsia="zh-CN"/>
              </w:rPr>
            </w:pPr>
            <w:ins w:id="1739" w:author="Jin Wang" w:date="2023-05-29T18:03:00Z">
              <w:r w:rsidRPr="0042354D">
                <w:rPr>
                  <w:rFonts w:ascii="Arial" w:hAnsi="Arial" w:hint="eastAsia"/>
                  <w:sz w:val="16"/>
                  <w:lang w:val="en-US" w:eastAsia="zh-CN"/>
                </w:rPr>
                <w:t>1</w:t>
              </w:r>
            </w:ins>
          </w:p>
        </w:tc>
      </w:tr>
      <w:tr w:rsidR="0040403F" w:rsidRPr="0042354D" w14:paraId="301F19B6" w14:textId="77777777" w:rsidTr="00134EAB">
        <w:trPr>
          <w:trHeight w:val="325"/>
          <w:jc w:val="center"/>
          <w:ins w:id="1740" w:author="Jin Wang" w:date="2023-05-29T18:03:00Z"/>
        </w:trPr>
        <w:tc>
          <w:tcPr>
            <w:tcW w:w="0" w:type="auto"/>
            <w:vMerge/>
            <w:tcBorders>
              <w:left w:val="single" w:sz="4" w:space="0" w:color="auto"/>
              <w:right w:val="single" w:sz="4" w:space="0" w:color="auto"/>
            </w:tcBorders>
            <w:vAlign w:val="center"/>
          </w:tcPr>
          <w:p w14:paraId="2A679C50" w14:textId="77777777" w:rsidR="0040403F" w:rsidRPr="0042354D" w:rsidRDefault="0040403F" w:rsidP="00134EAB">
            <w:pPr>
              <w:keepLines/>
              <w:widowControl w:val="0"/>
              <w:spacing w:after="0"/>
              <w:jc w:val="both"/>
              <w:rPr>
                <w:ins w:id="1741" w:author="Jin Wang" w:date="2023-05-29T18:03:00Z"/>
                <w:rFonts w:ascii="Arial" w:hAnsi="Arial" w:cs="Arial"/>
                <w:i/>
                <w:color w:val="0000FF"/>
                <w:sz w:val="18"/>
              </w:rPr>
            </w:pPr>
          </w:p>
        </w:tc>
        <w:tc>
          <w:tcPr>
            <w:tcW w:w="0" w:type="auto"/>
            <w:vMerge/>
            <w:tcBorders>
              <w:left w:val="single" w:sz="4" w:space="0" w:color="auto"/>
              <w:right w:val="single" w:sz="4" w:space="0" w:color="auto"/>
            </w:tcBorders>
            <w:vAlign w:val="center"/>
          </w:tcPr>
          <w:p w14:paraId="63E47629" w14:textId="77777777" w:rsidR="0040403F" w:rsidRPr="0042354D" w:rsidRDefault="0040403F" w:rsidP="00134EAB">
            <w:pPr>
              <w:keepLines/>
              <w:widowControl w:val="0"/>
              <w:spacing w:after="0"/>
              <w:jc w:val="both"/>
              <w:rPr>
                <w:ins w:id="1742" w:author="Jin Wang" w:date="2023-05-29T18:03:00Z"/>
                <w:rFonts w:ascii="Arial" w:hAnsi="Arial" w:cs="Arial"/>
                <w:i/>
                <w:color w:val="0000FF"/>
                <w:sz w:val="18"/>
              </w:rPr>
            </w:pPr>
          </w:p>
        </w:tc>
        <w:tc>
          <w:tcPr>
            <w:tcW w:w="0" w:type="auto"/>
            <w:tcBorders>
              <w:left w:val="single" w:sz="4" w:space="0" w:color="auto"/>
              <w:bottom w:val="single" w:sz="4" w:space="0" w:color="auto"/>
              <w:right w:val="single" w:sz="4" w:space="0" w:color="auto"/>
            </w:tcBorders>
            <w:vAlign w:val="center"/>
          </w:tcPr>
          <w:p w14:paraId="4E95FF93" w14:textId="77777777" w:rsidR="0040403F" w:rsidRPr="0042354D" w:rsidRDefault="0040403F" w:rsidP="00134EAB">
            <w:pPr>
              <w:keepNext/>
              <w:keepLines/>
              <w:spacing w:after="0"/>
              <w:jc w:val="center"/>
              <w:rPr>
                <w:ins w:id="1743" w:author="Jin Wang" w:date="2023-05-29T18:03:00Z"/>
                <w:rFonts w:ascii="Arial" w:hAnsi="Arial"/>
                <w:sz w:val="18"/>
                <w:szCs w:val="18"/>
                <w:lang w:val="en-US" w:eastAsia="zh-CN"/>
              </w:rPr>
            </w:pPr>
            <w:ins w:id="1744" w:author="Jin Wang" w:date="2023-05-29T18:03:00Z">
              <w:r w:rsidRPr="0042354D">
                <w:rPr>
                  <w:rFonts w:ascii="Arial" w:hAnsi="Arial"/>
                  <w:sz w:val="18"/>
                  <w:szCs w:val="18"/>
                  <w:lang w:val="en-US"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6B7A8DD4" w14:textId="77777777" w:rsidR="0040403F" w:rsidRPr="0042354D" w:rsidRDefault="0040403F" w:rsidP="00134EAB">
            <w:pPr>
              <w:keepNext/>
              <w:keepLines/>
              <w:spacing w:after="0"/>
              <w:jc w:val="center"/>
              <w:rPr>
                <w:ins w:id="1745" w:author="Jin Wang" w:date="2023-05-29T18:03:00Z"/>
                <w:rFonts w:ascii="Arial" w:hAnsi="Arial"/>
                <w:sz w:val="18"/>
                <w:lang w:val="en-US" w:eastAsia="zh-CN"/>
              </w:rPr>
            </w:pPr>
            <w:ins w:id="1746" w:author="Jin Wang" w:date="2023-05-29T18:03:00Z">
              <w:r w:rsidRPr="0042354D">
                <w:rPr>
                  <w:rFonts w:ascii="Arial" w:hAnsi="Arial"/>
                  <w:sz w:val="18"/>
                  <w:lang w:val="en-US" w:eastAsia="zh-CN" w:bidi="ar"/>
                </w:rPr>
                <w:t>10, 15, 20, 30, 40, 50, 60, 80, 90, 100</w:t>
              </w:r>
            </w:ins>
          </w:p>
        </w:tc>
        <w:tc>
          <w:tcPr>
            <w:tcW w:w="0" w:type="auto"/>
            <w:vMerge/>
            <w:tcBorders>
              <w:left w:val="single" w:sz="4" w:space="0" w:color="auto"/>
              <w:right w:val="single" w:sz="4" w:space="0" w:color="auto"/>
            </w:tcBorders>
            <w:vAlign w:val="center"/>
          </w:tcPr>
          <w:p w14:paraId="579FFFA4" w14:textId="77777777" w:rsidR="0040403F" w:rsidRPr="0042354D" w:rsidRDefault="0040403F" w:rsidP="00134EAB">
            <w:pPr>
              <w:spacing w:after="0"/>
              <w:rPr>
                <w:ins w:id="1747" w:author="Jin Wang" w:date="2023-05-29T18:03:00Z"/>
                <w:rFonts w:ascii="Arial" w:hAnsi="Arial"/>
                <w:sz w:val="16"/>
                <w:lang w:val="en-US" w:eastAsia="zh-CN"/>
              </w:rPr>
            </w:pPr>
          </w:p>
        </w:tc>
      </w:tr>
      <w:tr w:rsidR="0040403F" w:rsidRPr="0042354D" w14:paraId="30C3FED6" w14:textId="77777777" w:rsidTr="00134EAB">
        <w:trPr>
          <w:trHeight w:val="572"/>
          <w:jc w:val="center"/>
          <w:ins w:id="1748" w:author="Jin Wang" w:date="2023-05-29T18:03:00Z"/>
        </w:trPr>
        <w:tc>
          <w:tcPr>
            <w:tcW w:w="0" w:type="auto"/>
            <w:gridSpan w:val="5"/>
            <w:tcBorders>
              <w:left w:val="single" w:sz="4" w:space="0" w:color="auto"/>
              <w:right w:val="single" w:sz="4" w:space="0" w:color="auto"/>
            </w:tcBorders>
            <w:vAlign w:val="center"/>
          </w:tcPr>
          <w:p w14:paraId="342A1A82" w14:textId="77777777" w:rsidR="0040403F" w:rsidRPr="0042354D" w:rsidRDefault="0040403F" w:rsidP="00134EAB">
            <w:pPr>
              <w:keepNext/>
              <w:keepLines/>
              <w:spacing w:after="0"/>
              <w:ind w:left="851" w:hanging="851"/>
              <w:rPr>
                <w:ins w:id="1749" w:author="Jin Wang" w:date="2023-05-29T18:03:00Z"/>
                <w:rFonts w:ascii="Arial" w:hAnsi="Arial"/>
                <w:sz w:val="18"/>
              </w:rPr>
            </w:pPr>
            <w:ins w:id="1750" w:author="Jin Wang" w:date="2023-05-29T18:03:00Z">
              <w:r w:rsidRPr="0042354D">
                <w:rPr>
                  <w:rFonts w:ascii="Arial" w:hAnsi="Arial"/>
                  <w:sz w:val="18"/>
                </w:rPr>
                <w:t xml:space="preserve">NOTE </w:t>
              </w:r>
              <w:r w:rsidRPr="0042354D">
                <w:rPr>
                  <w:rFonts w:ascii="Arial" w:hAnsi="Arial" w:hint="eastAsia"/>
                  <w:sz w:val="18"/>
                  <w:lang w:eastAsia="zh-CN"/>
                </w:rPr>
                <w:t>8</w:t>
              </w:r>
              <w:r w:rsidRPr="0042354D">
                <w:rPr>
                  <w:rFonts w:ascii="Arial" w:hAnsi="Arial"/>
                  <w:sz w:val="18"/>
                </w:rPr>
                <w:t xml:space="preserve">: </w:t>
              </w:r>
              <w:r w:rsidRPr="0042354D">
                <w:rPr>
                  <w:rFonts w:ascii="Arial" w:hAnsi="Arial"/>
                  <w:sz w:val="18"/>
                </w:rPr>
                <w:tab/>
                <w:t>Power Class 2 is allowed for this uplink combination or single uplink carrier in this downlink/uplink combination</w:t>
              </w:r>
            </w:ins>
          </w:p>
          <w:p w14:paraId="4E47BA54" w14:textId="77777777" w:rsidR="0040403F" w:rsidRPr="0042354D" w:rsidRDefault="0040403F" w:rsidP="00134EAB">
            <w:pPr>
              <w:spacing w:after="0"/>
              <w:rPr>
                <w:ins w:id="1751" w:author="Jin Wang" w:date="2023-05-29T18:03:00Z"/>
                <w:rFonts w:ascii="Arial" w:hAnsi="Arial"/>
                <w:color w:val="DEEAF6"/>
                <w:sz w:val="16"/>
                <w:lang w:val="en-US" w:eastAsia="zh-CN"/>
              </w:rPr>
            </w:pPr>
          </w:p>
        </w:tc>
      </w:tr>
    </w:tbl>
    <w:p w14:paraId="6A1414CE" w14:textId="77777777" w:rsidR="0040403F" w:rsidRPr="0042354D" w:rsidRDefault="0040403F" w:rsidP="0040403F">
      <w:pPr>
        <w:rPr>
          <w:ins w:id="1752" w:author="Jin Wang" w:date="2023-05-29T18:03:00Z"/>
          <w:sz w:val="18"/>
          <w:lang w:val="x-none" w:eastAsia="zh-CN"/>
        </w:rPr>
      </w:pPr>
    </w:p>
    <w:p w14:paraId="1F6F2477" w14:textId="4F27225B" w:rsidR="0040403F" w:rsidRPr="0042354D" w:rsidRDefault="0040403F" w:rsidP="006D3329">
      <w:pPr>
        <w:pStyle w:val="Heading3"/>
        <w:rPr>
          <w:ins w:id="1753" w:author="Jin Wang" w:date="2023-05-29T18:03:00Z"/>
          <w:lang w:val="en-US" w:eastAsia="zh-CN"/>
        </w:rPr>
      </w:pPr>
      <w:bookmarkStart w:id="1754" w:name="_Toc136331116"/>
      <w:ins w:id="1755" w:author="Jin Wang" w:date="2023-05-29T18:03:00Z">
        <w:r>
          <w:rPr>
            <w:lang w:eastAsia="zh-CN"/>
          </w:rPr>
          <w:t>5.12</w:t>
        </w:r>
        <w:r w:rsidRPr="0042354D">
          <w:rPr>
            <w:lang w:eastAsia="zh-CN"/>
          </w:rPr>
          <w:t>.</w:t>
        </w:r>
        <w:r w:rsidRPr="0042354D">
          <w:rPr>
            <w:rFonts w:hint="eastAsia"/>
            <w:lang w:eastAsia="zh-CN"/>
          </w:rPr>
          <w:t>2</w:t>
        </w:r>
        <w:r w:rsidRPr="0042354D">
          <w:rPr>
            <w:lang w:eastAsia="zh-CN"/>
          </w:rPr>
          <w:tab/>
        </w:r>
        <w:r w:rsidRPr="0042354D">
          <w:rPr>
            <w:lang w:val="en-US" w:eastAsia="zh-CN"/>
          </w:rPr>
          <w:t>Maximum output power</w:t>
        </w:r>
        <w:bookmarkEnd w:id="1754"/>
      </w:ins>
    </w:p>
    <w:p w14:paraId="05D6A5DA" w14:textId="1C206613" w:rsidR="0040403F" w:rsidRPr="0042354D" w:rsidRDefault="0040403F" w:rsidP="0040403F">
      <w:pPr>
        <w:keepNext/>
        <w:keepLines/>
        <w:spacing w:before="60"/>
        <w:jc w:val="center"/>
        <w:rPr>
          <w:ins w:id="1756" w:author="Jin Wang" w:date="2023-05-29T18:03:00Z"/>
          <w:rFonts w:ascii="Arial" w:hAnsi="Arial"/>
          <w:b/>
          <w:lang w:eastAsia="zh-CN"/>
        </w:rPr>
      </w:pPr>
      <w:ins w:id="1757" w:author="Jin Wang" w:date="2023-05-29T18:03:00Z">
        <w:r w:rsidRPr="0042354D">
          <w:rPr>
            <w:rFonts w:ascii="Arial" w:hAnsi="Arial"/>
            <w:b/>
          </w:rPr>
          <w:t xml:space="preserve">Table </w:t>
        </w:r>
        <w:r>
          <w:rPr>
            <w:rFonts w:ascii="Arial" w:hAnsi="Arial"/>
            <w:b/>
          </w:rPr>
          <w:t>5.12</w:t>
        </w:r>
        <w:r w:rsidRPr="0042354D">
          <w:rPr>
            <w:rFonts w:ascii="Arial" w:hAnsi="Arial"/>
            <w:b/>
          </w:rPr>
          <w:t>.</w:t>
        </w:r>
        <w:r w:rsidRPr="0042354D">
          <w:rPr>
            <w:rFonts w:ascii="Arial" w:hAnsi="Arial" w:hint="eastAsia"/>
            <w:b/>
            <w:lang w:eastAsia="zh-CN"/>
          </w:rPr>
          <w:t>2</w:t>
        </w:r>
        <w:r w:rsidRPr="0042354D">
          <w:rPr>
            <w:rFonts w:ascii="Arial" w:hAnsi="Arial"/>
            <w:b/>
          </w:rPr>
          <w:t xml:space="preserve">-1 UE Power Class </w:t>
        </w:r>
        <w:r w:rsidRPr="0042354D">
          <w:rPr>
            <w:rFonts w:ascii="Arial" w:hAnsi="Arial" w:hint="eastAsia"/>
            <w:b/>
            <w:lang w:eastAsia="zh-CN"/>
          </w:rPr>
          <w:t xml:space="preserve">2 </w:t>
        </w:r>
        <w:r w:rsidRPr="0042354D">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0403F" w:rsidRPr="0042354D" w14:paraId="6B07F8C3" w14:textId="77777777" w:rsidTr="00134EAB">
        <w:trPr>
          <w:trHeight w:val="383"/>
          <w:jc w:val="center"/>
          <w:ins w:id="1758" w:author="Jin Wang" w:date="2023-05-29T18:03:00Z"/>
        </w:trPr>
        <w:tc>
          <w:tcPr>
            <w:tcW w:w="1679" w:type="dxa"/>
          </w:tcPr>
          <w:p w14:paraId="16A54DA7" w14:textId="77777777" w:rsidR="0040403F" w:rsidRPr="0042354D" w:rsidRDefault="0040403F" w:rsidP="00134EAB">
            <w:pPr>
              <w:keepLines/>
              <w:widowControl w:val="0"/>
              <w:spacing w:after="0"/>
              <w:jc w:val="both"/>
              <w:rPr>
                <w:ins w:id="1759" w:author="Jin Wang" w:date="2023-05-29T18:03:00Z"/>
                <w:rFonts w:ascii="Arial" w:hAnsi="Arial" w:cs="Arial"/>
                <w:b/>
                <w:kern w:val="2"/>
                <w:sz w:val="18"/>
                <w:szCs w:val="18"/>
                <w:lang w:val="en-US" w:eastAsia="zh-CN"/>
              </w:rPr>
            </w:pPr>
            <w:ins w:id="1760" w:author="Jin Wang" w:date="2023-05-29T18:03:00Z">
              <w:r w:rsidRPr="0042354D">
                <w:rPr>
                  <w:rFonts w:ascii="Arial" w:hAnsi="Arial" w:cs="Arial"/>
                  <w:b/>
                  <w:kern w:val="2"/>
                  <w:sz w:val="18"/>
                  <w:szCs w:val="18"/>
                  <w:lang w:val="en-US" w:eastAsia="zh-CN"/>
                </w:rPr>
                <w:t>Uplink CA configuration</w:t>
              </w:r>
            </w:ins>
          </w:p>
        </w:tc>
        <w:tc>
          <w:tcPr>
            <w:tcW w:w="2045" w:type="dxa"/>
            <w:shd w:val="clear" w:color="auto" w:fill="auto"/>
          </w:tcPr>
          <w:p w14:paraId="5EA0AEA5" w14:textId="77777777" w:rsidR="0040403F" w:rsidRPr="0042354D" w:rsidRDefault="0040403F" w:rsidP="00134EAB">
            <w:pPr>
              <w:keepLines/>
              <w:widowControl w:val="0"/>
              <w:spacing w:after="0"/>
              <w:jc w:val="both"/>
              <w:rPr>
                <w:ins w:id="1761" w:author="Jin Wang" w:date="2023-05-29T18:03:00Z"/>
                <w:rFonts w:ascii="Arial" w:hAnsi="Arial" w:cs="Arial"/>
                <w:b/>
                <w:kern w:val="2"/>
                <w:sz w:val="18"/>
                <w:szCs w:val="18"/>
                <w:lang w:val="en-US" w:eastAsia="zh-CN"/>
              </w:rPr>
            </w:pPr>
            <w:ins w:id="1762" w:author="Jin Wang" w:date="2023-05-29T18:03:00Z">
              <w:r w:rsidRPr="0042354D">
                <w:rPr>
                  <w:rFonts w:ascii="Arial" w:hAnsi="Arial" w:cs="Arial" w:hint="eastAsia"/>
                  <w:b/>
                  <w:kern w:val="2"/>
                  <w:sz w:val="18"/>
                  <w:szCs w:val="18"/>
                  <w:lang w:val="en-US" w:eastAsia="zh-CN"/>
                </w:rPr>
                <w:t>Power class 2 cases</w:t>
              </w:r>
              <w:r w:rsidRPr="0042354D">
                <w:rPr>
                  <w:rFonts w:ascii="Arial" w:hAnsi="Arial" w:cs="Arial"/>
                  <w:b/>
                  <w:kern w:val="2"/>
                  <w:sz w:val="18"/>
                  <w:szCs w:val="18"/>
                  <w:lang w:val="en-US" w:eastAsia="zh-CN"/>
                </w:rPr>
                <w:t xml:space="preserve"> for </w:t>
              </w:r>
              <w:proofErr w:type="spellStart"/>
              <w:r w:rsidRPr="0042354D">
                <w:rPr>
                  <w:rFonts w:ascii="Arial" w:hAnsi="Arial" w:cs="Arial"/>
                  <w:b/>
                  <w:kern w:val="2"/>
                  <w:sz w:val="18"/>
                  <w:szCs w:val="18"/>
                  <w:lang w:val="en-US" w:eastAsia="zh-CN"/>
                </w:rPr>
                <w:t>CA_nX-nY</w:t>
              </w:r>
              <w:proofErr w:type="spellEnd"/>
            </w:ins>
          </w:p>
        </w:tc>
        <w:tc>
          <w:tcPr>
            <w:tcW w:w="1641" w:type="dxa"/>
            <w:shd w:val="clear" w:color="auto" w:fill="auto"/>
          </w:tcPr>
          <w:p w14:paraId="5558EBDF" w14:textId="77777777" w:rsidR="0040403F" w:rsidRPr="0042354D" w:rsidRDefault="0040403F" w:rsidP="00134EAB">
            <w:pPr>
              <w:keepLines/>
              <w:widowControl w:val="0"/>
              <w:spacing w:after="0"/>
              <w:jc w:val="both"/>
              <w:rPr>
                <w:ins w:id="1763" w:author="Jin Wang" w:date="2023-05-29T18:03:00Z"/>
                <w:rFonts w:ascii="Arial" w:hAnsi="Arial" w:cs="Arial"/>
                <w:b/>
                <w:kern w:val="2"/>
                <w:sz w:val="18"/>
                <w:szCs w:val="18"/>
                <w:lang w:val="en-US" w:eastAsia="zh-CN"/>
              </w:rPr>
            </w:pPr>
            <w:ins w:id="1764" w:author="Jin Wang" w:date="2023-05-29T18:03:00Z">
              <w:r w:rsidRPr="0042354D">
                <w:rPr>
                  <w:rFonts w:ascii="Arial" w:hAnsi="Arial" w:cs="Arial" w:hint="eastAsia"/>
                  <w:b/>
                  <w:kern w:val="2"/>
                  <w:sz w:val="18"/>
                  <w:szCs w:val="18"/>
                  <w:lang w:val="en-US" w:eastAsia="zh-CN"/>
                </w:rPr>
                <w:t>CA power class</w:t>
              </w:r>
            </w:ins>
          </w:p>
        </w:tc>
        <w:tc>
          <w:tcPr>
            <w:tcW w:w="1681" w:type="dxa"/>
            <w:shd w:val="clear" w:color="auto" w:fill="auto"/>
          </w:tcPr>
          <w:p w14:paraId="4F5DB47C" w14:textId="77777777" w:rsidR="0040403F" w:rsidRPr="0042354D" w:rsidRDefault="0040403F" w:rsidP="00134EAB">
            <w:pPr>
              <w:keepLines/>
              <w:widowControl w:val="0"/>
              <w:spacing w:after="0"/>
              <w:jc w:val="both"/>
              <w:rPr>
                <w:ins w:id="1765" w:author="Jin Wang" w:date="2023-05-29T18:03:00Z"/>
                <w:rFonts w:ascii="Arial" w:hAnsi="Arial" w:cs="Arial"/>
                <w:b/>
                <w:kern w:val="2"/>
                <w:sz w:val="18"/>
                <w:szCs w:val="18"/>
                <w:lang w:val="en-US" w:eastAsia="zh-CN"/>
              </w:rPr>
            </w:pPr>
            <w:ins w:id="1766" w:author="Jin Wang" w:date="2023-05-29T18:03:00Z">
              <w:r w:rsidRPr="0042354D">
                <w:rPr>
                  <w:rFonts w:ascii="Arial" w:hAnsi="Arial" w:cs="Arial" w:hint="eastAsia"/>
                  <w:b/>
                  <w:kern w:val="2"/>
                  <w:sz w:val="18"/>
                  <w:szCs w:val="18"/>
                  <w:lang w:val="en-US" w:eastAsia="zh-CN"/>
                </w:rPr>
                <w:t>Carrier X power class</w:t>
              </w:r>
            </w:ins>
          </w:p>
        </w:tc>
        <w:tc>
          <w:tcPr>
            <w:tcW w:w="1660" w:type="dxa"/>
            <w:shd w:val="clear" w:color="auto" w:fill="auto"/>
          </w:tcPr>
          <w:p w14:paraId="58E1D728" w14:textId="77777777" w:rsidR="0040403F" w:rsidRPr="0042354D" w:rsidRDefault="0040403F" w:rsidP="00134EAB">
            <w:pPr>
              <w:keepLines/>
              <w:widowControl w:val="0"/>
              <w:spacing w:after="0"/>
              <w:jc w:val="both"/>
              <w:rPr>
                <w:ins w:id="1767" w:author="Jin Wang" w:date="2023-05-29T18:03:00Z"/>
                <w:rFonts w:ascii="Arial" w:hAnsi="Arial" w:cs="Arial"/>
                <w:b/>
                <w:kern w:val="2"/>
                <w:sz w:val="18"/>
                <w:szCs w:val="18"/>
                <w:lang w:val="en-US" w:eastAsia="zh-CN"/>
              </w:rPr>
            </w:pPr>
            <w:ins w:id="1768" w:author="Jin Wang" w:date="2023-05-29T18:03:00Z">
              <w:r w:rsidRPr="0042354D">
                <w:rPr>
                  <w:rFonts w:ascii="Arial" w:hAnsi="Arial" w:cs="Arial" w:hint="eastAsia"/>
                  <w:b/>
                  <w:kern w:val="2"/>
                  <w:sz w:val="18"/>
                  <w:szCs w:val="18"/>
                  <w:lang w:val="en-US" w:eastAsia="zh-CN"/>
                </w:rPr>
                <w:t>Carrier Y power class</w:t>
              </w:r>
            </w:ins>
          </w:p>
        </w:tc>
      </w:tr>
      <w:tr w:rsidR="0040403F" w:rsidRPr="0042354D" w14:paraId="64C9B661" w14:textId="77777777" w:rsidTr="00134EAB">
        <w:trPr>
          <w:trHeight w:val="192"/>
          <w:jc w:val="center"/>
          <w:ins w:id="1769" w:author="Jin Wang" w:date="2023-05-29T18:03:00Z"/>
        </w:trPr>
        <w:tc>
          <w:tcPr>
            <w:tcW w:w="1679" w:type="dxa"/>
            <w:vMerge w:val="restart"/>
            <w:vAlign w:val="center"/>
          </w:tcPr>
          <w:p w14:paraId="2BDF4BE0" w14:textId="77777777" w:rsidR="0040403F" w:rsidRPr="0042354D" w:rsidRDefault="0040403F" w:rsidP="00134EAB">
            <w:pPr>
              <w:keepLines/>
              <w:widowControl w:val="0"/>
              <w:spacing w:after="0"/>
              <w:jc w:val="both"/>
              <w:rPr>
                <w:ins w:id="1770" w:author="Jin Wang" w:date="2023-05-29T18:03:00Z"/>
                <w:rFonts w:ascii="Arial" w:hAnsi="Arial"/>
                <w:sz w:val="18"/>
                <w:lang w:eastAsia="zh-CN"/>
              </w:rPr>
            </w:pPr>
            <w:ins w:id="1771" w:author="Jin Wang" w:date="2023-05-29T18:03:00Z">
              <w:r w:rsidRPr="0042354D">
                <w:rPr>
                  <w:rFonts w:ascii="Arial" w:hAnsi="Arial"/>
                  <w:sz w:val="18"/>
                </w:rPr>
                <w:t>CA_n1-n41</w:t>
              </w:r>
            </w:ins>
          </w:p>
        </w:tc>
        <w:tc>
          <w:tcPr>
            <w:tcW w:w="2045" w:type="dxa"/>
            <w:shd w:val="clear" w:color="auto" w:fill="auto"/>
          </w:tcPr>
          <w:p w14:paraId="306E8DBE" w14:textId="77777777" w:rsidR="0040403F" w:rsidRPr="0042354D" w:rsidRDefault="0040403F" w:rsidP="00134EAB">
            <w:pPr>
              <w:keepNext/>
              <w:keepLines/>
              <w:spacing w:after="0"/>
              <w:jc w:val="center"/>
              <w:rPr>
                <w:ins w:id="1772" w:author="Jin Wang" w:date="2023-05-29T18:03:00Z"/>
                <w:rFonts w:ascii="Arial" w:hAnsi="Arial"/>
                <w:sz w:val="18"/>
              </w:rPr>
            </w:pPr>
            <w:ins w:id="1773" w:author="Jin Wang" w:date="2023-05-29T18:03:00Z">
              <w:r w:rsidRPr="0042354D">
                <w:rPr>
                  <w:rFonts w:ascii="Arial" w:hAnsi="Arial"/>
                  <w:sz w:val="18"/>
                </w:rPr>
                <w:t>Case a</w:t>
              </w:r>
            </w:ins>
          </w:p>
        </w:tc>
        <w:tc>
          <w:tcPr>
            <w:tcW w:w="1641" w:type="dxa"/>
            <w:shd w:val="clear" w:color="auto" w:fill="auto"/>
          </w:tcPr>
          <w:p w14:paraId="1C4082CC" w14:textId="77777777" w:rsidR="0040403F" w:rsidRPr="0042354D" w:rsidRDefault="0040403F" w:rsidP="00134EAB">
            <w:pPr>
              <w:keepNext/>
              <w:keepLines/>
              <w:spacing w:after="0"/>
              <w:jc w:val="center"/>
              <w:rPr>
                <w:ins w:id="1774" w:author="Jin Wang" w:date="2023-05-29T18:03:00Z"/>
                <w:rFonts w:ascii="Arial" w:hAnsi="Arial"/>
                <w:sz w:val="18"/>
              </w:rPr>
            </w:pPr>
            <w:ins w:id="1775" w:author="Jin Wang" w:date="2023-05-29T18:03:00Z">
              <w:r w:rsidRPr="0042354D">
                <w:rPr>
                  <w:rFonts w:ascii="Arial" w:hAnsi="Arial"/>
                  <w:sz w:val="18"/>
                </w:rPr>
                <w:t>26dBm</w:t>
              </w:r>
            </w:ins>
          </w:p>
        </w:tc>
        <w:tc>
          <w:tcPr>
            <w:tcW w:w="1681" w:type="dxa"/>
            <w:shd w:val="clear" w:color="auto" w:fill="auto"/>
          </w:tcPr>
          <w:p w14:paraId="71E69E9A" w14:textId="77777777" w:rsidR="0040403F" w:rsidRPr="0042354D" w:rsidRDefault="0040403F" w:rsidP="00134EAB">
            <w:pPr>
              <w:keepNext/>
              <w:keepLines/>
              <w:spacing w:after="0"/>
              <w:jc w:val="center"/>
              <w:rPr>
                <w:ins w:id="1776" w:author="Jin Wang" w:date="2023-05-29T18:03:00Z"/>
                <w:rFonts w:ascii="Arial" w:hAnsi="Arial"/>
                <w:sz w:val="18"/>
              </w:rPr>
            </w:pPr>
            <w:ins w:id="1777" w:author="Jin Wang" w:date="2023-05-29T18:03:00Z">
              <w:r w:rsidRPr="0042354D">
                <w:rPr>
                  <w:rFonts w:ascii="Arial" w:hAnsi="Arial"/>
                  <w:sz w:val="18"/>
                </w:rPr>
                <w:t>23dBm</w:t>
              </w:r>
            </w:ins>
          </w:p>
        </w:tc>
        <w:tc>
          <w:tcPr>
            <w:tcW w:w="1660" w:type="dxa"/>
            <w:shd w:val="clear" w:color="auto" w:fill="auto"/>
          </w:tcPr>
          <w:p w14:paraId="375F79A0" w14:textId="77777777" w:rsidR="0040403F" w:rsidRPr="0042354D" w:rsidRDefault="0040403F" w:rsidP="00134EAB">
            <w:pPr>
              <w:keepNext/>
              <w:keepLines/>
              <w:spacing w:after="0"/>
              <w:jc w:val="center"/>
              <w:rPr>
                <w:ins w:id="1778" w:author="Jin Wang" w:date="2023-05-29T18:03:00Z"/>
                <w:rFonts w:ascii="Arial" w:hAnsi="Arial"/>
                <w:sz w:val="18"/>
              </w:rPr>
            </w:pPr>
            <w:ins w:id="1779" w:author="Jin Wang" w:date="2023-05-29T18:03:00Z">
              <w:r w:rsidRPr="0042354D">
                <w:rPr>
                  <w:rFonts w:ascii="Arial" w:hAnsi="Arial"/>
                  <w:sz w:val="18"/>
                </w:rPr>
                <w:t>23dBm</w:t>
              </w:r>
            </w:ins>
          </w:p>
        </w:tc>
      </w:tr>
      <w:tr w:rsidR="0040403F" w:rsidRPr="0042354D" w14:paraId="770C1201" w14:textId="77777777" w:rsidTr="00134EAB">
        <w:trPr>
          <w:trHeight w:val="192"/>
          <w:jc w:val="center"/>
          <w:ins w:id="1780" w:author="Jin Wang" w:date="2023-05-29T18:03:00Z"/>
        </w:trPr>
        <w:tc>
          <w:tcPr>
            <w:tcW w:w="1679" w:type="dxa"/>
            <w:vMerge/>
          </w:tcPr>
          <w:p w14:paraId="29669D7A" w14:textId="77777777" w:rsidR="0040403F" w:rsidRPr="0042354D" w:rsidRDefault="0040403F" w:rsidP="00134EAB">
            <w:pPr>
              <w:keepLines/>
              <w:widowControl w:val="0"/>
              <w:spacing w:after="0"/>
              <w:jc w:val="both"/>
              <w:rPr>
                <w:ins w:id="1781" w:author="Jin Wang" w:date="2023-05-29T18:03:00Z"/>
                <w:rFonts w:ascii="Arial" w:hAnsi="Arial" w:cs="Arial"/>
                <w:kern w:val="2"/>
                <w:sz w:val="18"/>
                <w:szCs w:val="18"/>
                <w:lang w:val="en-US" w:eastAsia="zh-CN"/>
              </w:rPr>
            </w:pPr>
          </w:p>
        </w:tc>
        <w:tc>
          <w:tcPr>
            <w:tcW w:w="2045" w:type="dxa"/>
            <w:shd w:val="clear" w:color="auto" w:fill="auto"/>
          </w:tcPr>
          <w:p w14:paraId="60B41CEC" w14:textId="77777777" w:rsidR="0040403F" w:rsidRPr="0042354D" w:rsidRDefault="0040403F" w:rsidP="00134EAB">
            <w:pPr>
              <w:keepNext/>
              <w:keepLines/>
              <w:spacing w:after="0"/>
              <w:jc w:val="center"/>
              <w:rPr>
                <w:ins w:id="1782" w:author="Jin Wang" w:date="2023-05-29T18:03:00Z"/>
                <w:rFonts w:ascii="Arial" w:hAnsi="Arial"/>
                <w:sz w:val="18"/>
              </w:rPr>
            </w:pPr>
            <w:ins w:id="1783" w:author="Jin Wang" w:date="2023-05-29T18:03:00Z">
              <w:r w:rsidRPr="0042354D">
                <w:rPr>
                  <w:rFonts w:ascii="Arial" w:hAnsi="Arial"/>
                  <w:sz w:val="18"/>
                </w:rPr>
                <w:t>Case b</w:t>
              </w:r>
            </w:ins>
          </w:p>
        </w:tc>
        <w:tc>
          <w:tcPr>
            <w:tcW w:w="1641" w:type="dxa"/>
            <w:shd w:val="clear" w:color="auto" w:fill="auto"/>
          </w:tcPr>
          <w:p w14:paraId="78C66E23" w14:textId="77777777" w:rsidR="0040403F" w:rsidRPr="0042354D" w:rsidRDefault="0040403F" w:rsidP="00134EAB">
            <w:pPr>
              <w:keepNext/>
              <w:keepLines/>
              <w:spacing w:after="0"/>
              <w:jc w:val="center"/>
              <w:rPr>
                <w:ins w:id="1784" w:author="Jin Wang" w:date="2023-05-29T18:03:00Z"/>
                <w:rFonts w:ascii="Arial" w:hAnsi="Arial"/>
                <w:sz w:val="18"/>
              </w:rPr>
            </w:pPr>
            <w:ins w:id="1785" w:author="Jin Wang" w:date="2023-05-29T18:03:00Z">
              <w:r w:rsidRPr="0042354D">
                <w:rPr>
                  <w:rFonts w:ascii="Arial" w:hAnsi="Arial"/>
                  <w:sz w:val="18"/>
                </w:rPr>
                <w:t>26dBm</w:t>
              </w:r>
            </w:ins>
          </w:p>
        </w:tc>
        <w:tc>
          <w:tcPr>
            <w:tcW w:w="1681" w:type="dxa"/>
            <w:shd w:val="clear" w:color="auto" w:fill="auto"/>
          </w:tcPr>
          <w:p w14:paraId="6F7C1DD6" w14:textId="77777777" w:rsidR="0040403F" w:rsidRPr="0042354D" w:rsidRDefault="0040403F" w:rsidP="00134EAB">
            <w:pPr>
              <w:keepNext/>
              <w:keepLines/>
              <w:spacing w:after="0"/>
              <w:jc w:val="center"/>
              <w:rPr>
                <w:ins w:id="1786" w:author="Jin Wang" w:date="2023-05-29T18:03:00Z"/>
                <w:rFonts w:ascii="Arial" w:hAnsi="Arial"/>
                <w:sz w:val="18"/>
              </w:rPr>
            </w:pPr>
            <w:ins w:id="1787" w:author="Jin Wang" w:date="2023-05-29T18:03:00Z">
              <w:r w:rsidRPr="0042354D">
                <w:rPr>
                  <w:rFonts w:ascii="Arial" w:hAnsi="Arial"/>
                  <w:sz w:val="18"/>
                </w:rPr>
                <w:t>23dBm</w:t>
              </w:r>
            </w:ins>
          </w:p>
        </w:tc>
        <w:tc>
          <w:tcPr>
            <w:tcW w:w="1660" w:type="dxa"/>
            <w:shd w:val="clear" w:color="auto" w:fill="auto"/>
          </w:tcPr>
          <w:p w14:paraId="079194F4" w14:textId="77777777" w:rsidR="0040403F" w:rsidRPr="0042354D" w:rsidRDefault="0040403F" w:rsidP="00134EAB">
            <w:pPr>
              <w:keepNext/>
              <w:keepLines/>
              <w:spacing w:after="0"/>
              <w:jc w:val="center"/>
              <w:rPr>
                <w:ins w:id="1788" w:author="Jin Wang" w:date="2023-05-29T18:03:00Z"/>
                <w:rFonts w:ascii="Arial" w:hAnsi="Arial"/>
                <w:sz w:val="18"/>
              </w:rPr>
            </w:pPr>
            <w:ins w:id="1789" w:author="Jin Wang" w:date="2023-05-29T18:03:00Z">
              <w:r w:rsidRPr="0042354D">
                <w:rPr>
                  <w:rFonts w:ascii="Arial" w:hAnsi="Arial"/>
                  <w:sz w:val="18"/>
                </w:rPr>
                <w:t>26dBm</w:t>
              </w:r>
            </w:ins>
          </w:p>
        </w:tc>
      </w:tr>
    </w:tbl>
    <w:p w14:paraId="251BA780" w14:textId="77777777" w:rsidR="0040403F" w:rsidRPr="0042354D" w:rsidRDefault="0040403F" w:rsidP="0040403F">
      <w:pPr>
        <w:rPr>
          <w:ins w:id="1790" w:author="Jin Wang" w:date="2023-05-29T18:03:00Z"/>
          <w:rFonts w:hint="eastAsia"/>
        </w:rPr>
      </w:pPr>
    </w:p>
    <w:p w14:paraId="30F5AC26" w14:textId="76C1F78E" w:rsidR="0040403F" w:rsidRPr="0042354D" w:rsidRDefault="0040403F" w:rsidP="006D3329">
      <w:pPr>
        <w:pStyle w:val="Heading3"/>
        <w:rPr>
          <w:ins w:id="1791" w:author="Jin Wang" w:date="2023-05-29T18:03:00Z"/>
          <w:rFonts w:eastAsia="MS Mincho"/>
          <w:lang w:eastAsia="ja-JP"/>
        </w:rPr>
      </w:pPr>
      <w:bookmarkStart w:id="1792" w:name="_Toc136331117"/>
      <w:ins w:id="1793" w:author="Jin Wang" w:date="2023-05-29T18:03:00Z">
        <w:r>
          <w:t>5.12</w:t>
        </w:r>
        <w:r w:rsidRPr="0042354D">
          <w:t>.</w:t>
        </w:r>
        <w:r w:rsidRPr="0042354D">
          <w:rPr>
            <w:rFonts w:hint="eastAsia"/>
            <w:lang w:eastAsia="zh-CN"/>
          </w:rPr>
          <w:t>3</w:t>
        </w:r>
        <w:r w:rsidRPr="0042354D">
          <w:rPr>
            <w:rFonts w:ascii="Courier New" w:hAnsi="Courier New"/>
            <w:sz w:val="22"/>
            <w:szCs w:val="22"/>
            <w:lang w:eastAsia="sv-SE"/>
          </w:rPr>
          <w:tab/>
        </w:r>
        <w:r w:rsidRPr="0042354D">
          <w:rPr>
            <w:rFonts w:eastAsia="MS Mincho"/>
            <w:lang w:eastAsia="ja-JP"/>
          </w:rPr>
          <w:t>REFSENS requirements</w:t>
        </w:r>
        <w:bookmarkEnd w:id="1792"/>
      </w:ins>
    </w:p>
    <w:p w14:paraId="5BD9EEB1" w14:textId="77777777" w:rsidR="0040403F" w:rsidRPr="0042354D" w:rsidRDefault="0040403F" w:rsidP="0040403F">
      <w:pPr>
        <w:rPr>
          <w:ins w:id="1794" w:author="Jin Wang" w:date="2023-05-29T18:03:00Z"/>
          <w:lang w:eastAsia="zh-CN"/>
        </w:rPr>
      </w:pPr>
      <w:ins w:id="1795" w:author="Jin Wang" w:date="2023-05-29T18:03:00Z">
        <w:r w:rsidRPr="0042354D">
          <w:rPr>
            <w:lang w:eastAsia="zh-CN"/>
          </w:rPr>
          <w:t xml:space="preserve">Analysis of REFSENS exceptions or MSD requirements is needed due to higher power uplink. </w:t>
        </w:r>
      </w:ins>
    </w:p>
    <w:p w14:paraId="52A6E1AE" w14:textId="3314CDC6" w:rsidR="0040403F" w:rsidRPr="0042354D" w:rsidRDefault="0040403F" w:rsidP="0040403F">
      <w:pPr>
        <w:keepNext/>
        <w:keepLines/>
        <w:spacing w:before="120"/>
        <w:ind w:left="1418" w:hanging="1418"/>
        <w:outlineLvl w:val="3"/>
        <w:rPr>
          <w:ins w:id="1796" w:author="Jin Wang" w:date="2023-05-29T18:03:00Z"/>
          <w:rFonts w:ascii="Arial" w:hAnsi="Arial"/>
          <w:sz w:val="24"/>
          <w:lang w:eastAsia="zh-CN"/>
        </w:rPr>
      </w:pPr>
      <w:ins w:id="1797" w:author="Jin Wang" w:date="2023-05-29T18:03:00Z">
        <w:r>
          <w:rPr>
            <w:rFonts w:ascii="Arial" w:hAnsi="Arial"/>
            <w:sz w:val="24"/>
          </w:rPr>
          <w:t>5.12</w:t>
        </w:r>
        <w:r w:rsidRPr="0042354D">
          <w:rPr>
            <w:rFonts w:ascii="Arial" w:hAnsi="Arial"/>
            <w:sz w:val="24"/>
          </w:rPr>
          <w:t>.3</w:t>
        </w:r>
        <w:r w:rsidRPr="0042354D">
          <w:rPr>
            <w:rFonts w:ascii="Arial" w:hAnsi="Arial" w:hint="eastAsia"/>
            <w:sz w:val="24"/>
            <w:lang w:eastAsia="zh-CN"/>
          </w:rPr>
          <w:t>.1</w:t>
        </w:r>
        <w:r w:rsidRPr="0042354D">
          <w:rPr>
            <w:rFonts w:ascii="Arial" w:hAnsi="Arial" w:hint="eastAsia"/>
            <w:sz w:val="24"/>
            <w:lang w:eastAsia="zh-CN"/>
          </w:rPr>
          <w:tab/>
          <w:t>Power class 2 case</w:t>
        </w:r>
        <w:r w:rsidRPr="0042354D">
          <w:rPr>
            <w:rFonts w:ascii="Arial" w:hAnsi="Arial"/>
            <w:sz w:val="24"/>
            <w:lang w:eastAsia="zh-CN"/>
          </w:rPr>
          <w:t xml:space="preserve"> a, b</w:t>
        </w:r>
      </w:ins>
    </w:p>
    <w:p w14:paraId="672CA0D5" w14:textId="77777777" w:rsidR="0040403F" w:rsidRPr="0042354D" w:rsidRDefault="0040403F" w:rsidP="0040403F">
      <w:pPr>
        <w:rPr>
          <w:ins w:id="1798" w:author="Jin Wang" w:date="2023-05-29T18:03:00Z"/>
          <w:lang w:eastAsia="zh-CN"/>
        </w:rPr>
      </w:pPr>
      <w:ins w:id="1799" w:author="Jin Wang" w:date="2023-05-29T18:03:00Z">
        <w:r w:rsidRPr="0042354D">
          <w:rPr>
            <w:lang w:eastAsia="zh-CN"/>
          </w:rPr>
          <w:t>Based on calculation, no IMD of dual uplink falls into n1 DL, the MSD exception is not needed.</w:t>
        </w:r>
      </w:ins>
    </w:p>
    <w:p w14:paraId="3622F64D" w14:textId="45BFAADC" w:rsidR="0040403F" w:rsidRPr="0042354D" w:rsidRDefault="0040403F" w:rsidP="0040403F">
      <w:pPr>
        <w:keepNext/>
        <w:keepLines/>
        <w:spacing w:before="120"/>
        <w:ind w:left="1418" w:hanging="1418"/>
        <w:outlineLvl w:val="3"/>
        <w:rPr>
          <w:ins w:id="1800" w:author="Jin Wang" w:date="2023-05-29T18:03:00Z"/>
          <w:rFonts w:ascii="Arial" w:hAnsi="Arial"/>
          <w:sz w:val="24"/>
          <w:lang w:eastAsia="zh-CN"/>
        </w:rPr>
      </w:pPr>
      <w:ins w:id="1801" w:author="Jin Wang" w:date="2023-05-29T18:03:00Z">
        <w:r>
          <w:rPr>
            <w:rFonts w:ascii="Arial" w:hAnsi="Arial"/>
            <w:sz w:val="24"/>
          </w:rPr>
          <w:lastRenderedPageBreak/>
          <w:t>5.12</w:t>
        </w:r>
        <w:r w:rsidRPr="0042354D">
          <w:rPr>
            <w:rFonts w:ascii="Arial" w:hAnsi="Arial"/>
            <w:sz w:val="24"/>
          </w:rPr>
          <w:t>.3</w:t>
        </w:r>
        <w:r w:rsidRPr="0042354D">
          <w:rPr>
            <w:rFonts w:ascii="Arial" w:hAnsi="Arial" w:hint="eastAsia"/>
            <w:sz w:val="24"/>
            <w:lang w:eastAsia="zh-CN"/>
          </w:rPr>
          <w:t>.</w:t>
        </w:r>
        <w:r w:rsidRPr="0042354D">
          <w:rPr>
            <w:rFonts w:ascii="Arial" w:hAnsi="Arial"/>
            <w:sz w:val="24"/>
            <w:lang w:eastAsia="zh-CN"/>
          </w:rPr>
          <w:t>2</w:t>
        </w:r>
        <w:r w:rsidRPr="0042354D">
          <w:rPr>
            <w:rFonts w:ascii="Arial" w:hAnsi="Arial" w:hint="eastAsia"/>
            <w:sz w:val="24"/>
            <w:lang w:eastAsia="zh-CN"/>
          </w:rPr>
          <w:tab/>
          <w:t xml:space="preserve">Power class </w:t>
        </w:r>
        <w:r w:rsidRPr="0042354D">
          <w:rPr>
            <w:rFonts w:ascii="Arial" w:hAnsi="Arial"/>
            <w:sz w:val="24"/>
            <w:lang w:eastAsia="zh-CN"/>
          </w:rPr>
          <w:t>2 for single uplink n41</w:t>
        </w:r>
      </w:ins>
    </w:p>
    <w:p w14:paraId="764FC987" w14:textId="428CFF3E" w:rsidR="0040403F" w:rsidRPr="0042354D" w:rsidRDefault="0040403F" w:rsidP="0040403F">
      <w:pPr>
        <w:widowControl w:val="0"/>
        <w:spacing w:after="0"/>
        <w:rPr>
          <w:ins w:id="1802" w:author="Jin Wang" w:date="2023-05-29T18:03:00Z"/>
          <w:rFonts w:eastAsia="MS Mincho"/>
          <w:kern w:val="2"/>
          <w:lang w:val="en-US" w:eastAsia="zh-CN"/>
        </w:rPr>
        <w:pPrChange w:id="1803" w:author="Jin Wang" w:date="2023-05-29T18:04:00Z">
          <w:pPr>
            <w:widowControl w:val="0"/>
            <w:numPr>
              <w:numId w:val="7"/>
            </w:numPr>
            <w:spacing w:after="0"/>
            <w:ind w:left="620" w:hanging="420"/>
          </w:pPr>
        </w:pPrChange>
      </w:pPr>
      <w:ins w:id="1804" w:author="Jin Wang" w:date="2023-05-29T18:04:00Z">
        <w:r>
          <w:rPr>
            <w:rFonts w:eastAsia="MS Mincho"/>
            <w:kern w:val="2"/>
            <w:lang w:val="en-US" w:eastAsia="zh-CN"/>
          </w:rPr>
          <w:t xml:space="preserve">-    </w:t>
        </w:r>
      </w:ins>
      <w:ins w:id="1805" w:author="Jin Wang" w:date="2023-05-29T18:03:00Z">
        <w:r w:rsidRPr="0042354D">
          <w:rPr>
            <w:rFonts w:eastAsia="MS Mincho"/>
            <w:kern w:val="2"/>
            <w:lang w:val="en-US" w:eastAsia="zh-CN"/>
          </w:rPr>
          <w:t>the harmonic mixing interference of n41 does not fall into Rx frequencies of n1.</w:t>
        </w:r>
      </w:ins>
    </w:p>
    <w:p w14:paraId="6DF32CE9" w14:textId="6DA2EF17" w:rsidR="0040403F" w:rsidRPr="0042354D" w:rsidRDefault="0040403F" w:rsidP="0040403F">
      <w:pPr>
        <w:widowControl w:val="0"/>
        <w:spacing w:after="0"/>
        <w:rPr>
          <w:ins w:id="1806" w:author="Jin Wang" w:date="2023-05-29T18:03:00Z"/>
          <w:rFonts w:eastAsia="MS Mincho"/>
          <w:kern w:val="2"/>
          <w:lang w:val="en-US" w:eastAsia="zh-CN"/>
        </w:rPr>
        <w:pPrChange w:id="1807" w:author="Jin Wang" w:date="2023-05-29T18:04:00Z">
          <w:pPr>
            <w:widowControl w:val="0"/>
            <w:numPr>
              <w:numId w:val="7"/>
            </w:numPr>
            <w:spacing w:after="0"/>
            <w:ind w:left="620" w:hanging="420"/>
          </w:pPr>
        </w:pPrChange>
      </w:pPr>
      <w:ins w:id="1808" w:author="Jin Wang" w:date="2023-05-29T18:04:00Z">
        <w:r>
          <w:rPr>
            <w:kern w:val="2"/>
            <w:lang w:val="en-US" w:eastAsia="zh-CN"/>
          </w:rPr>
          <w:t xml:space="preserve">-    </w:t>
        </w:r>
      </w:ins>
      <w:ins w:id="1809" w:author="Jin Wang" w:date="2023-05-29T18:03:00Z">
        <w:r w:rsidRPr="0042354D">
          <w:rPr>
            <w:kern w:val="2"/>
            <w:lang w:val="en-US" w:eastAsia="zh-CN"/>
          </w:rPr>
          <w:t>Cross band isolation interference of PC2 n41 falls into n1</w:t>
        </w:r>
      </w:ins>
    </w:p>
    <w:p w14:paraId="6576EF58" w14:textId="77777777" w:rsidR="005116D9" w:rsidRDefault="005116D9" w:rsidP="0040403F">
      <w:pPr>
        <w:widowControl w:val="0"/>
        <w:spacing w:after="0"/>
        <w:rPr>
          <w:ins w:id="1810" w:author="Jin Wang" w:date="2023-05-29T18:04:00Z"/>
          <w:kern w:val="2"/>
          <w:lang w:val="en-US" w:eastAsia="zh-CN"/>
        </w:rPr>
      </w:pPr>
    </w:p>
    <w:p w14:paraId="250EE400" w14:textId="37E84A4B" w:rsidR="0040403F" w:rsidRPr="0042354D" w:rsidRDefault="0040403F" w:rsidP="0040403F">
      <w:pPr>
        <w:widowControl w:val="0"/>
        <w:spacing w:after="0"/>
        <w:rPr>
          <w:ins w:id="1811" w:author="Jin Wang" w:date="2023-05-29T18:03:00Z"/>
          <w:kern w:val="2"/>
          <w:lang w:val="en-US" w:eastAsia="zh-CN"/>
        </w:rPr>
      </w:pPr>
      <w:ins w:id="1812" w:author="Jin Wang" w:date="2023-05-29T18:03:00Z">
        <w:r w:rsidRPr="0042354D">
          <w:rPr>
            <w:rFonts w:hint="eastAsia"/>
            <w:kern w:val="2"/>
            <w:lang w:val="en-US" w:eastAsia="zh-CN"/>
          </w:rPr>
          <w:t>T</w:t>
        </w:r>
        <w:r w:rsidRPr="0042354D">
          <w:rPr>
            <w:kern w:val="2"/>
            <w:lang w:val="en-US" w:eastAsia="zh-CN"/>
          </w:rPr>
          <w:t>he PC2 MSD due to cross band isolation is specified in following table.</w:t>
        </w:r>
      </w:ins>
    </w:p>
    <w:p w14:paraId="474DA97E" w14:textId="77777777" w:rsidR="0040403F" w:rsidRPr="0042354D" w:rsidRDefault="0040403F" w:rsidP="0040403F">
      <w:pPr>
        <w:widowControl w:val="0"/>
        <w:spacing w:after="0"/>
        <w:rPr>
          <w:ins w:id="1813" w:author="Jin Wang" w:date="2023-05-29T18:03:00Z"/>
          <w:rFonts w:eastAsia="MS Mincho"/>
          <w:kern w:val="2"/>
          <w:lang w:val="en-US" w:eastAsia="zh-CN"/>
        </w:rPr>
      </w:pPr>
    </w:p>
    <w:p w14:paraId="096C2A48" w14:textId="6ACEACE5" w:rsidR="0040403F" w:rsidRPr="0042354D" w:rsidRDefault="0040403F" w:rsidP="0040403F">
      <w:pPr>
        <w:keepNext/>
        <w:keepLines/>
        <w:spacing w:before="60"/>
        <w:jc w:val="center"/>
        <w:rPr>
          <w:ins w:id="1814" w:author="Jin Wang" w:date="2023-05-29T18:03:00Z"/>
          <w:rFonts w:ascii="Arial" w:hAnsi="Arial"/>
          <w:b/>
        </w:rPr>
      </w:pPr>
      <w:ins w:id="1815" w:author="Jin Wang" w:date="2023-05-29T18:03:00Z">
        <w:r w:rsidRPr="0042354D">
          <w:rPr>
            <w:rFonts w:ascii="Arial" w:hAnsi="Arial"/>
            <w:b/>
            <w:lang w:eastAsia="zh-CN"/>
          </w:rPr>
          <w:t xml:space="preserve">Table </w:t>
        </w:r>
        <w:r>
          <w:rPr>
            <w:rFonts w:ascii="Arial" w:hAnsi="Arial"/>
            <w:b/>
            <w:lang w:eastAsia="zh-CN"/>
          </w:rPr>
          <w:t>5.12</w:t>
        </w:r>
        <w:r w:rsidRPr="0042354D">
          <w:rPr>
            <w:rFonts w:ascii="Arial" w:hAnsi="Arial" w:hint="eastAsia"/>
            <w:b/>
            <w:lang w:eastAsia="zh-CN"/>
          </w:rPr>
          <w:t>.</w:t>
        </w:r>
        <w:r w:rsidRPr="0042354D">
          <w:rPr>
            <w:rFonts w:ascii="Arial" w:hAnsi="Arial"/>
            <w:b/>
            <w:lang w:eastAsia="zh-CN"/>
          </w:rPr>
          <w:t>3.2-1: Reference sensitivity exceptions (MSD) and uplink/downlink configurations due to cross band isolation from a PC2 aggressor NR UL band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40403F" w:rsidRPr="0042354D" w14:paraId="7DB1F096" w14:textId="77777777" w:rsidTr="00134EAB">
        <w:trPr>
          <w:trHeight w:val="732"/>
          <w:jc w:val="center"/>
          <w:ins w:id="1816" w:author="Jin Wang" w:date="2023-05-29T18:03:00Z"/>
        </w:trPr>
        <w:tc>
          <w:tcPr>
            <w:tcW w:w="0" w:type="auto"/>
            <w:vMerge w:val="restart"/>
            <w:vAlign w:val="center"/>
          </w:tcPr>
          <w:p w14:paraId="159EC807" w14:textId="77777777" w:rsidR="0040403F" w:rsidRPr="0042354D" w:rsidRDefault="0040403F" w:rsidP="00134EAB">
            <w:pPr>
              <w:keepNext/>
              <w:keepLines/>
              <w:spacing w:after="0"/>
              <w:jc w:val="center"/>
              <w:rPr>
                <w:ins w:id="1817" w:author="Jin Wang" w:date="2023-05-29T18:03:00Z"/>
                <w:rFonts w:ascii="Arial" w:eastAsia="DengXian" w:hAnsi="Arial"/>
                <w:b/>
                <w:sz w:val="18"/>
              </w:rPr>
            </w:pPr>
            <w:ins w:id="1818" w:author="Jin Wang" w:date="2023-05-29T18:03:00Z">
              <w:r w:rsidRPr="0042354D">
                <w:rPr>
                  <w:rFonts w:ascii="Arial" w:eastAsia="DengXian" w:hAnsi="Arial"/>
                  <w:b/>
                  <w:sz w:val="18"/>
                </w:rPr>
                <w:t>UL band</w:t>
              </w:r>
            </w:ins>
          </w:p>
        </w:tc>
        <w:tc>
          <w:tcPr>
            <w:tcW w:w="0" w:type="auto"/>
            <w:vMerge w:val="restart"/>
            <w:vAlign w:val="center"/>
          </w:tcPr>
          <w:p w14:paraId="076C6D0B" w14:textId="77777777" w:rsidR="0040403F" w:rsidRPr="0042354D" w:rsidRDefault="0040403F" w:rsidP="00134EAB">
            <w:pPr>
              <w:keepNext/>
              <w:keepLines/>
              <w:spacing w:after="0"/>
              <w:jc w:val="center"/>
              <w:rPr>
                <w:ins w:id="1819" w:author="Jin Wang" w:date="2023-05-29T18:03:00Z"/>
                <w:rFonts w:ascii="Arial" w:eastAsia="DengXian" w:hAnsi="Arial"/>
                <w:b/>
                <w:sz w:val="18"/>
              </w:rPr>
            </w:pPr>
            <w:ins w:id="1820" w:author="Jin Wang" w:date="2023-05-29T18:03:00Z">
              <w:r w:rsidRPr="0042354D">
                <w:rPr>
                  <w:rFonts w:ascii="Arial" w:eastAsia="DengXian" w:hAnsi="Arial"/>
                  <w:b/>
                  <w:sz w:val="18"/>
                </w:rPr>
                <w:t>DL band</w:t>
              </w:r>
            </w:ins>
          </w:p>
        </w:tc>
        <w:tc>
          <w:tcPr>
            <w:tcW w:w="0" w:type="auto"/>
            <w:vAlign w:val="center"/>
          </w:tcPr>
          <w:p w14:paraId="659FF0D2" w14:textId="77777777" w:rsidR="0040403F" w:rsidRPr="0042354D" w:rsidRDefault="0040403F" w:rsidP="00134EAB">
            <w:pPr>
              <w:keepNext/>
              <w:keepLines/>
              <w:spacing w:after="0"/>
              <w:jc w:val="center"/>
              <w:rPr>
                <w:ins w:id="1821" w:author="Jin Wang" w:date="2023-05-29T18:03:00Z"/>
                <w:rFonts w:ascii="Arial" w:eastAsia="DengXian" w:hAnsi="Arial"/>
                <w:b/>
                <w:sz w:val="18"/>
              </w:rPr>
            </w:pPr>
            <w:ins w:id="1822" w:author="Jin Wang" w:date="2023-05-29T18:03:00Z">
              <w:r w:rsidRPr="0042354D">
                <w:rPr>
                  <w:rFonts w:ascii="Arial" w:eastAsia="DengXian" w:hAnsi="Arial"/>
                  <w:b/>
                  <w:sz w:val="18"/>
                </w:rPr>
                <w:t>UL F</w:t>
              </w:r>
              <w:r w:rsidRPr="0042354D">
                <w:rPr>
                  <w:rFonts w:ascii="Arial" w:eastAsia="DengXian" w:hAnsi="Arial"/>
                  <w:b/>
                  <w:sz w:val="18"/>
                  <w:vertAlign w:val="subscript"/>
                </w:rPr>
                <w:t>c</w:t>
              </w:r>
            </w:ins>
          </w:p>
        </w:tc>
        <w:tc>
          <w:tcPr>
            <w:tcW w:w="0" w:type="auto"/>
            <w:vAlign w:val="center"/>
          </w:tcPr>
          <w:p w14:paraId="43E6A079" w14:textId="77777777" w:rsidR="0040403F" w:rsidRPr="0042354D" w:rsidRDefault="0040403F" w:rsidP="00134EAB">
            <w:pPr>
              <w:keepNext/>
              <w:keepLines/>
              <w:spacing w:after="0"/>
              <w:jc w:val="center"/>
              <w:rPr>
                <w:ins w:id="1823" w:author="Jin Wang" w:date="2023-05-29T18:03:00Z"/>
                <w:rFonts w:ascii="Arial" w:eastAsia="DengXian" w:hAnsi="Arial"/>
                <w:b/>
                <w:sz w:val="18"/>
              </w:rPr>
            </w:pPr>
            <w:ins w:id="1824" w:author="Jin Wang" w:date="2023-05-29T18:03:00Z">
              <w:r w:rsidRPr="0042354D">
                <w:rPr>
                  <w:rFonts w:ascii="Arial" w:eastAsia="DengXian" w:hAnsi="Arial"/>
                  <w:b/>
                  <w:sz w:val="18"/>
                </w:rPr>
                <w:t>UL BW</w:t>
              </w:r>
            </w:ins>
          </w:p>
        </w:tc>
        <w:tc>
          <w:tcPr>
            <w:tcW w:w="0" w:type="auto"/>
            <w:vAlign w:val="center"/>
          </w:tcPr>
          <w:p w14:paraId="01A7294A" w14:textId="77777777" w:rsidR="0040403F" w:rsidRPr="0042354D" w:rsidRDefault="0040403F" w:rsidP="00134EAB">
            <w:pPr>
              <w:keepNext/>
              <w:keepLines/>
              <w:spacing w:after="0"/>
              <w:jc w:val="center"/>
              <w:rPr>
                <w:ins w:id="1825" w:author="Jin Wang" w:date="2023-05-29T18:03:00Z"/>
                <w:rFonts w:ascii="Arial" w:eastAsia="DengXian" w:hAnsi="Arial"/>
                <w:b/>
                <w:sz w:val="18"/>
                <w:lang w:eastAsia="zh-CN"/>
              </w:rPr>
            </w:pPr>
            <w:ins w:id="1826" w:author="Jin Wang" w:date="2023-05-29T18:03:00Z">
              <w:r w:rsidRPr="0042354D">
                <w:rPr>
                  <w:rFonts w:ascii="Arial" w:eastAsia="DengXian" w:hAnsi="Arial"/>
                  <w:b/>
                  <w:sz w:val="18"/>
                  <w:lang w:eastAsia="zh-CN"/>
                </w:rPr>
                <w:t>SCS of UL band</w:t>
              </w:r>
            </w:ins>
          </w:p>
        </w:tc>
        <w:tc>
          <w:tcPr>
            <w:tcW w:w="0" w:type="auto"/>
            <w:vAlign w:val="center"/>
          </w:tcPr>
          <w:p w14:paraId="04E79B82" w14:textId="77777777" w:rsidR="0040403F" w:rsidRPr="0042354D" w:rsidRDefault="0040403F" w:rsidP="00134EAB">
            <w:pPr>
              <w:keepNext/>
              <w:keepLines/>
              <w:spacing w:after="0"/>
              <w:jc w:val="center"/>
              <w:rPr>
                <w:ins w:id="1827" w:author="Jin Wang" w:date="2023-05-29T18:03:00Z"/>
                <w:rFonts w:ascii="Arial" w:eastAsia="DengXian" w:hAnsi="Arial"/>
                <w:b/>
                <w:sz w:val="18"/>
              </w:rPr>
            </w:pPr>
            <w:ins w:id="1828" w:author="Jin Wang" w:date="2023-05-29T18:03:00Z">
              <w:r w:rsidRPr="0042354D">
                <w:rPr>
                  <w:rFonts w:ascii="Arial" w:eastAsia="DengXian" w:hAnsi="Arial"/>
                  <w:b/>
                  <w:sz w:val="18"/>
                </w:rPr>
                <w:t>UL RB Allocation</w:t>
              </w:r>
            </w:ins>
          </w:p>
        </w:tc>
        <w:tc>
          <w:tcPr>
            <w:tcW w:w="0" w:type="auto"/>
            <w:vAlign w:val="center"/>
          </w:tcPr>
          <w:p w14:paraId="4445705E" w14:textId="77777777" w:rsidR="0040403F" w:rsidRPr="0042354D" w:rsidRDefault="0040403F" w:rsidP="00134EAB">
            <w:pPr>
              <w:keepNext/>
              <w:keepLines/>
              <w:spacing w:after="0"/>
              <w:jc w:val="center"/>
              <w:rPr>
                <w:ins w:id="1829" w:author="Jin Wang" w:date="2023-05-29T18:03:00Z"/>
                <w:rFonts w:ascii="Arial" w:eastAsia="DengXian" w:hAnsi="Arial"/>
                <w:b/>
                <w:sz w:val="18"/>
              </w:rPr>
            </w:pPr>
            <w:ins w:id="1830" w:author="Jin Wang" w:date="2023-05-29T18:03:00Z">
              <w:r w:rsidRPr="0042354D">
                <w:rPr>
                  <w:rFonts w:ascii="Arial" w:eastAsia="DengXian" w:hAnsi="Arial"/>
                  <w:b/>
                  <w:sz w:val="18"/>
                </w:rPr>
                <w:t>DL F</w:t>
              </w:r>
              <w:r w:rsidRPr="0042354D">
                <w:rPr>
                  <w:rFonts w:ascii="Arial" w:eastAsia="DengXian" w:hAnsi="Arial"/>
                  <w:b/>
                  <w:sz w:val="18"/>
                  <w:vertAlign w:val="subscript"/>
                </w:rPr>
                <w:t>c</w:t>
              </w:r>
            </w:ins>
          </w:p>
        </w:tc>
        <w:tc>
          <w:tcPr>
            <w:tcW w:w="0" w:type="auto"/>
            <w:vAlign w:val="center"/>
          </w:tcPr>
          <w:p w14:paraId="36F49695" w14:textId="77777777" w:rsidR="0040403F" w:rsidRPr="0042354D" w:rsidRDefault="0040403F" w:rsidP="00134EAB">
            <w:pPr>
              <w:keepNext/>
              <w:keepLines/>
              <w:spacing w:after="0"/>
              <w:jc w:val="center"/>
              <w:rPr>
                <w:ins w:id="1831" w:author="Jin Wang" w:date="2023-05-29T18:03:00Z"/>
                <w:rFonts w:ascii="Arial" w:eastAsia="DengXian" w:hAnsi="Arial"/>
                <w:b/>
                <w:sz w:val="18"/>
              </w:rPr>
            </w:pPr>
            <w:ins w:id="1832" w:author="Jin Wang" w:date="2023-05-29T18:03:00Z">
              <w:r w:rsidRPr="0042354D">
                <w:rPr>
                  <w:rFonts w:ascii="Arial" w:eastAsia="DengXian" w:hAnsi="Arial"/>
                  <w:b/>
                  <w:sz w:val="18"/>
                </w:rPr>
                <w:t>DL BW</w:t>
              </w:r>
            </w:ins>
          </w:p>
        </w:tc>
        <w:tc>
          <w:tcPr>
            <w:tcW w:w="0" w:type="auto"/>
            <w:vAlign w:val="center"/>
          </w:tcPr>
          <w:p w14:paraId="604190D8" w14:textId="77777777" w:rsidR="0040403F" w:rsidRPr="0042354D" w:rsidRDefault="0040403F" w:rsidP="00134EAB">
            <w:pPr>
              <w:keepNext/>
              <w:keepLines/>
              <w:spacing w:after="0"/>
              <w:jc w:val="center"/>
              <w:rPr>
                <w:ins w:id="1833" w:author="Jin Wang" w:date="2023-05-29T18:03:00Z"/>
                <w:rFonts w:ascii="Arial" w:eastAsia="DengXian" w:hAnsi="Arial"/>
                <w:b/>
                <w:sz w:val="18"/>
              </w:rPr>
            </w:pPr>
            <w:ins w:id="1834" w:author="Jin Wang" w:date="2023-05-29T18:03:00Z">
              <w:r w:rsidRPr="0042354D">
                <w:rPr>
                  <w:rFonts w:ascii="Arial" w:eastAsia="DengXian" w:hAnsi="Arial"/>
                  <w:b/>
                  <w:sz w:val="18"/>
                </w:rPr>
                <w:t>MSD</w:t>
              </w:r>
            </w:ins>
          </w:p>
        </w:tc>
        <w:tc>
          <w:tcPr>
            <w:tcW w:w="0" w:type="auto"/>
            <w:vMerge w:val="restart"/>
            <w:vAlign w:val="center"/>
          </w:tcPr>
          <w:p w14:paraId="4E5E8995" w14:textId="77777777" w:rsidR="0040403F" w:rsidRPr="0042354D" w:rsidRDefault="0040403F" w:rsidP="00134EAB">
            <w:pPr>
              <w:keepNext/>
              <w:keepLines/>
              <w:spacing w:after="0"/>
              <w:jc w:val="center"/>
              <w:rPr>
                <w:ins w:id="1835" w:author="Jin Wang" w:date="2023-05-29T18:03:00Z"/>
                <w:rFonts w:ascii="Arial" w:eastAsia="DengXian" w:hAnsi="Arial"/>
                <w:b/>
                <w:sz w:val="18"/>
                <w:lang w:eastAsia="zh-CN"/>
              </w:rPr>
            </w:pPr>
            <w:ins w:id="1836" w:author="Jin Wang" w:date="2023-05-29T18:03:00Z">
              <w:r w:rsidRPr="0042354D">
                <w:rPr>
                  <w:rFonts w:ascii="Arial" w:eastAsia="DengXian" w:hAnsi="Arial"/>
                  <w:b/>
                  <w:sz w:val="18"/>
                  <w:lang w:eastAsia="zh-CN"/>
                </w:rPr>
                <w:t>Cross-band</w:t>
              </w:r>
            </w:ins>
          </w:p>
          <w:p w14:paraId="1BD0EE2D" w14:textId="77777777" w:rsidR="0040403F" w:rsidRPr="0042354D" w:rsidRDefault="0040403F" w:rsidP="00134EAB">
            <w:pPr>
              <w:keepNext/>
              <w:keepLines/>
              <w:spacing w:after="0"/>
              <w:jc w:val="center"/>
              <w:rPr>
                <w:ins w:id="1837" w:author="Jin Wang" w:date="2023-05-29T18:03:00Z"/>
                <w:rFonts w:ascii="Arial" w:eastAsia="DengXian" w:hAnsi="Arial"/>
                <w:b/>
                <w:sz w:val="18"/>
                <w:lang w:eastAsia="zh-CN"/>
              </w:rPr>
            </w:pPr>
            <w:ins w:id="1838" w:author="Jin Wang" w:date="2023-05-29T18:03:00Z">
              <w:r w:rsidRPr="0042354D">
                <w:rPr>
                  <w:rFonts w:ascii="Arial" w:eastAsia="DengXian" w:hAnsi="Arial"/>
                  <w:b/>
                  <w:sz w:val="18"/>
                  <w:lang w:eastAsia="zh-CN"/>
                </w:rPr>
                <w:t>Interference</w:t>
              </w:r>
            </w:ins>
          </w:p>
          <w:p w14:paraId="394DEE0B" w14:textId="77777777" w:rsidR="0040403F" w:rsidRPr="0042354D" w:rsidRDefault="0040403F" w:rsidP="00134EAB">
            <w:pPr>
              <w:keepNext/>
              <w:keepLines/>
              <w:spacing w:after="0"/>
              <w:jc w:val="center"/>
              <w:rPr>
                <w:ins w:id="1839" w:author="Jin Wang" w:date="2023-05-29T18:03:00Z"/>
                <w:rFonts w:ascii="Arial" w:eastAsia="DengXian" w:hAnsi="Arial"/>
                <w:b/>
                <w:sz w:val="18"/>
                <w:lang w:eastAsia="zh-CN"/>
              </w:rPr>
            </w:pPr>
            <w:ins w:id="1840" w:author="Jin Wang" w:date="2023-05-29T18:03:00Z">
              <w:r w:rsidRPr="0042354D">
                <w:rPr>
                  <w:rFonts w:ascii="Arial" w:eastAsia="DengXian" w:hAnsi="Arial"/>
                  <w:b/>
                  <w:sz w:val="18"/>
                  <w:lang w:eastAsia="zh-CN"/>
                </w:rPr>
                <w:t>source</w:t>
              </w:r>
            </w:ins>
          </w:p>
        </w:tc>
      </w:tr>
      <w:tr w:rsidR="0040403F" w:rsidRPr="0042354D" w14:paraId="0E4B2113" w14:textId="77777777" w:rsidTr="00134EAB">
        <w:trPr>
          <w:trHeight w:val="492"/>
          <w:jc w:val="center"/>
          <w:ins w:id="1841" w:author="Jin Wang" w:date="2023-05-29T18:03:00Z"/>
        </w:trPr>
        <w:tc>
          <w:tcPr>
            <w:tcW w:w="0" w:type="auto"/>
            <w:vMerge/>
            <w:vAlign w:val="center"/>
          </w:tcPr>
          <w:p w14:paraId="2E67AD78" w14:textId="77777777" w:rsidR="0040403F" w:rsidRPr="0042354D" w:rsidRDefault="0040403F" w:rsidP="00134EAB">
            <w:pPr>
              <w:spacing w:after="0"/>
              <w:jc w:val="center"/>
              <w:rPr>
                <w:ins w:id="1842" w:author="Jin Wang" w:date="2023-05-29T18:03:00Z"/>
                <w:rFonts w:ascii="Arial" w:eastAsia="DengXian" w:hAnsi="Arial" w:cs="Arial"/>
                <w:b/>
                <w:bCs/>
                <w:sz w:val="18"/>
                <w:szCs w:val="18"/>
              </w:rPr>
            </w:pPr>
          </w:p>
        </w:tc>
        <w:tc>
          <w:tcPr>
            <w:tcW w:w="0" w:type="auto"/>
            <w:vMerge/>
            <w:vAlign w:val="center"/>
          </w:tcPr>
          <w:p w14:paraId="5A769B8D" w14:textId="77777777" w:rsidR="0040403F" w:rsidRPr="0042354D" w:rsidRDefault="0040403F" w:rsidP="00134EAB">
            <w:pPr>
              <w:spacing w:after="0"/>
              <w:jc w:val="center"/>
              <w:rPr>
                <w:ins w:id="1843" w:author="Jin Wang" w:date="2023-05-29T18:03:00Z"/>
                <w:rFonts w:ascii="Arial" w:eastAsia="DengXian" w:hAnsi="Arial" w:cs="Arial"/>
                <w:b/>
                <w:bCs/>
                <w:sz w:val="18"/>
                <w:szCs w:val="18"/>
              </w:rPr>
            </w:pPr>
          </w:p>
        </w:tc>
        <w:tc>
          <w:tcPr>
            <w:tcW w:w="0" w:type="auto"/>
            <w:vAlign w:val="center"/>
          </w:tcPr>
          <w:p w14:paraId="133A4A97" w14:textId="77777777" w:rsidR="0040403F" w:rsidRPr="0042354D" w:rsidRDefault="0040403F" w:rsidP="00134EAB">
            <w:pPr>
              <w:keepNext/>
              <w:keepLines/>
              <w:spacing w:after="0"/>
              <w:jc w:val="center"/>
              <w:rPr>
                <w:ins w:id="1844" w:author="Jin Wang" w:date="2023-05-29T18:03:00Z"/>
                <w:rFonts w:ascii="Arial" w:eastAsia="DengXian" w:hAnsi="Arial"/>
                <w:b/>
                <w:sz w:val="18"/>
              </w:rPr>
            </w:pPr>
            <w:ins w:id="1845" w:author="Jin Wang" w:date="2023-05-29T18:03:00Z">
              <w:r w:rsidRPr="0042354D">
                <w:rPr>
                  <w:rFonts w:ascii="Arial" w:eastAsia="DengXian" w:hAnsi="Arial"/>
                  <w:b/>
                  <w:sz w:val="18"/>
                </w:rPr>
                <w:t>(MHz)</w:t>
              </w:r>
            </w:ins>
          </w:p>
        </w:tc>
        <w:tc>
          <w:tcPr>
            <w:tcW w:w="0" w:type="auto"/>
            <w:vAlign w:val="center"/>
          </w:tcPr>
          <w:p w14:paraId="3E4C3894" w14:textId="77777777" w:rsidR="0040403F" w:rsidRPr="0042354D" w:rsidRDefault="0040403F" w:rsidP="00134EAB">
            <w:pPr>
              <w:keepNext/>
              <w:keepLines/>
              <w:spacing w:after="0"/>
              <w:jc w:val="center"/>
              <w:rPr>
                <w:ins w:id="1846" w:author="Jin Wang" w:date="2023-05-29T18:03:00Z"/>
                <w:rFonts w:ascii="Arial" w:eastAsia="DengXian" w:hAnsi="Arial"/>
                <w:b/>
                <w:sz w:val="18"/>
              </w:rPr>
            </w:pPr>
            <w:ins w:id="1847" w:author="Jin Wang" w:date="2023-05-29T18:03:00Z">
              <w:r w:rsidRPr="0042354D">
                <w:rPr>
                  <w:rFonts w:ascii="Arial" w:eastAsia="DengXian" w:hAnsi="Arial"/>
                  <w:b/>
                  <w:sz w:val="18"/>
                </w:rPr>
                <w:t>(MHz)</w:t>
              </w:r>
            </w:ins>
          </w:p>
        </w:tc>
        <w:tc>
          <w:tcPr>
            <w:tcW w:w="0" w:type="auto"/>
            <w:vAlign w:val="center"/>
          </w:tcPr>
          <w:p w14:paraId="0D2368AD" w14:textId="77777777" w:rsidR="0040403F" w:rsidRPr="0042354D" w:rsidRDefault="0040403F" w:rsidP="00134EAB">
            <w:pPr>
              <w:keepNext/>
              <w:keepLines/>
              <w:spacing w:after="0"/>
              <w:jc w:val="center"/>
              <w:rPr>
                <w:ins w:id="1848" w:author="Jin Wang" w:date="2023-05-29T18:03:00Z"/>
                <w:rFonts w:ascii="Arial" w:eastAsia="DengXian" w:hAnsi="Arial"/>
                <w:b/>
                <w:sz w:val="18"/>
                <w:lang w:eastAsia="zh-CN"/>
              </w:rPr>
            </w:pPr>
            <w:ins w:id="1849" w:author="Jin Wang" w:date="2023-05-29T18:03:00Z">
              <w:r w:rsidRPr="0042354D">
                <w:rPr>
                  <w:rFonts w:ascii="Arial" w:eastAsia="DengXian" w:hAnsi="Arial"/>
                  <w:b/>
                  <w:sz w:val="18"/>
                  <w:lang w:eastAsia="zh-CN"/>
                </w:rPr>
                <w:t>(kHz)</w:t>
              </w:r>
            </w:ins>
          </w:p>
        </w:tc>
        <w:tc>
          <w:tcPr>
            <w:tcW w:w="0" w:type="auto"/>
            <w:vAlign w:val="center"/>
          </w:tcPr>
          <w:p w14:paraId="22735F56" w14:textId="77777777" w:rsidR="0040403F" w:rsidRPr="0042354D" w:rsidRDefault="0040403F" w:rsidP="00134EAB">
            <w:pPr>
              <w:keepNext/>
              <w:keepLines/>
              <w:spacing w:after="0"/>
              <w:jc w:val="center"/>
              <w:rPr>
                <w:ins w:id="1850" w:author="Jin Wang" w:date="2023-05-29T18:03:00Z"/>
                <w:rFonts w:ascii="Arial" w:eastAsia="DengXian" w:hAnsi="Arial"/>
                <w:b/>
                <w:sz w:val="18"/>
              </w:rPr>
            </w:pPr>
            <w:ins w:id="1851" w:author="Jin Wang" w:date="2023-05-29T18:03:00Z">
              <w:r w:rsidRPr="0042354D">
                <w:rPr>
                  <w:rFonts w:ascii="Arial" w:eastAsia="DengXian" w:hAnsi="Arial"/>
                  <w:b/>
                  <w:sz w:val="18"/>
                </w:rPr>
                <w:t>L</w:t>
              </w:r>
              <w:r w:rsidRPr="0042354D">
                <w:rPr>
                  <w:rFonts w:ascii="Arial" w:eastAsia="DengXian" w:hAnsi="Arial"/>
                  <w:b/>
                  <w:sz w:val="18"/>
                  <w:vertAlign w:val="subscript"/>
                </w:rPr>
                <w:t>CRB</w:t>
              </w:r>
            </w:ins>
          </w:p>
        </w:tc>
        <w:tc>
          <w:tcPr>
            <w:tcW w:w="0" w:type="auto"/>
            <w:vAlign w:val="center"/>
          </w:tcPr>
          <w:p w14:paraId="3F1D1958" w14:textId="77777777" w:rsidR="0040403F" w:rsidRPr="0042354D" w:rsidRDefault="0040403F" w:rsidP="00134EAB">
            <w:pPr>
              <w:keepNext/>
              <w:keepLines/>
              <w:spacing w:after="0"/>
              <w:jc w:val="center"/>
              <w:rPr>
                <w:ins w:id="1852" w:author="Jin Wang" w:date="2023-05-29T18:03:00Z"/>
                <w:rFonts w:ascii="Arial" w:eastAsia="DengXian" w:hAnsi="Arial"/>
                <w:b/>
                <w:sz w:val="18"/>
              </w:rPr>
            </w:pPr>
            <w:ins w:id="1853" w:author="Jin Wang" w:date="2023-05-29T18:03:00Z">
              <w:r w:rsidRPr="0042354D">
                <w:rPr>
                  <w:rFonts w:ascii="Arial" w:eastAsia="DengXian" w:hAnsi="Arial"/>
                  <w:b/>
                  <w:sz w:val="18"/>
                </w:rPr>
                <w:t>(MHz)</w:t>
              </w:r>
            </w:ins>
          </w:p>
        </w:tc>
        <w:tc>
          <w:tcPr>
            <w:tcW w:w="0" w:type="auto"/>
            <w:vAlign w:val="center"/>
          </w:tcPr>
          <w:p w14:paraId="5A621A29" w14:textId="77777777" w:rsidR="0040403F" w:rsidRPr="0042354D" w:rsidRDefault="0040403F" w:rsidP="00134EAB">
            <w:pPr>
              <w:keepNext/>
              <w:keepLines/>
              <w:spacing w:after="0"/>
              <w:jc w:val="center"/>
              <w:rPr>
                <w:ins w:id="1854" w:author="Jin Wang" w:date="2023-05-29T18:03:00Z"/>
                <w:rFonts w:ascii="Arial" w:eastAsia="DengXian" w:hAnsi="Arial"/>
                <w:b/>
                <w:sz w:val="18"/>
              </w:rPr>
            </w:pPr>
            <w:ins w:id="1855" w:author="Jin Wang" w:date="2023-05-29T18:03:00Z">
              <w:r w:rsidRPr="0042354D">
                <w:rPr>
                  <w:rFonts w:ascii="Arial" w:eastAsia="DengXian" w:hAnsi="Arial"/>
                  <w:b/>
                  <w:sz w:val="18"/>
                </w:rPr>
                <w:t>(MHz)</w:t>
              </w:r>
            </w:ins>
          </w:p>
        </w:tc>
        <w:tc>
          <w:tcPr>
            <w:tcW w:w="0" w:type="auto"/>
            <w:vAlign w:val="center"/>
          </w:tcPr>
          <w:p w14:paraId="009284E5" w14:textId="77777777" w:rsidR="0040403F" w:rsidRPr="0042354D" w:rsidRDefault="0040403F" w:rsidP="00134EAB">
            <w:pPr>
              <w:keepNext/>
              <w:keepLines/>
              <w:spacing w:after="0"/>
              <w:jc w:val="center"/>
              <w:rPr>
                <w:ins w:id="1856" w:author="Jin Wang" w:date="2023-05-29T18:03:00Z"/>
                <w:rFonts w:ascii="Arial" w:eastAsia="DengXian" w:hAnsi="Arial"/>
                <w:b/>
                <w:sz w:val="18"/>
              </w:rPr>
            </w:pPr>
            <w:ins w:id="1857" w:author="Jin Wang" w:date="2023-05-29T18:03:00Z">
              <w:r w:rsidRPr="0042354D">
                <w:rPr>
                  <w:rFonts w:ascii="Arial" w:eastAsia="DengXian" w:hAnsi="Arial"/>
                  <w:b/>
                  <w:sz w:val="18"/>
                </w:rPr>
                <w:t>(dB)</w:t>
              </w:r>
            </w:ins>
          </w:p>
        </w:tc>
        <w:tc>
          <w:tcPr>
            <w:tcW w:w="0" w:type="auto"/>
            <w:vMerge/>
            <w:vAlign w:val="center"/>
          </w:tcPr>
          <w:p w14:paraId="1000EB2F" w14:textId="77777777" w:rsidR="0040403F" w:rsidRPr="0042354D" w:rsidRDefault="0040403F" w:rsidP="00134EAB">
            <w:pPr>
              <w:spacing w:after="0"/>
              <w:jc w:val="center"/>
              <w:rPr>
                <w:ins w:id="1858" w:author="Jin Wang" w:date="2023-05-29T18:03:00Z"/>
                <w:rFonts w:ascii="Arial" w:eastAsia="DengXian" w:hAnsi="Arial" w:cs="Arial"/>
                <w:b/>
                <w:bCs/>
                <w:sz w:val="18"/>
                <w:szCs w:val="18"/>
                <w:lang w:eastAsia="zh-CN"/>
              </w:rPr>
            </w:pPr>
          </w:p>
        </w:tc>
      </w:tr>
      <w:tr w:rsidR="0040403F" w:rsidRPr="0042354D" w14:paraId="45DEBEFC" w14:textId="77777777" w:rsidTr="00134EAB">
        <w:trPr>
          <w:trHeight w:val="300"/>
          <w:jc w:val="center"/>
          <w:ins w:id="1859" w:author="Jin Wang" w:date="2023-05-29T18:03:00Z"/>
        </w:trPr>
        <w:tc>
          <w:tcPr>
            <w:tcW w:w="0" w:type="auto"/>
            <w:vAlign w:val="center"/>
          </w:tcPr>
          <w:p w14:paraId="7340A151" w14:textId="77777777" w:rsidR="0040403F" w:rsidRPr="0042354D" w:rsidRDefault="0040403F" w:rsidP="00134EAB">
            <w:pPr>
              <w:keepNext/>
              <w:keepLines/>
              <w:spacing w:after="0"/>
              <w:jc w:val="center"/>
              <w:rPr>
                <w:ins w:id="1860" w:author="Jin Wang" w:date="2023-05-29T18:03:00Z"/>
                <w:rFonts w:ascii="Arial" w:eastAsia="DengXian" w:hAnsi="Arial"/>
                <w:sz w:val="18"/>
                <w:lang w:eastAsia="zh-CN"/>
              </w:rPr>
            </w:pPr>
            <w:ins w:id="1861" w:author="Jin Wang" w:date="2023-05-29T18:03:00Z">
              <w:r w:rsidRPr="0042354D">
                <w:rPr>
                  <w:rFonts w:ascii="Arial" w:eastAsia="DengXian" w:hAnsi="Arial"/>
                  <w:sz w:val="18"/>
                  <w:lang w:eastAsia="zh-CN"/>
                </w:rPr>
                <w:t>n41</w:t>
              </w:r>
            </w:ins>
          </w:p>
        </w:tc>
        <w:tc>
          <w:tcPr>
            <w:tcW w:w="0" w:type="auto"/>
            <w:vAlign w:val="center"/>
          </w:tcPr>
          <w:p w14:paraId="11798698" w14:textId="77777777" w:rsidR="0040403F" w:rsidRPr="0042354D" w:rsidRDefault="0040403F" w:rsidP="00134EAB">
            <w:pPr>
              <w:keepNext/>
              <w:keepLines/>
              <w:spacing w:after="0"/>
              <w:jc w:val="center"/>
              <w:rPr>
                <w:ins w:id="1862" w:author="Jin Wang" w:date="2023-05-29T18:03:00Z"/>
                <w:rFonts w:ascii="Arial" w:eastAsia="DengXian" w:hAnsi="Arial"/>
                <w:sz w:val="18"/>
                <w:lang w:eastAsia="zh-CN"/>
              </w:rPr>
            </w:pPr>
            <w:ins w:id="1863" w:author="Jin Wang" w:date="2023-05-29T18:03:00Z">
              <w:r w:rsidRPr="0042354D">
                <w:rPr>
                  <w:rFonts w:ascii="Arial" w:eastAsia="DengXian" w:hAnsi="Arial" w:hint="eastAsia"/>
                  <w:sz w:val="18"/>
                  <w:lang w:eastAsia="zh-CN"/>
                </w:rPr>
                <w:t>n</w:t>
              </w:r>
              <w:r w:rsidRPr="0042354D">
                <w:rPr>
                  <w:rFonts w:ascii="Arial" w:eastAsia="DengXian" w:hAnsi="Arial"/>
                  <w:sz w:val="18"/>
                  <w:lang w:eastAsia="zh-CN"/>
                </w:rPr>
                <w:t>1</w:t>
              </w:r>
            </w:ins>
          </w:p>
        </w:tc>
        <w:tc>
          <w:tcPr>
            <w:tcW w:w="0" w:type="auto"/>
            <w:vAlign w:val="center"/>
          </w:tcPr>
          <w:p w14:paraId="7E2D2F23" w14:textId="77777777" w:rsidR="0040403F" w:rsidRPr="0042354D" w:rsidRDefault="0040403F" w:rsidP="00134EAB">
            <w:pPr>
              <w:keepNext/>
              <w:keepLines/>
              <w:spacing w:after="0"/>
              <w:jc w:val="center"/>
              <w:rPr>
                <w:ins w:id="1864" w:author="Jin Wang" w:date="2023-05-29T18:03:00Z"/>
                <w:rFonts w:ascii="Arial" w:hAnsi="Arial"/>
                <w:bCs/>
                <w:sz w:val="18"/>
                <w:lang w:eastAsia="zh-CN"/>
              </w:rPr>
            </w:pPr>
            <w:ins w:id="1865" w:author="Jin Wang" w:date="2023-05-29T18:03:00Z">
              <w:r w:rsidRPr="0042354D">
                <w:rPr>
                  <w:rFonts w:ascii="Arial" w:hAnsi="Arial"/>
                  <w:bCs/>
                  <w:sz w:val="18"/>
                  <w:lang w:eastAsia="zh-CN"/>
                </w:rPr>
                <w:t>2546</w:t>
              </w:r>
            </w:ins>
          </w:p>
        </w:tc>
        <w:tc>
          <w:tcPr>
            <w:tcW w:w="0" w:type="auto"/>
            <w:noWrap/>
            <w:vAlign w:val="center"/>
          </w:tcPr>
          <w:p w14:paraId="26763B37" w14:textId="77777777" w:rsidR="0040403F" w:rsidRPr="0042354D" w:rsidRDefault="0040403F" w:rsidP="00134EAB">
            <w:pPr>
              <w:keepNext/>
              <w:keepLines/>
              <w:spacing w:after="0"/>
              <w:jc w:val="center"/>
              <w:rPr>
                <w:ins w:id="1866" w:author="Jin Wang" w:date="2023-05-29T18:03:00Z"/>
                <w:rFonts w:ascii="Arial" w:hAnsi="Arial"/>
                <w:bCs/>
                <w:sz w:val="18"/>
                <w:lang w:eastAsia="zh-CN"/>
              </w:rPr>
            </w:pPr>
            <w:ins w:id="1867" w:author="Jin Wang" w:date="2023-05-29T18:03:00Z">
              <w:r w:rsidRPr="0042354D">
                <w:rPr>
                  <w:rFonts w:ascii="Arial" w:hAnsi="Arial"/>
                  <w:bCs/>
                  <w:sz w:val="18"/>
                  <w:lang w:eastAsia="zh-CN"/>
                </w:rPr>
                <w:t>100</w:t>
              </w:r>
            </w:ins>
          </w:p>
        </w:tc>
        <w:tc>
          <w:tcPr>
            <w:tcW w:w="0" w:type="auto"/>
            <w:vAlign w:val="center"/>
          </w:tcPr>
          <w:p w14:paraId="20CA7D3B" w14:textId="77777777" w:rsidR="0040403F" w:rsidRPr="0042354D" w:rsidRDefault="0040403F" w:rsidP="00134EAB">
            <w:pPr>
              <w:keepNext/>
              <w:keepLines/>
              <w:spacing w:after="0"/>
              <w:jc w:val="center"/>
              <w:rPr>
                <w:ins w:id="1868" w:author="Jin Wang" w:date="2023-05-29T18:03:00Z"/>
                <w:rFonts w:ascii="Arial" w:hAnsi="Arial"/>
                <w:bCs/>
                <w:sz w:val="18"/>
                <w:lang w:eastAsia="zh-CN"/>
              </w:rPr>
            </w:pPr>
            <w:ins w:id="1869" w:author="Jin Wang" w:date="2023-05-29T18:03:00Z">
              <w:r w:rsidRPr="0042354D">
                <w:rPr>
                  <w:rFonts w:ascii="Arial" w:hAnsi="Arial"/>
                  <w:bCs/>
                  <w:sz w:val="18"/>
                  <w:lang w:eastAsia="zh-CN"/>
                </w:rPr>
                <w:t>30</w:t>
              </w:r>
            </w:ins>
          </w:p>
        </w:tc>
        <w:tc>
          <w:tcPr>
            <w:tcW w:w="0" w:type="auto"/>
            <w:noWrap/>
            <w:vAlign w:val="center"/>
          </w:tcPr>
          <w:p w14:paraId="13330885" w14:textId="77777777" w:rsidR="0040403F" w:rsidRPr="0042354D" w:rsidRDefault="0040403F" w:rsidP="00134EAB">
            <w:pPr>
              <w:keepNext/>
              <w:keepLines/>
              <w:spacing w:after="0"/>
              <w:jc w:val="center"/>
              <w:rPr>
                <w:ins w:id="1870" w:author="Jin Wang" w:date="2023-05-29T18:03:00Z"/>
                <w:rFonts w:ascii="Arial" w:hAnsi="Arial"/>
                <w:bCs/>
                <w:sz w:val="18"/>
                <w:lang w:eastAsia="zh-CN"/>
              </w:rPr>
            </w:pPr>
            <w:ins w:id="1871" w:author="Jin Wang" w:date="2023-05-29T18:03:00Z">
              <w:r w:rsidRPr="0042354D">
                <w:rPr>
                  <w:rFonts w:ascii="Arial" w:hAnsi="Arial"/>
                  <w:bCs/>
                  <w:sz w:val="18"/>
                  <w:lang w:eastAsia="zh-CN"/>
                </w:rPr>
                <w:t>270 (</w:t>
              </w:r>
              <w:proofErr w:type="spellStart"/>
              <w:r w:rsidRPr="0042354D">
                <w:rPr>
                  <w:rFonts w:ascii="Arial" w:hAnsi="Arial"/>
                  <w:bCs/>
                  <w:sz w:val="18"/>
                  <w:lang w:eastAsia="zh-CN"/>
                </w:rPr>
                <w:t>RBstart</w:t>
              </w:r>
              <w:proofErr w:type="spellEnd"/>
              <w:r w:rsidRPr="0042354D">
                <w:rPr>
                  <w:rFonts w:ascii="Arial" w:hAnsi="Arial"/>
                  <w:bCs/>
                  <w:sz w:val="18"/>
                  <w:lang w:eastAsia="zh-CN"/>
                </w:rPr>
                <w:t>=0)</w:t>
              </w:r>
            </w:ins>
          </w:p>
        </w:tc>
        <w:tc>
          <w:tcPr>
            <w:tcW w:w="0" w:type="auto"/>
            <w:vAlign w:val="center"/>
          </w:tcPr>
          <w:p w14:paraId="27DA7FC1" w14:textId="77777777" w:rsidR="0040403F" w:rsidRPr="0042354D" w:rsidRDefault="0040403F" w:rsidP="00134EAB">
            <w:pPr>
              <w:keepNext/>
              <w:keepLines/>
              <w:spacing w:after="0"/>
              <w:jc w:val="center"/>
              <w:rPr>
                <w:ins w:id="1872" w:author="Jin Wang" w:date="2023-05-29T18:03:00Z"/>
                <w:rFonts w:ascii="Arial" w:hAnsi="Arial"/>
                <w:sz w:val="18"/>
                <w:lang w:eastAsia="zh-CN"/>
              </w:rPr>
            </w:pPr>
            <w:ins w:id="1873" w:author="Jin Wang" w:date="2023-05-29T18:03:00Z">
              <w:r w:rsidRPr="0042354D">
                <w:rPr>
                  <w:rFonts w:ascii="Arial" w:hAnsi="Arial"/>
                  <w:sz w:val="18"/>
                  <w:lang w:eastAsia="zh-CN"/>
                </w:rPr>
                <w:t>2167.5</w:t>
              </w:r>
            </w:ins>
          </w:p>
        </w:tc>
        <w:tc>
          <w:tcPr>
            <w:tcW w:w="0" w:type="auto"/>
            <w:noWrap/>
            <w:vAlign w:val="center"/>
          </w:tcPr>
          <w:p w14:paraId="0463D3C0" w14:textId="77777777" w:rsidR="0040403F" w:rsidRPr="0042354D" w:rsidRDefault="0040403F" w:rsidP="00134EAB">
            <w:pPr>
              <w:keepNext/>
              <w:keepLines/>
              <w:spacing w:after="0"/>
              <w:jc w:val="center"/>
              <w:rPr>
                <w:ins w:id="1874" w:author="Jin Wang" w:date="2023-05-29T18:03:00Z"/>
                <w:rFonts w:ascii="Arial" w:hAnsi="Arial"/>
                <w:sz w:val="18"/>
                <w:lang w:eastAsia="zh-CN"/>
              </w:rPr>
            </w:pPr>
            <w:ins w:id="1875" w:author="Jin Wang" w:date="2023-05-29T18:03:00Z">
              <w:r w:rsidRPr="0042354D">
                <w:rPr>
                  <w:rFonts w:ascii="Arial" w:hAnsi="Arial"/>
                  <w:sz w:val="18"/>
                  <w:lang w:eastAsia="zh-CN"/>
                </w:rPr>
                <w:t>5</w:t>
              </w:r>
            </w:ins>
          </w:p>
        </w:tc>
        <w:tc>
          <w:tcPr>
            <w:tcW w:w="0" w:type="auto"/>
            <w:noWrap/>
            <w:vAlign w:val="center"/>
          </w:tcPr>
          <w:p w14:paraId="04BF2EEA" w14:textId="77777777" w:rsidR="0040403F" w:rsidRPr="0042354D" w:rsidRDefault="0040403F" w:rsidP="00134EAB">
            <w:pPr>
              <w:keepNext/>
              <w:keepLines/>
              <w:spacing w:after="0"/>
              <w:jc w:val="center"/>
              <w:rPr>
                <w:ins w:id="1876" w:author="Jin Wang" w:date="2023-05-29T18:03:00Z"/>
                <w:rFonts w:ascii="Arial" w:hAnsi="Arial"/>
                <w:bCs/>
                <w:sz w:val="18"/>
                <w:lang w:eastAsia="zh-CN"/>
              </w:rPr>
            </w:pPr>
            <w:ins w:id="1877" w:author="Jin Wang" w:date="2023-05-29T18:03:00Z">
              <w:r w:rsidRPr="0042354D">
                <w:rPr>
                  <w:rFonts w:ascii="Arial" w:hAnsi="Arial"/>
                  <w:bCs/>
                  <w:sz w:val="18"/>
                  <w:lang w:eastAsia="zh-CN"/>
                </w:rPr>
                <w:t>20.8</w:t>
              </w:r>
            </w:ins>
          </w:p>
        </w:tc>
        <w:tc>
          <w:tcPr>
            <w:tcW w:w="0" w:type="auto"/>
            <w:vAlign w:val="center"/>
          </w:tcPr>
          <w:p w14:paraId="35778965" w14:textId="77777777" w:rsidR="0040403F" w:rsidRPr="0042354D" w:rsidRDefault="0040403F" w:rsidP="00134EAB">
            <w:pPr>
              <w:keepNext/>
              <w:keepLines/>
              <w:spacing w:after="0"/>
              <w:jc w:val="center"/>
              <w:rPr>
                <w:ins w:id="1878" w:author="Jin Wang" w:date="2023-05-29T18:03:00Z"/>
                <w:rFonts w:ascii="Arial" w:hAnsi="Arial"/>
                <w:bCs/>
                <w:sz w:val="18"/>
                <w:lang w:eastAsia="zh-CN"/>
              </w:rPr>
            </w:pPr>
            <w:ins w:id="1879" w:author="Jin Wang" w:date="2023-05-29T18:03:00Z">
              <w:r w:rsidRPr="0042354D">
                <w:rPr>
                  <w:rFonts w:ascii="Arial" w:hAnsi="Arial"/>
                  <w:bCs/>
                  <w:sz w:val="18"/>
                  <w:lang w:eastAsia="zh-CN"/>
                </w:rPr>
                <w:t>&gt;ACLR2</w:t>
              </w:r>
            </w:ins>
          </w:p>
        </w:tc>
      </w:tr>
    </w:tbl>
    <w:p w14:paraId="0D51947B" w14:textId="77777777" w:rsidR="0040403F" w:rsidRPr="0042354D" w:rsidRDefault="0040403F" w:rsidP="0040403F">
      <w:pPr>
        <w:rPr>
          <w:ins w:id="1880" w:author="Jin Wang" w:date="2023-05-29T18:03:00Z"/>
        </w:rPr>
      </w:pPr>
    </w:p>
    <w:p w14:paraId="2DAE9C5D" w14:textId="24C590A1" w:rsidR="0040403F" w:rsidRPr="0042354D" w:rsidRDefault="0040403F" w:rsidP="00202B06">
      <w:pPr>
        <w:pStyle w:val="Heading3"/>
        <w:rPr>
          <w:ins w:id="1881" w:author="Jin Wang" w:date="2023-05-29T18:03:00Z"/>
          <w:rFonts w:eastAsia="MS Mincho"/>
          <w:lang w:eastAsia="ja-JP"/>
        </w:rPr>
        <w:pPrChange w:id="1882" w:author="Jin Wang" w:date="2023-05-30T09:17:00Z">
          <w:pPr>
            <w:keepNext/>
            <w:keepLines/>
            <w:spacing w:before="120"/>
            <w:ind w:left="1134" w:hanging="1134"/>
            <w:outlineLvl w:val="2"/>
          </w:pPr>
        </w:pPrChange>
      </w:pPr>
      <w:bookmarkStart w:id="1883" w:name="_Toc136331118"/>
      <w:ins w:id="1884" w:author="Jin Wang" w:date="2023-05-29T18:03:00Z">
        <w:r>
          <w:rPr>
            <w:rFonts w:eastAsia="MS Mincho"/>
            <w:lang w:eastAsia="ja-JP"/>
          </w:rPr>
          <w:t>5.12</w:t>
        </w:r>
        <w:r w:rsidRPr="0042354D">
          <w:rPr>
            <w:rFonts w:eastAsia="MS Mincho"/>
            <w:lang w:eastAsia="ja-JP"/>
          </w:rPr>
          <w:t>.4</w:t>
        </w:r>
        <w:r w:rsidRPr="0042354D">
          <w:rPr>
            <w:rFonts w:eastAsia="MS Mincho"/>
            <w:lang w:eastAsia="ja-JP"/>
          </w:rPr>
          <w:tab/>
          <w:t>∆TIB and ∆RIB values</w:t>
        </w:r>
        <w:bookmarkEnd w:id="1883"/>
      </w:ins>
    </w:p>
    <w:p w14:paraId="1EB16C30" w14:textId="77777777" w:rsidR="0040403F" w:rsidRPr="0042354D" w:rsidRDefault="0040403F" w:rsidP="0040403F">
      <w:pPr>
        <w:rPr>
          <w:ins w:id="1885" w:author="Jin Wang" w:date="2023-05-29T18:03:00Z"/>
          <w:lang w:eastAsia="zh-CN"/>
        </w:rPr>
      </w:pPr>
      <w:ins w:id="1886" w:author="Jin Wang" w:date="2023-05-29T18:03:00Z">
        <w:r w:rsidRPr="0042354D">
          <w:rPr>
            <w:lang w:eastAsia="ja-JP"/>
          </w:rPr>
          <w:t>There is no change by comparing to the values for PC3 CA.</w:t>
        </w:r>
      </w:ins>
    </w:p>
    <w:p w14:paraId="4A31213C" w14:textId="54C6C972" w:rsidR="00674E27" w:rsidRPr="00AE70E3" w:rsidRDefault="00674E27" w:rsidP="00202B06">
      <w:pPr>
        <w:pStyle w:val="Heading2"/>
        <w:rPr>
          <w:ins w:id="1887" w:author="Jin Wang" w:date="2023-05-29T18:06:00Z"/>
          <w:lang w:eastAsia="zh-CN"/>
        </w:rPr>
        <w:pPrChange w:id="1888" w:author="Jin Wang" w:date="2023-05-30T09:17:00Z">
          <w:pPr>
            <w:keepNext/>
            <w:keepLines/>
            <w:spacing w:before="180"/>
            <w:ind w:left="1134" w:hanging="1134"/>
            <w:outlineLvl w:val="1"/>
          </w:pPr>
        </w:pPrChange>
      </w:pPr>
      <w:bookmarkStart w:id="1889" w:name="_Toc136331119"/>
      <w:ins w:id="1890" w:author="Jin Wang" w:date="2023-05-29T18:07:00Z">
        <w:r>
          <w:rPr>
            <w:rFonts w:hint="eastAsia"/>
            <w:lang w:eastAsia="zh-CN"/>
          </w:rPr>
          <w:t>5.13</w:t>
        </w:r>
      </w:ins>
      <w:ins w:id="1891" w:author="Jin Wang" w:date="2023-05-29T18:06:00Z">
        <w:r w:rsidRPr="00AE70E3">
          <w:tab/>
        </w:r>
        <w:r w:rsidRPr="00AE70E3">
          <w:rPr>
            <w:lang w:eastAsia="zh-CN"/>
          </w:rPr>
          <w:t>CA_n</w:t>
        </w:r>
        <w:r>
          <w:rPr>
            <w:lang w:eastAsia="zh-CN"/>
          </w:rPr>
          <w:t>1</w:t>
        </w:r>
        <w:r w:rsidRPr="00AE70E3">
          <w:rPr>
            <w:lang w:eastAsia="zh-CN"/>
          </w:rPr>
          <w:t>-n77</w:t>
        </w:r>
        <w:bookmarkEnd w:id="1889"/>
      </w:ins>
    </w:p>
    <w:p w14:paraId="59D4E259" w14:textId="46CE94E7" w:rsidR="00674E27" w:rsidRPr="00AE70E3" w:rsidRDefault="00674E27" w:rsidP="00202B06">
      <w:pPr>
        <w:pStyle w:val="Heading3"/>
        <w:rPr>
          <w:ins w:id="1892" w:author="Jin Wang" w:date="2023-05-29T18:06:00Z"/>
          <w:lang w:eastAsia="zh-CN"/>
        </w:rPr>
        <w:pPrChange w:id="1893" w:author="Jin Wang" w:date="2023-05-30T09:17:00Z">
          <w:pPr>
            <w:keepNext/>
            <w:keepLines/>
            <w:spacing w:before="120"/>
            <w:ind w:left="1134" w:hanging="1134"/>
            <w:outlineLvl w:val="2"/>
          </w:pPr>
        </w:pPrChange>
      </w:pPr>
      <w:bookmarkStart w:id="1894" w:name="_Toc136331120"/>
      <w:ins w:id="1895" w:author="Jin Wang" w:date="2023-05-29T18:07:00Z">
        <w:r>
          <w:rPr>
            <w:lang w:eastAsia="zh-CN"/>
          </w:rPr>
          <w:t>5.13</w:t>
        </w:r>
      </w:ins>
      <w:ins w:id="1896" w:author="Jin Wang" w:date="2023-05-29T18:06:00Z">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1894"/>
      </w:ins>
    </w:p>
    <w:p w14:paraId="56FC4B38" w14:textId="3614A8AF" w:rsidR="00674E27" w:rsidRPr="00AE70E3" w:rsidRDefault="00674E27" w:rsidP="00674E27">
      <w:pPr>
        <w:keepNext/>
        <w:keepLines/>
        <w:spacing w:before="60"/>
        <w:jc w:val="center"/>
        <w:rPr>
          <w:ins w:id="1897" w:author="Jin Wang" w:date="2023-05-29T18:06:00Z"/>
          <w:rFonts w:ascii="Arial" w:hAnsi="Arial" w:cs="Arial"/>
          <w:b/>
          <w:bCs/>
          <w:lang w:val="en-US"/>
        </w:rPr>
      </w:pPr>
      <w:ins w:id="1898" w:author="Jin Wang" w:date="2023-05-29T18:06:00Z">
        <w:r w:rsidRPr="00AE70E3">
          <w:rPr>
            <w:rFonts w:ascii="Arial" w:hAnsi="Arial" w:cs="Arial"/>
            <w:b/>
            <w:bCs/>
            <w:lang w:val="en-US"/>
          </w:rPr>
          <w:t xml:space="preserve">Table </w:t>
        </w:r>
      </w:ins>
      <w:ins w:id="1899" w:author="Jin Wang" w:date="2023-05-29T18:07:00Z">
        <w:r>
          <w:rPr>
            <w:rFonts w:ascii="Arial" w:hAnsi="Arial" w:cs="Arial"/>
            <w:b/>
            <w:bCs/>
            <w:lang w:val="en-US"/>
          </w:rPr>
          <w:t>5.13</w:t>
        </w:r>
      </w:ins>
      <w:ins w:id="1900" w:author="Jin Wang" w:date="2023-05-29T18:06:00Z">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674E27" w:rsidRPr="00AE70E3" w14:paraId="14614BF1" w14:textId="77777777" w:rsidTr="00134EAB">
        <w:trPr>
          <w:trHeight w:val="130"/>
          <w:jc w:val="center"/>
          <w:ins w:id="1901" w:author="Jin Wang" w:date="2023-05-29T18:06:00Z"/>
        </w:trPr>
        <w:tc>
          <w:tcPr>
            <w:tcW w:w="0" w:type="auto"/>
            <w:tcBorders>
              <w:top w:val="single" w:sz="4" w:space="0" w:color="auto"/>
              <w:left w:val="single" w:sz="4" w:space="0" w:color="auto"/>
              <w:bottom w:val="single" w:sz="4" w:space="0" w:color="auto"/>
              <w:right w:val="single" w:sz="4" w:space="0" w:color="auto"/>
            </w:tcBorders>
            <w:vAlign w:val="center"/>
            <w:hideMark/>
          </w:tcPr>
          <w:p w14:paraId="27DE89D9" w14:textId="77777777" w:rsidR="00674E27" w:rsidRPr="00AE70E3" w:rsidRDefault="00674E27" w:rsidP="00134EAB">
            <w:pPr>
              <w:keepLines/>
              <w:spacing w:after="0"/>
              <w:jc w:val="center"/>
              <w:rPr>
                <w:ins w:id="1902" w:author="Jin Wang" w:date="2023-05-29T18:06:00Z"/>
                <w:rFonts w:ascii="Arial" w:hAnsi="Arial"/>
                <w:b/>
                <w:sz w:val="16"/>
              </w:rPr>
            </w:pPr>
            <w:ins w:id="1903" w:author="Jin Wang" w:date="2023-05-29T18:06:00Z">
              <w:r w:rsidRPr="00AE70E3">
                <w:rPr>
                  <w:rFonts w:ascii="Arial" w:hAnsi="Arial"/>
                  <w:b/>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5B0FE4" w14:textId="77777777" w:rsidR="00674E27" w:rsidRPr="00AE70E3" w:rsidRDefault="00674E27" w:rsidP="00134EAB">
            <w:pPr>
              <w:keepLines/>
              <w:spacing w:after="0"/>
              <w:jc w:val="center"/>
              <w:rPr>
                <w:ins w:id="1904" w:author="Jin Wang" w:date="2023-05-29T18:06:00Z"/>
                <w:rFonts w:ascii="Arial" w:hAnsi="Arial"/>
                <w:b/>
                <w:sz w:val="16"/>
              </w:rPr>
            </w:pPr>
            <w:ins w:id="1905" w:author="Jin Wang" w:date="2023-05-29T18:06:00Z">
              <w:r w:rsidRPr="00AE70E3">
                <w:rPr>
                  <w:rFonts w:ascii="Arial" w:hAnsi="Arial"/>
                  <w:b/>
                  <w:sz w:val="16"/>
                </w:rPr>
                <w:t>Uplink CA configuration or</w:t>
              </w:r>
            </w:ins>
          </w:p>
          <w:p w14:paraId="037D714D" w14:textId="77777777" w:rsidR="00674E27" w:rsidRPr="00AE70E3" w:rsidRDefault="00674E27" w:rsidP="00134EAB">
            <w:pPr>
              <w:keepLines/>
              <w:spacing w:after="0"/>
              <w:jc w:val="center"/>
              <w:rPr>
                <w:ins w:id="1906" w:author="Jin Wang" w:date="2023-05-29T18:06:00Z"/>
                <w:rFonts w:ascii="Arial" w:hAnsi="Arial"/>
                <w:b/>
                <w:sz w:val="16"/>
              </w:rPr>
            </w:pPr>
            <w:ins w:id="1907" w:author="Jin Wang" w:date="2023-05-29T18:06:00Z">
              <w:r w:rsidRPr="00AE70E3">
                <w:rPr>
                  <w:rFonts w:ascii="Arial" w:hAnsi="Arial"/>
                  <w:b/>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7057C8" w14:textId="77777777" w:rsidR="00674E27" w:rsidRPr="00AE70E3" w:rsidRDefault="00674E27" w:rsidP="00134EAB">
            <w:pPr>
              <w:keepLines/>
              <w:spacing w:after="0"/>
              <w:jc w:val="center"/>
              <w:rPr>
                <w:ins w:id="1908" w:author="Jin Wang" w:date="2023-05-29T18:06:00Z"/>
                <w:rFonts w:ascii="Arial" w:hAnsi="Arial"/>
                <w:b/>
                <w:sz w:val="16"/>
              </w:rPr>
            </w:pPr>
            <w:ins w:id="1909" w:author="Jin Wang" w:date="2023-05-29T18:06:00Z">
              <w:r w:rsidRPr="00AE70E3">
                <w:rPr>
                  <w:rFonts w:ascii="Arial" w:hAnsi="Arial"/>
                  <w:b/>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36E4986E" w14:textId="77777777" w:rsidR="00674E27" w:rsidRPr="00AE70E3" w:rsidRDefault="00674E27" w:rsidP="00134EAB">
            <w:pPr>
              <w:keepLines/>
              <w:spacing w:after="0"/>
              <w:jc w:val="center"/>
              <w:rPr>
                <w:ins w:id="1910" w:author="Jin Wang" w:date="2023-05-29T18:06:00Z"/>
                <w:rFonts w:ascii="Arial" w:hAnsi="Arial"/>
                <w:b/>
                <w:sz w:val="16"/>
              </w:rPr>
            </w:pPr>
            <w:ins w:id="1911" w:author="Jin Wang" w:date="2023-05-29T18:06:00Z">
              <w:r w:rsidRPr="00AE70E3">
                <w:rPr>
                  <w:rFonts w:ascii="Arial" w:hAnsi="Arial"/>
                  <w:b/>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B888B4" w14:textId="77777777" w:rsidR="00674E27" w:rsidRPr="00AE70E3" w:rsidRDefault="00674E27" w:rsidP="00134EAB">
            <w:pPr>
              <w:keepLines/>
              <w:spacing w:after="0"/>
              <w:jc w:val="center"/>
              <w:rPr>
                <w:ins w:id="1912" w:author="Jin Wang" w:date="2023-05-29T18:06:00Z"/>
                <w:rFonts w:ascii="Arial" w:hAnsi="Arial"/>
                <w:b/>
                <w:sz w:val="16"/>
              </w:rPr>
            </w:pPr>
            <w:ins w:id="1913" w:author="Jin Wang" w:date="2023-05-29T18:06:00Z">
              <w:r w:rsidRPr="00AE70E3">
                <w:rPr>
                  <w:rFonts w:ascii="Arial" w:hAnsi="Arial"/>
                  <w:b/>
                  <w:sz w:val="16"/>
                </w:rPr>
                <w:t>Bandwidth combination set</w:t>
              </w:r>
            </w:ins>
          </w:p>
        </w:tc>
      </w:tr>
      <w:tr w:rsidR="00674E27" w:rsidRPr="00AE70E3" w14:paraId="7DC40F24" w14:textId="77777777" w:rsidTr="00134EAB">
        <w:trPr>
          <w:trHeight w:val="345"/>
          <w:jc w:val="center"/>
          <w:ins w:id="1914" w:author="Jin Wang" w:date="2023-05-29T18:06:00Z"/>
        </w:trPr>
        <w:tc>
          <w:tcPr>
            <w:tcW w:w="0" w:type="auto"/>
            <w:vMerge w:val="restart"/>
            <w:tcBorders>
              <w:top w:val="single" w:sz="4" w:space="0" w:color="auto"/>
              <w:left w:val="single" w:sz="4" w:space="0" w:color="auto"/>
              <w:right w:val="single" w:sz="4" w:space="0" w:color="auto"/>
            </w:tcBorders>
            <w:vAlign w:val="center"/>
            <w:hideMark/>
          </w:tcPr>
          <w:p w14:paraId="73AB1B6A" w14:textId="77777777" w:rsidR="00674E27" w:rsidRPr="00AE70E3" w:rsidRDefault="00674E27" w:rsidP="00134EAB">
            <w:pPr>
              <w:keepLines/>
              <w:widowControl w:val="0"/>
              <w:spacing w:after="0"/>
              <w:jc w:val="both"/>
              <w:rPr>
                <w:ins w:id="1915" w:author="Jin Wang" w:date="2023-05-29T18:06:00Z"/>
                <w:rFonts w:ascii="Arial" w:hAnsi="Arial" w:cs="Arial"/>
                <w:i/>
                <w:color w:val="0000FF"/>
                <w:sz w:val="18"/>
              </w:rPr>
            </w:pPr>
            <w:ins w:id="1916" w:author="Jin Wang" w:date="2023-05-29T18:06:00Z">
              <w:r w:rsidRPr="00AE70E3">
                <w:rPr>
                  <w:rFonts w:ascii="Arial" w:hAnsi="Arial"/>
                  <w:sz w:val="18"/>
                  <w:szCs w:val="18"/>
                  <w:lang w:eastAsia="zh-CN"/>
                </w:rPr>
                <w:t>CA_n</w:t>
              </w:r>
              <w:r>
                <w:rPr>
                  <w:rFonts w:ascii="Arial" w:hAnsi="Arial"/>
                  <w:sz w:val="18"/>
                  <w:szCs w:val="18"/>
                  <w:lang w:eastAsia="zh-CN"/>
                </w:rPr>
                <w:t>1</w:t>
              </w:r>
              <w:r w:rsidRPr="00AE70E3">
                <w:rPr>
                  <w:rFonts w:ascii="Arial" w:hAnsi="Arial"/>
                  <w:sz w:val="18"/>
                  <w:szCs w:val="18"/>
                  <w:lang w:eastAsia="zh-CN"/>
                </w:rPr>
                <w:t>A-n77A</w:t>
              </w:r>
            </w:ins>
          </w:p>
        </w:tc>
        <w:tc>
          <w:tcPr>
            <w:tcW w:w="0" w:type="auto"/>
            <w:vMerge w:val="restart"/>
            <w:tcBorders>
              <w:top w:val="single" w:sz="4" w:space="0" w:color="auto"/>
              <w:left w:val="single" w:sz="4" w:space="0" w:color="auto"/>
              <w:right w:val="single" w:sz="4" w:space="0" w:color="auto"/>
            </w:tcBorders>
            <w:vAlign w:val="center"/>
            <w:hideMark/>
          </w:tcPr>
          <w:p w14:paraId="06479A90" w14:textId="77777777" w:rsidR="00674E27" w:rsidRPr="00263E8E" w:rsidRDefault="00674E27" w:rsidP="00134EAB">
            <w:pPr>
              <w:keepLines/>
              <w:widowControl w:val="0"/>
              <w:spacing w:after="0"/>
              <w:jc w:val="center"/>
              <w:rPr>
                <w:ins w:id="1917" w:author="Jin Wang" w:date="2023-05-29T18:06:00Z"/>
                <w:rFonts w:ascii="Arial" w:hAnsi="Arial"/>
                <w:sz w:val="18"/>
                <w:szCs w:val="18"/>
                <w:vertAlign w:val="superscript"/>
                <w:lang w:eastAsia="zh-CN"/>
              </w:rPr>
            </w:pPr>
            <w:ins w:id="1918" w:author="Jin Wang" w:date="2023-05-29T18:06:00Z">
              <w:r w:rsidRPr="00263E8E">
                <w:rPr>
                  <w:rFonts w:ascii="Arial" w:hAnsi="Arial"/>
                  <w:sz w:val="18"/>
                  <w:szCs w:val="18"/>
                  <w:highlight w:val="yellow"/>
                  <w:lang w:eastAsia="zh-CN"/>
                </w:rPr>
                <w:t>n77</w:t>
              </w:r>
              <w:r w:rsidRPr="00263E8E">
                <w:rPr>
                  <w:rFonts w:ascii="Arial" w:hAnsi="Arial"/>
                  <w:sz w:val="18"/>
                  <w:szCs w:val="18"/>
                  <w:highlight w:val="yellow"/>
                  <w:vertAlign w:val="superscript"/>
                  <w:lang w:eastAsia="zh-CN"/>
                </w:rPr>
                <w:t>8</w:t>
              </w:r>
            </w:ins>
          </w:p>
          <w:p w14:paraId="04012CE8" w14:textId="77777777" w:rsidR="00674E27" w:rsidRPr="00AE70E3" w:rsidRDefault="00674E27" w:rsidP="00134EAB">
            <w:pPr>
              <w:keepLines/>
              <w:widowControl w:val="0"/>
              <w:spacing w:after="0"/>
              <w:jc w:val="center"/>
              <w:rPr>
                <w:ins w:id="1919" w:author="Jin Wang" w:date="2023-05-29T18:06:00Z"/>
                <w:rFonts w:ascii="Arial" w:hAnsi="Arial" w:cs="Arial"/>
                <w:i/>
                <w:color w:val="0000FF"/>
                <w:sz w:val="18"/>
              </w:rPr>
            </w:pPr>
            <w:ins w:id="1920" w:author="Jin Wang" w:date="2023-05-29T18:06:00Z">
              <w:r w:rsidRPr="00AE70E3">
                <w:rPr>
                  <w:rFonts w:ascii="Arial" w:hAnsi="Arial" w:hint="eastAsia"/>
                  <w:sz w:val="18"/>
                  <w:szCs w:val="18"/>
                  <w:lang w:eastAsia="zh-CN"/>
                </w:rPr>
                <w:t>CA_n</w:t>
              </w:r>
              <w:r>
                <w:rPr>
                  <w:rFonts w:ascii="Arial" w:hAnsi="Arial"/>
                  <w:sz w:val="18"/>
                  <w:szCs w:val="18"/>
                  <w:lang w:eastAsia="zh-CN"/>
                </w:rPr>
                <w:t>1</w:t>
              </w:r>
              <w:r w:rsidRPr="00AE70E3">
                <w:rPr>
                  <w:rFonts w:ascii="Arial" w:hAnsi="Arial" w:hint="eastAsia"/>
                  <w:sz w:val="18"/>
                  <w:szCs w:val="18"/>
                  <w:lang w:eastAsia="zh-CN"/>
                </w:rPr>
                <w:t>A-n77A</w:t>
              </w:r>
              <w:r w:rsidRPr="00AE70E3">
                <w:rPr>
                  <w:rFonts w:ascii="Arial" w:hAnsi="Arial"/>
                  <w:color w:val="FF0000"/>
                  <w:sz w:val="18"/>
                  <w:szCs w:val="18"/>
                  <w:highlight w:val="yellow"/>
                  <w:vertAlign w:val="superscript"/>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24624D" w14:textId="77777777" w:rsidR="00674E27" w:rsidRPr="00AE70E3" w:rsidRDefault="00674E27" w:rsidP="00134EAB">
            <w:pPr>
              <w:keepNext/>
              <w:keepLines/>
              <w:spacing w:after="0"/>
              <w:jc w:val="center"/>
              <w:rPr>
                <w:ins w:id="1921" w:author="Jin Wang" w:date="2023-05-29T18:06:00Z"/>
                <w:rFonts w:ascii="Arial" w:hAnsi="Arial"/>
                <w:sz w:val="18"/>
                <w:szCs w:val="18"/>
                <w:lang w:val="en-US"/>
              </w:rPr>
            </w:pPr>
            <w:ins w:id="1922" w:author="Jin Wang" w:date="2023-05-29T18:06:00Z">
              <w:r w:rsidRPr="00AE70E3">
                <w:rPr>
                  <w:rFonts w:ascii="Arial" w:hAnsi="Arial"/>
                  <w:sz w:val="18"/>
                  <w:szCs w:val="18"/>
                  <w:lang w:val="en-US"/>
                </w:rPr>
                <w:t>n</w:t>
              </w:r>
              <w:r>
                <w:rPr>
                  <w:rFonts w:ascii="Arial" w:hAnsi="Arial"/>
                  <w:sz w:val="18"/>
                  <w:szCs w:val="18"/>
                  <w:lang w:val="en-US"/>
                </w:rPr>
                <w:t>1</w:t>
              </w:r>
            </w:ins>
          </w:p>
        </w:tc>
        <w:tc>
          <w:tcPr>
            <w:tcW w:w="0" w:type="auto"/>
            <w:tcBorders>
              <w:top w:val="single" w:sz="4" w:space="0" w:color="auto"/>
              <w:left w:val="single" w:sz="4" w:space="0" w:color="auto"/>
              <w:bottom w:val="single" w:sz="4" w:space="0" w:color="auto"/>
              <w:right w:val="single" w:sz="4" w:space="0" w:color="auto"/>
            </w:tcBorders>
          </w:tcPr>
          <w:p w14:paraId="5ADBE948" w14:textId="77777777" w:rsidR="00674E27" w:rsidRPr="00263E8E" w:rsidRDefault="00674E27" w:rsidP="00134EAB">
            <w:pPr>
              <w:keepNext/>
              <w:keepLines/>
              <w:spacing w:after="0"/>
              <w:jc w:val="center"/>
              <w:textAlignment w:val="bottom"/>
              <w:rPr>
                <w:ins w:id="1923" w:author="Jin Wang" w:date="2023-05-29T18:06:00Z"/>
                <w:rFonts w:ascii="Arial" w:hAnsi="Arial" w:cs="Arial"/>
                <w:sz w:val="18"/>
                <w:szCs w:val="18"/>
                <w:lang w:val="en-US" w:eastAsia="zh-CN" w:bidi="ar"/>
              </w:rPr>
            </w:pPr>
            <w:ins w:id="1924" w:author="Jin Wang" w:date="2023-05-29T18:06:00Z">
              <w:r w:rsidRPr="00263E8E">
                <w:rPr>
                  <w:rFonts w:ascii="Arial" w:hAnsi="Arial" w:cs="Arial"/>
                  <w:sz w:val="18"/>
                  <w:szCs w:val="18"/>
                  <w:lang w:val="en-US" w:eastAsia="zh-CN" w:bidi="ar"/>
                </w:rPr>
                <w:t>5, 10, 15, 20</w:t>
              </w:r>
            </w:ins>
          </w:p>
        </w:tc>
        <w:tc>
          <w:tcPr>
            <w:tcW w:w="0" w:type="auto"/>
            <w:vMerge w:val="restart"/>
            <w:tcBorders>
              <w:top w:val="single" w:sz="4" w:space="0" w:color="auto"/>
              <w:left w:val="single" w:sz="4" w:space="0" w:color="auto"/>
              <w:right w:val="single" w:sz="4" w:space="0" w:color="auto"/>
            </w:tcBorders>
            <w:vAlign w:val="center"/>
            <w:hideMark/>
          </w:tcPr>
          <w:p w14:paraId="419149AB" w14:textId="77777777" w:rsidR="00674E27" w:rsidRPr="00AE70E3" w:rsidRDefault="00674E27" w:rsidP="00134EAB">
            <w:pPr>
              <w:keepNext/>
              <w:keepLines/>
              <w:spacing w:after="0"/>
              <w:jc w:val="center"/>
              <w:rPr>
                <w:ins w:id="1925" w:author="Jin Wang" w:date="2023-05-29T18:06:00Z"/>
                <w:rFonts w:ascii="Arial" w:eastAsia="Yu Mincho" w:hAnsi="Arial" w:hint="eastAsia"/>
                <w:sz w:val="16"/>
                <w:lang w:val="en-US" w:eastAsia="ja-JP"/>
              </w:rPr>
            </w:pPr>
            <w:ins w:id="1926" w:author="Jin Wang" w:date="2023-05-29T18:06:00Z">
              <w:r w:rsidRPr="00AE70E3">
                <w:rPr>
                  <w:rFonts w:ascii="Arial" w:eastAsia="Yu Mincho" w:hAnsi="Arial" w:hint="eastAsia"/>
                  <w:sz w:val="16"/>
                  <w:lang w:val="en-US" w:eastAsia="ja-JP"/>
                </w:rPr>
                <w:t>0</w:t>
              </w:r>
            </w:ins>
          </w:p>
        </w:tc>
      </w:tr>
      <w:tr w:rsidR="00674E27" w:rsidRPr="00AE70E3" w14:paraId="17B09E5F" w14:textId="77777777" w:rsidTr="00134EAB">
        <w:trPr>
          <w:trHeight w:val="325"/>
          <w:jc w:val="center"/>
          <w:ins w:id="1927" w:author="Jin Wang" w:date="2023-05-29T18:06:00Z"/>
        </w:trPr>
        <w:tc>
          <w:tcPr>
            <w:tcW w:w="0" w:type="auto"/>
            <w:vMerge/>
            <w:tcBorders>
              <w:left w:val="single" w:sz="4" w:space="0" w:color="auto"/>
              <w:right w:val="single" w:sz="4" w:space="0" w:color="auto"/>
            </w:tcBorders>
            <w:vAlign w:val="center"/>
            <w:hideMark/>
          </w:tcPr>
          <w:p w14:paraId="6585D91A" w14:textId="77777777" w:rsidR="00674E27" w:rsidRPr="00AE70E3" w:rsidRDefault="00674E27" w:rsidP="00134EAB">
            <w:pPr>
              <w:keepLines/>
              <w:widowControl w:val="0"/>
              <w:spacing w:after="0"/>
              <w:jc w:val="both"/>
              <w:rPr>
                <w:ins w:id="1928" w:author="Jin Wang" w:date="2023-05-29T18:06:00Z"/>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5AE6B28E" w14:textId="77777777" w:rsidR="00674E27" w:rsidRPr="00AE70E3" w:rsidRDefault="00674E27" w:rsidP="00134EAB">
            <w:pPr>
              <w:keepLines/>
              <w:widowControl w:val="0"/>
              <w:spacing w:after="0"/>
              <w:jc w:val="both"/>
              <w:rPr>
                <w:ins w:id="1929" w:author="Jin Wang" w:date="2023-05-29T18:06:00Z"/>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5F5CD1F1" w14:textId="77777777" w:rsidR="00674E27" w:rsidRPr="00AE70E3" w:rsidRDefault="00674E27" w:rsidP="00134EAB">
            <w:pPr>
              <w:keepNext/>
              <w:keepLines/>
              <w:spacing w:after="0"/>
              <w:jc w:val="center"/>
              <w:rPr>
                <w:ins w:id="1930" w:author="Jin Wang" w:date="2023-05-29T18:06:00Z"/>
                <w:rFonts w:ascii="Arial" w:hAnsi="Arial"/>
                <w:sz w:val="18"/>
                <w:szCs w:val="18"/>
                <w:lang w:val="en-US"/>
              </w:rPr>
            </w:pPr>
            <w:ins w:id="1931" w:author="Jin Wang" w:date="2023-05-29T18:06:00Z">
              <w:r w:rsidRPr="00AE70E3">
                <w:rPr>
                  <w:rFonts w:ascii="Arial" w:hAnsi="Arial"/>
                  <w:sz w:val="18"/>
                  <w:szCs w:val="18"/>
                  <w:lang w:val="en-US"/>
                </w:rPr>
                <w:t>n77</w:t>
              </w:r>
            </w:ins>
          </w:p>
        </w:tc>
        <w:tc>
          <w:tcPr>
            <w:tcW w:w="0" w:type="auto"/>
            <w:tcBorders>
              <w:top w:val="single" w:sz="4" w:space="0" w:color="auto"/>
              <w:left w:val="single" w:sz="4" w:space="0" w:color="auto"/>
              <w:bottom w:val="single" w:sz="4" w:space="0" w:color="auto"/>
              <w:right w:val="single" w:sz="4" w:space="0" w:color="auto"/>
            </w:tcBorders>
          </w:tcPr>
          <w:p w14:paraId="06EEFB06" w14:textId="77777777" w:rsidR="00674E27" w:rsidRPr="00263E8E" w:rsidRDefault="00674E27" w:rsidP="00134EAB">
            <w:pPr>
              <w:keepNext/>
              <w:keepLines/>
              <w:spacing w:after="0"/>
              <w:jc w:val="center"/>
              <w:textAlignment w:val="bottom"/>
              <w:rPr>
                <w:ins w:id="1932" w:author="Jin Wang" w:date="2023-05-29T18:06:00Z"/>
                <w:rFonts w:ascii="Arial" w:hAnsi="Arial" w:cs="Arial"/>
                <w:sz w:val="18"/>
                <w:szCs w:val="18"/>
                <w:lang w:val="en-US" w:eastAsia="zh-CN" w:bidi="ar"/>
              </w:rPr>
            </w:pPr>
            <w:ins w:id="1933" w:author="Jin Wang" w:date="2023-05-29T18:06:00Z">
              <w:r w:rsidRPr="00263E8E">
                <w:rPr>
                  <w:rFonts w:ascii="Arial" w:hAnsi="Arial" w:cs="Arial"/>
                  <w:sz w:val="18"/>
                  <w:szCs w:val="18"/>
                  <w:lang w:val="en-US" w:eastAsia="zh-CN" w:bidi="ar"/>
                </w:rPr>
                <w:t>10, 15, 20, 40, 50, 60, 80, 90, 100</w:t>
              </w:r>
            </w:ins>
          </w:p>
        </w:tc>
        <w:tc>
          <w:tcPr>
            <w:tcW w:w="0" w:type="auto"/>
            <w:vMerge/>
            <w:tcBorders>
              <w:left w:val="single" w:sz="4" w:space="0" w:color="auto"/>
              <w:right w:val="single" w:sz="4" w:space="0" w:color="auto"/>
            </w:tcBorders>
            <w:vAlign w:val="center"/>
            <w:hideMark/>
          </w:tcPr>
          <w:p w14:paraId="1920BAF2" w14:textId="77777777" w:rsidR="00674E27" w:rsidRPr="00AE70E3" w:rsidRDefault="00674E27" w:rsidP="00134EAB">
            <w:pPr>
              <w:spacing w:after="0"/>
              <w:rPr>
                <w:ins w:id="1934" w:author="Jin Wang" w:date="2023-05-29T18:06:00Z"/>
                <w:rFonts w:ascii="Arial" w:hAnsi="Arial"/>
                <w:sz w:val="16"/>
                <w:lang w:val="en-US" w:eastAsia="zh-CN"/>
              </w:rPr>
            </w:pPr>
          </w:p>
        </w:tc>
      </w:tr>
      <w:tr w:rsidR="00674E27" w:rsidRPr="00AE70E3" w14:paraId="1B9A2852" w14:textId="77777777" w:rsidTr="00134EAB">
        <w:trPr>
          <w:trHeight w:val="325"/>
          <w:jc w:val="center"/>
          <w:ins w:id="1935" w:author="Jin Wang" w:date="2023-05-29T18:06:00Z"/>
        </w:trPr>
        <w:tc>
          <w:tcPr>
            <w:tcW w:w="0" w:type="auto"/>
            <w:vMerge w:val="restart"/>
            <w:tcBorders>
              <w:left w:val="single" w:sz="4" w:space="0" w:color="auto"/>
              <w:right w:val="single" w:sz="4" w:space="0" w:color="auto"/>
            </w:tcBorders>
            <w:vAlign w:val="center"/>
          </w:tcPr>
          <w:p w14:paraId="6DB86EC9" w14:textId="77777777" w:rsidR="00674E27" w:rsidRPr="00AE70E3" w:rsidRDefault="00674E27" w:rsidP="00134EAB">
            <w:pPr>
              <w:keepLines/>
              <w:widowControl w:val="0"/>
              <w:spacing w:after="0"/>
              <w:jc w:val="both"/>
              <w:rPr>
                <w:ins w:id="1936" w:author="Jin Wang" w:date="2023-05-29T18:06:00Z"/>
                <w:rFonts w:ascii="Arial" w:hAnsi="Arial" w:cs="Arial"/>
                <w:i/>
                <w:color w:val="0000FF"/>
                <w:sz w:val="18"/>
              </w:rPr>
            </w:pPr>
            <w:ins w:id="1937" w:author="Jin Wang" w:date="2023-05-29T18:06:00Z">
              <w:r w:rsidRPr="00AE70E3">
                <w:rPr>
                  <w:rFonts w:ascii="Arial" w:hAnsi="Arial" w:hint="eastAsia"/>
                  <w:sz w:val="18"/>
                  <w:szCs w:val="18"/>
                  <w:lang w:eastAsia="zh-CN"/>
                </w:rPr>
                <w:t>CA_n</w:t>
              </w:r>
              <w:r>
                <w:rPr>
                  <w:rFonts w:ascii="Arial" w:hAnsi="Arial"/>
                  <w:sz w:val="18"/>
                  <w:szCs w:val="18"/>
                  <w:lang w:eastAsia="zh-CN"/>
                </w:rPr>
                <w:t>1</w:t>
              </w:r>
              <w:r w:rsidRPr="00AE70E3">
                <w:rPr>
                  <w:rFonts w:ascii="Arial" w:hAnsi="Arial" w:hint="eastAsia"/>
                  <w:sz w:val="18"/>
                  <w:szCs w:val="18"/>
                  <w:lang w:eastAsia="zh-CN"/>
                </w:rPr>
                <w:t>A-n77(2A)</w:t>
              </w:r>
            </w:ins>
          </w:p>
        </w:tc>
        <w:tc>
          <w:tcPr>
            <w:tcW w:w="0" w:type="auto"/>
            <w:vMerge w:val="restart"/>
            <w:tcBorders>
              <w:left w:val="single" w:sz="4" w:space="0" w:color="auto"/>
              <w:right w:val="single" w:sz="4" w:space="0" w:color="auto"/>
            </w:tcBorders>
            <w:vAlign w:val="center"/>
          </w:tcPr>
          <w:p w14:paraId="577F11C6" w14:textId="77777777" w:rsidR="00674E27" w:rsidRDefault="00674E27" w:rsidP="00134EAB">
            <w:pPr>
              <w:keepNext/>
              <w:keepLines/>
              <w:spacing w:after="0"/>
              <w:jc w:val="center"/>
              <w:textAlignment w:val="auto"/>
              <w:rPr>
                <w:ins w:id="1938" w:author="Jin Wang" w:date="2023-05-29T18:06:00Z"/>
                <w:rFonts w:ascii="Arial" w:hAnsi="Arial"/>
                <w:sz w:val="18"/>
                <w:szCs w:val="18"/>
                <w:lang w:eastAsia="zh-CN"/>
              </w:rPr>
            </w:pPr>
            <w:ins w:id="1939" w:author="Jin Wang" w:date="2023-05-29T18:06:00Z">
              <w:r w:rsidRPr="007443AC">
                <w:rPr>
                  <w:rFonts w:ascii="Arial" w:hAnsi="Arial"/>
                  <w:sz w:val="18"/>
                  <w:szCs w:val="18"/>
                  <w:highlight w:val="yellow"/>
                  <w:lang w:eastAsia="zh-CN"/>
                </w:rPr>
                <w:t>n77</w:t>
              </w:r>
              <w:r w:rsidRPr="007443AC">
                <w:rPr>
                  <w:rFonts w:ascii="Arial" w:hAnsi="Arial"/>
                  <w:sz w:val="18"/>
                  <w:szCs w:val="18"/>
                  <w:highlight w:val="yellow"/>
                  <w:vertAlign w:val="superscript"/>
                  <w:lang w:eastAsia="zh-CN"/>
                </w:rPr>
                <w:t>8</w:t>
              </w:r>
            </w:ins>
          </w:p>
          <w:p w14:paraId="40D9C367" w14:textId="77777777" w:rsidR="00674E27" w:rsidRPr="00AE70E3" w:rsidRDefault="00674E27" w:rsidP="00134EAB">
            <w:pPr>
              <w:keepLines/>
              <w:widowControl w:val="0"/>
              <w:spacing w:after="0"/>
              <w:jc w:val="center"/>
              <w:rPr>
                <w:ins w:id="1940" w:author="Jin Wang" w:date="2023-05-29T18:06:00Z"/>
                <w:rFonts w:ascii="Arial" w:hAnsi="Arial" w:cs="Arial"/>
                <w:i/>
                <w:color w:val="0000FF"/>
                <w:sz w:val="18"/>
              </w:rPr>
            </w:pPr>
            <w:ins w:id="1941" w:author="Jin Wang" w:date="2023-05-29T18:06:00Z">
              <w:r w:rsidRPr="00AE70E3">
                <w:rPr>
                  <w:rFonts w:ascii="Arial" w:hAnsi="Arial" w:hint="eastAsia"/>
                  <w:sz w:val="18"/>
                  <w:szCs w:val="18"/>
                  <w:lang w:eastAsia="zh-CN"/>
                </w:rPr>
                <w:t>CA_n</w:t>
              </w:r>
              <w:r>
                <w:rPr>
                  <w:rFonts w:ascii="Arial" w:hAnsi="Arial"/>
                  <w:sz w:val="18"/>
                  <w:szCs w:val="18"/>
                  <w:lang w:eastAsia="zh-CN"/>
                </w:rPr>
                <w:t>1</w:t>
              </w:r>
              <w:r w:rsidRPr="00AE70E3">
                <w:rPr>
                  <w:rFonts w:ascii="Arial" w:hAnsi="Arial" w:hint="eastAsia"/>
                  <w:sz w:val="18"/>
                  <w:szCs w:val="18"/>
                  <w:lang w:eastAsia="zh-CN"/>
                </w:rPr>
                <w:t>A-n77A</w:t>
              </w:r>
              <w:r w:rsidRPr="00AE70E3">
                <w:rPr>
                  <w:rFonts w:ascii="Arial" w:hAnsi="Arial"/>
                  <w:color w:val="FF0000"/>
                  <w:sz w:val="18"/>
                  <w:szCs w:val="18"/>
                  <w:highlight w:val="yellow"/>
                  <w:vertAlign w:val="superscript"/>
                  <w:lang w:eastAsia="zh-CN"/>
                </w:rPr>
                <w:t>8</w:t>
              </w:r>
            </w:ins>
          </w:p>
        </w:tc>
        <w:tc>
          <w:tcPr>
            <w:tcW w:w="0" w:type="auto"/>
            <w:tcBorders>
              <w:top w:val="single" w:sz="4" w:space="0" w:color="auto"/>
              <w:left w:val="single" w:sz="4" w:space="0" w:color="auto"/>
              <w:right w:val="single" w:sz="4" w:space="0" w:color="auto"/>
            </w:tcBorders>
            <w:vAlign w:val="center"/>
          </w:tcPr>
          <w:p w14:paraId="7D2A2486" w14:textId="77777777" w:rsidR="00674E27" w:rsidRPr="00AE70E3" w:rsidRDefault="00674E27" w:rsidP="00134EAB">
            <w:pPr>
              <w:keepNext/>
              <w:keepLines/>
              <w:spacing w:after="0"/>
              <w:jc w:val="center"/>
              <w:rPr>
                <w:ins w:id="1942" w:author="Jin Wang" w:date="2023-05-29T18:06:00Z"/>
                <w:rFonts w:ascii="Arial" w:hAnsi="Arial"/>
                <w:sz w:val="18"/>
                <w:szCs w:val="18"/>
                <w:lang w:val="en-US"/>
              </w:rPr>
            </w:pPr>
            <w:ins w:id="1943" w:author="Jin Wang" w:date="2023-05-29T18:06:00Z">
              <w:r w:rsidRPr="00AE70E3">
                <w:rPr>
                  <w:rFonts w:ascii="Arial" w:hAnsi="Arial"/>
                  <w:sz w:val="18"/>
                  <w:szCs w:val="18"/>
                  <w:lang w:val="en-US"/>
                </w:rPr>
                <w:t>n</w:t>
              </w:r>
              <w:r>
                <w:rPr>
                  <w:rFonts w:ascii="Arial" w:hAnsi="Arial"/>
                  <w:sz w:val="18"/>
                  <w:szCs w:val="18"/>
                  <w:lang w:val="en-US"/>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4C82E47" w14:textId="77777777" w:rsidR="00674E27" w:rsidRPr="00AE70E3" w:rsidRDefault="00674E27" w:rsidP="00134EAB">
            <w:pPr>
              <w:keepNext/>
              <w:keepLines/>
              <w:spacing w:after="0"/>
              <w:jc w:val="center"/>
              <w:textAlignment w:val="bottom"/>
              <w:rPr>
                <w:ins w:id="1944" w:author="Jin Wang" w:date="2023-05-29T18:06:00Z"/>
                <w:rFonts w:ascii="Arial" w:hAnsi="Arial" w:cs="Arial"/>
                <w:sz w:val="18"/>
                <w:szCs w:val="18"/>
                <w:lang w:val="en-US" w:eastAsia="zh-CN" w:bidi="ar"/>
              </w:rPr>
            </w:pPr>
            <w:ins w:id="1945" w:author="Jin Wang" w:date="2023-05-29T18:06:00Z">
              <w:r w:rsidRPr="00AE70E3">
                <w:rPr>
                  <w:rFonts w:ascii="Arial" w:hAnsi="Arial" w:cs="Arial"/>
                  <w:sz w:val="18"/>
                  <w:szCs w:val="18"/>
                  <w:lang w:val="en-US" w:eastAsia="zh-CN" w:bidi="ar"/>
                </w:rPr>
                <w:t>5, 10, 15, 20</w:t>
              </w:r>
            </w:ins>
          </w:p>
        </w:tc>
        <w:tc>
          <w:tcPr>
            <w:tcW w:w="0" w:type="auto"/>
            <w:vMerge w:val="restart"/>
            <w:tcBorders>
              <w:left w:val="single" w:sz="4" w:space="0" w:color="auto"/>
              <w:right w:val="single" w:sz="4" w:space="0" w:color="auto"/>
            </w:tcBorders>
            <w:vAlign w:val="center"/>
          </w:tcPr>
          <w:p w14:paraId="1EA42E8A" w14:textId="77777777" w:rsidR="00674E27" w:rsidRPr="00AE70E3" w:rsidRDefault="00674E27" w:rsidP="00134EAB">
            <w:pPr>
              <w:spacing w:after="0"/>
              <w:jc w:val="center"/>
              <w:rPr>
                <w:ins w:id="1946" w:author="Jin Wang" w:date="2023-05-29T18:06:00Z"/>
                <w:rFonts w:ascii="Arial" w:hAnsi="Arial"/>
                <w:sz w:val="16"/>
                <w:lang w:val="en-US" w:eastAsia="zh-CN"/>
              </w:rPr>
            </w:pPr>
            <w:ins w:id="1947" w:author="Jin Wang" w:date="2023-05-29T18:06:00Z">
              <w:r w:rsidRPr="00AE70E3">
                <w:rPr>
                  <w:rFonts w:ascii="Arial" w:hAnsi="Arial" w:hint="eastAsia"/>
                  <w:sz w:val="16"/>
                  <w:lang w:val="en-US" w:eastAsia="zh-CN"/>
                </w:rPr>
                <w:t>0</w:t>
              </w:r>
            </w:ins>
          </w:p>
        </w:tc>
      </w:tr>
      <w:tr w:rsidR="00674E27" w:rsidRPr="00AE70E3" w14:paraId="4A73E2D0" w14:textId="77777777" w:rsidTr="00134EAB">
        <w:trPr>
          <w:trHeight w:val="325"/>
          <w:jc w:val="center"/>
          <w:ins w:id="1948" w:author="Jin Wang" w:date="2023-05-29T18:06:00Z"/>
        </w:trPr>
        <w:tc>
          <w:tcPr>
            <w:tcW w:w="0" w:type="auto"/>
            <w:vMerge/>
            <w:tcBorders>
              <w:left w:val="single" w:sz="4" w:space="0" w:color="auto"/>
              <w:right w:val="single" w:sz="4" w:space="0" w:color="auto"/>
            </w:tcBorders>
            <w:vAlign w:val="center"/>
          </w:tcPr>
          <w:p w14:paraId="04099082" w14:textId="77777777" w:rsidR="00674E27" w:rsidRPr="00AE70E3" w:rsidRDefault="00674E27" w:rsidP="00134EAB">
            <w:pPr>
              <w:keepLines/>
              <w:widowControl w:val="0"/>
              <w:spacing w:after="0"/>
              <w:jc w:val="both"/>
              <w:rPr>
                <w:ins w:id="1949" w:author="Jin Wang" w:date="2023-05-29T18:06:00Z"/>
                <w:rFonts w:ascii="Arial" w:hAnsi="Arial" w:cs="Arial"/>
                <w:i/>
                <w:color w:val="0000FF"/>
                <w:sz w:val="18"/>
              </w:rPr>
            </w:pPr>
          </w:p>
        </w:tc>
        <w:tc>
          <w:tcPr>
            <w:tcW w:w="0" w:type="auto"/>
            <w:vMerge/>
            <w:tcBorders>
              <w:left w:val="single" w:sz="4" w:space="0" w:color="auto"/>
              <w:right w:val="single" w:sz="4" w:space="0" w:color="auto"/>
            </w:tcBorders>
            <w:vAlign w:val="center"/>
          </w:tcPr>
          <w:p w14:paraId="7DF97FF9" w14:textId="77777777" w:rsidR="00674E27" w:rsidRPr="00AE70E3" w:rsidRDefault="00674E27" w:rsidP="00134EAB">
            <w:pPr>
              <w:keepLines/>
              <w:widowControl w:val="0"/>
              <w:spacing w:after="0"/>
              <w:jc w:val="both"/>
              <w:rPr>
                <w:ins w:id="1950" w:author="Jin Wang" w:date="2023-05-29T18:06:00Z"/>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7AF6EDD" w14:textId="77777777" w:rsidR="00674E27" w:rsidRPr="00AE70E3" w:rsidRDefault="00674E27" w:rsidP="00134EAB">
            <w:pPr>
              <w:keepNext/>
              <w:keepLines/>
              <w:spacing w:after="0"/>
              <w:jc w:val="center"/>
              <w:rPr>
                <w:ins w:id="1951" w:author="Jin Wang" w:date="2023-05-29T18:06:00Z"/>
                <w:rFonts w:ascii="Arial" w:hAnsi="Arial"/>
                <w:sz w:val="18"/>
                <w:szCs w:val="18"/>
                <w:lang w:val="en-US"/>
              </w:rPr>
            </w:pPr>
            <w:ins w:id="1952" w:author="Jin Wang" w:date="2023-05-29T18:06:00Z">
              <w:r w:rsidRPr="00AE70E3">
                <w:rPr>
                  <w:rFonts w:ascii="Arial" w:hAnsi="Arial"/>
                  <w:sz w:val="18"/>
                  <w:szCs w:val="18"/>
                  <w:lang w:val="en-US"/>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503CF46B" w14:textId="77777777" w:rsidR="00674E27" w:rsidRPr="00AE70E3" w:rsidRDefault="00674E27" w:rsidP="00134EAB">
            <w:pPr>
              <w:keepNext/>
              <w:keepLines/>
              <w:spacing w:after="0"/>
              <w:jc w:val="center"/>
              <w:textAlignment w:val="bottom"/>
              <w:rPr>
                <w:ins w:id="1953" w:author="Jin Wang" w:date="2023-05-29T18:06:00Z"/>
                <w:rFonts w:ascii="Arial" w:hAnsi="Arial" w:cs="Arial"/>
                <w:sz w:val="18"/>
                <w:szCs w:val="18"/>
                <w:lang w:val="en-US" w:eastAsia="zh-CN" w:bidi="ar"/>
              </w:rPr>
            </w:pPr>
            <w:ins w:id="1954" w:author="Jin Wang" w:date="2023-05-29T18:06:00Z">
              <w:r w:rsidRPr="00AE70E3">
                <w:rPr>
                  <w:rFonts w:ascii="Arial" w:hAnsi="Arial" w:cs="Arial"/>
                  <w:sz w:val="18"/>
                  <w:szCs w:val="18"/>
                  <w:lang w:val="en-US" w:eastAsia="zh-CN" w:bidi="ar"/>
                </w:rPr>
                <w:t>CA_n77(2</w:t>
              </w:r>
              <w:proofErr w:type="gramStart"/>
              <w:r w:rsidRPr="00AE70E3">
                <w:rPr>
                  <w:rFonts w:ascii="Arial" w:hAnsi="Arial" w:cs="Arial"/>
                  <w:sz w:val="18"/>
                  <w:szCs w:val="18"/>
                  <w:lang w:val="en-US" w:eastAsia="zh-CN" w:bidi="ar"/>
                </w:rPr>
                <w:t>A)_</w:t>
              </w:r>
              <w:proofErr w:type="gramEnd"/>
              <w:r w:rsidRPr="00AE70E3">
                <w:rPr>
                  <w:rFonts w:ascii="Arial" w:hAnsi="Arial" w:cs="Arial"/>
                  <w:sz w:val="18"/>
                  <w:szCs w:val="18"/>
                  <w:lang w:val="en-US" w:eastAsia="zh-CN" w:bidi="ar"/>
                </w:rPr>
                <w:t>BCS0</w:t>
              </w:r>
            </w:ins>
          </w:p>
        </w:tc>
        <w:tc>
          <w:tcPr>
            <w:tcW w:w="0" w:type="auto"/>
            <w:vMerge/>
            <w:tcBorders>
              <w:left w:val="single" w:sz="4" w:space="0" w:color="auto"/>
              <w:right w:val="single" w:sz="4" w:space="0" w:color="auto"/>
            </w:tcBorders>
            <w:vAlign w:val="center"/>
          </w:tcPr>
          <w:p w14:paraId="4D79886F" w14:textId="77777777" w:rsidR="00674E27" w:rsidRPr="00AE70E3" w:rsidRDefault="00674E27" w:rsidP="00134EAB">
            <w:pPr>
              <w:spacing w:after="0"/>
              <w:rPr>
                <w:ins w:id="1955" w:author="Jin Wang" w:date="2023-05-29T18:06:00Z"/>
                <w:rFonts w:ascii="Arial" w:hAnsi="Arial"/>
                <w:sz w:val="16"/>
                <w:lang w:val="en-US" w:eastAsia="zh-CN"/>
              </w:rPr>
            </w:pPr>
          </w:p>
        </w:tc>
      </w:tr>
      <w:tr w:rsidR="00674E27" w:rsidRPr="00AE70E3" w14:paraId="1FF1DCC6" w14:textId="77777777" w:rsidTr="00134EAB">
        <w:trPr>
          <w:trHeight w:val="572"/>
          <w:jc w:val="center"/>
          <w:ins w:id="1956" w:author="Jin Wang" w:date="2023-05-29T18:06:00Z"/>
        </w:trPr>
        <w:tc>
          <w:tcPr>
            <w:tcW w:w="0" w:type="auto"/>
            <w:gridSpan w:val="5"/>
            <w:tcBorders>
              <w:left w:val="single" w:sz="4" w:space="0" w:color="auto"/>
              <w:right w:val="single" w:sz="4" w:space="0" w:color="auto"/>
            </w:tcBorders>
            <w:vAlign w:val="center"/>
          </w:tcPr>
          <w:p w14:paraId="5AD13342" w14:textId="77777777" w:rsidR="00674E27" w:rsidRPr="00AE70E3" w:rsidRDefault="00674E27" w:rsidP="00134EAB">
            <w:pPr>
              <w:keepNext/>
              <w:keepLines/>
              <w:spacing w:after="0"/>
              <w:ind w:left="851" w:hanging="851"/>
              <w:rPr>
                <w:ins w:id="1957" w:author="Jin Wang" w:date="2023-05-29T18:06:00Z"/>
                <w:rFonts w:ascii="Arial" w:hAnsi="Arial"/>
                <w:sz w:val="18"/>
              </w:rPr>
            </w:pPr>
            <w:ins w:id="1958" w:author="Jin Wang" w:date="2023-05-29T18:06:00Z">
              <w:r w:rsidRPr="00AE70E3">
                <w:rPr>
                  <w:rFonts w:ascii="Arial" w:hAnsi="Arial"/>
                  <w:sz w:val="18"/>
                </w:rPr>
                <w:t xml:space="preserve">NOTE </w:t>
              </w:r>
              <w:r w:rsidRPr="00AE70E3">
                <w:rPr>
                  <w:rFonts w:ascii="Arial" w:hAnsi="Arial" w:hint="eastAsia"/>
                  <w:sz w:val="18"/>
                  <w:lang w:eastAsia="zh-CN"/>
                </w:rPr>
                <w:t>8</w:t>
              </w:r>
              <w:r w:rsidRPr="00AE70E3">
                <w:rPr>
                  <w:rFonts w:ascii="Arial" w:hAnsi="Arial"/>
                  <w:sz w:val="18"/>
                </w:rPr>
                <w:t xml:space="preserve">: </w:t>
              </w:r>
              <w:r w:rsidRPr="00AE70E3">
                <w:rPr>
                  <w:rFonts w:ascii="Arial" w:hAnsi="Arial"/>
                  <w:sz w:val="18"/>
                </w:rPr>
                <w:tab/>
                <w:t>Power Class 2 is allowed for this uplink combination or single uplink carrier in this downlink/uplink combination</w:t>
              </w:r>
            </w:ins>
          </w:p>
          <w:p w14:paraId="26A841D2" w14:textId="77777777" w:rsidR="00674E27" w:rsidRPr="00263E8E" w:rsidRDefault="00674E27" w:rsidP="00134EAB">
            <w:pPr>
              <w:spacing w:after="0"/>
              <w:rPr>
                <w:ins w:id="1959" w:author="Jin Wang" w:date="2023-05-29T18:06:00Z"/>
                <w:rFonts w:ascii="Arial" w:hAnsi="Arial" w:hint="eastAsia"/>
                <w:sz w:val="16"/>
                <w:lang w:eastAsia="zh-CN"/>
              </w:rPr>
            </w:pPr>
          </w:p>
        </w:tc>
      </w:tr>
    </w:tbl>
    <w:p w14:paraId="1CAF5659" w14:textId="77777777" w:rsidR="00674E27" w:rsidRPr="00AE70E3" w:rsidRDefault="00674E27" w:rsidP="00674E27">
      <w:pPr>
        <w:rPr>
          <w:ins w:id="1960" w:author="Jin Wang" w:date="2023-05-29T18:06:00Z"/>
          <w:sz w:val="18"/>
          <w:lang w:val="x-none" w:eastAsia="zh-CN"/>
        </w:rPr>
      </w:pPr>
    </w:p>
    <w:p w14:paraId="0D905393" w14:textId="56A7CC4B" w:rsidR="00674E27" w:rsidRPr="00AE70E3" w:rsidRDefault="00674E27" w:rsidP="00202B06">
      <w:pPr>
        <w:pStyle w:val="Heading3"/>
        <w:rPr>
          <w:ins w:id="1961" w:author="Jin Wang" w:date="2023-05-29T18:06:00Z"/>
          <w:lang w:val="en-US" w:eastAsia="zh-CN"/>
        </w:rPr>
        <w:pPrChange w:id="1962" w:author="Jin Wang" w:date="2023-05-30T09:17:00Z">
          <w:pPr>
            <w:keepNext/>
            <w:keepLines/>
            <w:spacing w:before="120"/>
            <w:ind w:left="1134" w:hanging="1134"/>
            <w:outlineLvl w:val="2"/>
          </w:pPr>
        </w:pPrChange>
      </w:pPr>
      <w:bookmarkStart w:id="1963" w:name="_Toc136331121"/>
      <w:ins w:id="1964" w:author="Jin Wang" w:date="2023-05-29T18:07:00Z">
        <w:r>
          <w:rPr>
            <w:lang w:eastAsia="zh-CN"/>
          </w:rPr>
          <w:t>5.13</w:t>
        </w:r>
      </w:ins>
      <w:ins w:id="1965" w:author="Jin Wang" w:date="2023-05-29T18:06:00Z">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1963"/>
      </w:ins>
    </w:p>
    <w:p w14:paraId="74E2ED90" w14:textId="5CEFC283" w:rsidR="00674E27" w:rsidRPr="00AE70E3" w:rsidRDefault="00674E27" w:rsidP="00674E27">
      <w:pPr>
        <w:keepNext/>
        <w:keepLines/>
        <w:spacing w:before="60"/>
        <w:jc w:val="center"/>
        <w:rPr>
          <w:ins w:id="1966" w:author="Jin Wang" w:date="2023-05-29T18:06:00Z"/>
          <w:rFonts w:ascii="Arial" w:hAnsi="Arial"/>
          <w:b/>
          <w:lang w:eastAsia="zh-CN"/>
        </w:rPr>
      </w:pPr>
      <w:ins w:id="1967" w:author="Jin Wang" w:date="2023-05-29T18:06:00Z">
        <w:r w:rsidRPr="00AE70E3">
          <w:rPr>
            <w:rFonts w:ascii="Arial" w:hAnsi="Arial"/>
            <w:b/>
          </w:rPr>
          <w:t xml:space="preserve">Table </w:t>
        </w:r>
      </w:ins>
      <w:ins w:id="1968" w:author="Jin Wang" w:date="2023-05-29T18:07:00Z">
        <w:r>
          <w:rPr>
            <w:rFonts w:ascii="Arial" w:hAnsi="Arial"/>
            <w:b/>
          </w:rPr>
          <w:t>5.13</w:t>
        </w:r>
      </w:ins>
      <w:ins w:id="1969" w:author="Jin Wang" w:date="2023-05-29T18:06:00Z">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74E27" w:rsidRPr="00AE70E3" w14:paraId="214DAE0E" w14:textId="77777777" w:rsidTr="00134EAB">
        <w:trPr>
          <w:trHeight w:val="383"/>
          <w:jc w:val="center"/>
          <w:ins w:id="1970" w:author="Jin Wang" w:date="2023-05-29T18:06:00Z"/>
        </w:trPr>
        <w:tc>
          <w:tcPr>
            <w:tcW w:w="1679" w:type="dxa"/>
          </w:tcPr>
          <w:p w14:paraId="40C0B23C" w14:textId="77777777" w:rsidR="00674E27" w:rsidRPr="00AE70E3" w:rsidRDefault="00674E27" w:rsidP="00134EAB">
            <w:pPr>
              <w:keepLines/>
              <w:widowControl w:val="0"/>
              <w:spacing w:after="0"/>
              <w:jc w:val="both"/>
              <w:rPr>
                <w:ins w:id="1971" w:author="Jin Wang" w:date="2023-05-29T18:06:00Z"/>
                <w:rFonts w:ascii="Arial" w:hAnsi="Arial" w:cs="Arial"/>
                <w:b/>
                <w:kern w:val="2"/>
                <w:sz w:val="18"/>
                <w:szCs w:val="18"/>
                <w:lang w:val="en-US" w:eastAsia="zh-CN"/>
              </w:rPr>
            </w:pPr>
            <w:ins w:id="1972" w:author="Jin Wang" w:date="2023-05-29T18:06:00Z">
              <w:r w:rsidRPr="00AE70E3">
                <w:rPr>
                  <w:rFonts w:ascii="Arial" w:hAnsi="Arial" w:cs="Arial"/>
                  <w:b/>
                  <w:kern w:val="2"/>
                  <w:sz w:val="18"/>
                  <w:szCs w:val="18"/>
                  <w:lang w:val="en-US" w:eastAsia="zh-CN"/>
                </w:rPr>
                <w:t>Uplink CA configuration</w:t>
              </w:r>
            </w:ins>
          </w:p>
        </w:tc>
        <w:tc>
          <w:tcPr>
            <w:tcW w:w="2045" w:type="dxa"/>
            <w:shd w:val="clear" w:color="auto" w:fill="auto"/>
          </w:tcPr>
          <w:p w14:paraId="3B828AA1" w14:textId="77777777" w:rsidR="00674E27" w:rsidRPr="00AE70E3" w:rsidRDefault="00674E27" w:rsidP="00134EAB">
            <w:pPr>
              <w:keepLines/>
              <w:widowControl w:val="0"/>
              <w:spacing w:after="0"/>
              <w:jc w:val="both"/>
              <w:rPr>
                <w:ins w:id="1973" w:author="Jin Wang" w:date="2023-05-29T18:06:00Z"/>
                <w:rFonts w:ascii="Arial" w:hAnsi="Arial" w:cs="Arial"/>
                <w:b/>
                <w:kern w:val="2"/>
                <w:sz w:val="18"/>
                <w:szCs w:val="18"/>
                <w:lang w:val="en-US" w:eastAsia="zh-CN"/>
              </w:rPr>
            </w:pPr>
            <w:ins w:id="1974" w:author="Jin Wang" w:date="2023-05-29T18:06:00Z">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w:t>
              </w:r>
              <w:proofErr w:type="spellStart"/>
              <w:r>
                <w:rPr>
                  <w:rFonts w:ascii="Arial" w:hAnsi="Arial" w:cs="Arial"/>
                  <w:b/>
                  <w:kern w:val="2"/>
                  <w:sz w:val="18"/>
                  <w:szCs w:val="18"/>
                  <w:lang w:val="en-US" w:eastAsia="zh-CN"/>
                </w:rPr>
                <w:t>CA_nX-nY</w:t>
              </w:r>
              <w:proofErr w:type="spellEnd"/>
            </w:ins>
          </w:p>
        </w:tc>
        <w:tc>
          <w:tcPr>
            <w:tcW w:w="1641" w:type="dxa"/>
            <w:shd w:val="clear" w:color="auto" w:fill="auto"/>
          </w:tcPr>
          <w:p w14:paraId="1A0D0C5F" w14:textId="77777777" w:rsidR="00674E27" w:rsidRPr="00AE70E3" w:rsidRDefault="00674E27" w:rsidP="00134EAB">
            <w:pPr>
              <w:keepLines/>
              <w:widowControl w:val="0"/>
              <w:spacing w:after="0"/>
              <w:jc w:val="both"/>
              <w:rPr>
                <w:ins w:id="1975" w:author="Jin Wang" w:date="2023-05-29T18:06:00Z"/>
                <w:rFonts w:ascii="Arial" w:hAnsi="Arial" w:cs="Arial"/>
                <w:b/>
                <w:kern w:val="2"/>
                <w:sz w:val="18"/>
                <w:szCs w:val="18"/>
                <w:lang w:val="en-US" w:eastAsia="zh-CN"/>
              </w:rPr>
            </w:pPr>
            <w:ins w:id="1976" w:author="Jin Wang" w:date="2023-05-29T18:06:00Z">
              <w:r w:rsidRPr="00AE70E3">
                <w:rPr>
                  <w:rFonts w:ascii="Arial" w:hAnsi="Arial" w:cs="Arial" w:hint="eastAsia"/>
                  <w:b/>
                  <w:kern w:val="2"/>
                  <w:sz w:val="18"/>
                  <w:szCs w:val="18"/>
                  <w:lang w:val="en-US" w:eastAsia="zh-CN"/>
                </w:rPr>
                <w:t>CA power class</w:t>
              </w:r>
            </w:ins>
          </w:p>
        </w:tc>
        <w:tc>
          <w:tcPr>
            <w:tcW w:w="1681" w:type="dxa"/>
            <w:shd w:val="clear" w:color="auto" w:fill="auto"/>
          </w:tcPr>
          <w:p w14:paraId="01A04FBD" w14:textId="77777777" w:rsidR="00674E27" w:rsidRPr="00AE70E3" w:rsidRDefault="00674E27" w:rsidP="00134EAB">
            <w:pPr>
              <w:keepLines/>
              <w:widowControl w:val="0"/>
              <w:spacing w:after="0"/>
              <w:jc w:val="both"/>
              <w:rPr>
                <w:ins w:id="1977" w:author="Jin Wang" w:date="2023-05-29T18:06:00Z"/>
                <w:rFonts w:ascii="Arial" w:hAnsi="Arial" w:cs="Arial"/>
                <w:b/>
                <w:kern w:val="2"/>
                <w:sz w:val="18"/>
                <w:szCs w:val="18"/>
                <w:lang w:val="en-US" w:eastAsia="zh-CN"/>
              </w:rPr>
            </w:pPr>
            <w:ins w:id="1978" w:author="Jin Wang" w:date="2023-05-29T18:06:00Z">
              <w:r w:rsidRPr="00AE70E3">
                <w:rPr>
                  <w:rFonts w:ascii="Arial" w:hAnsi="Arial" w:cs="Arial" w:hint="eastAsia"/>
                  <w:b/>
                  <w:kern w:val="2"/>
                  <w:sz w:val="18"/>
                  <w:szCs w:val="18"/>
                  <w:lang w:val="en-US" w:eastAsia="zh-CN"/>
                </w:rPr>
                <w:t>Carrier X power class</w:t>
              </w:r>
            </w:ins>
          </w:p>
        </w:tc>
        <w:tc>
          <w:tcPr>
            <w:tcW w:w="1660" w:type="dxa"/>
            <w:shd w:val="clear" w:color="auto" w:fill="auto"/>
          </w:tcPr>
          <w:p w14:paraId="7E1FB41D" w14:textId="77777777" w:rsidR="00674E27" w:rsidRPr="00AE70E3" w:rsidRDefault="00674E27" w:rsidP="00134EAB">
            <w:pPr>
              <w:keepLines/>
              <w:widowControl w:val="0"/>
              <w:spacing w:after="0"/>
              <w:jc w:val="both"/>
              <w:rPr>
                <w:ins w:id="1979" w:author="Jin Wang" w:date="2023-05-29T18:06:00Z"/>
                <w:rFonts w:ascii="Arial" w:hAnsi="Arial" w:cs="Arial"/>
                <w:b/>
                <w:kern w:val="2"/>
                <w:sz w:val="18"/>
                <w:szCs w:val="18"/>
                <w:lang w:val="en-US" w:eastAsia="zh-CN"/>
              </w:rPr>
            </w:pPr>
            <w:ins w:id="1980" w:author="Jin Wang" w:date="2023-05-29T18:06:00Z">
              <w:r w:rsidRPr="00AE70E3">
                <w:rPr>
                  <w:rFonts w:ascii="Arial" w:hAnsi="Arial" w:cs="Arial" w:hint="eastAsia"/>
                  <w:b/>
                  <w:kern w:val="2"/>
                  <w:sz w:val="18"/>
                  <w:szCs w:val="18"/>
                  <w:lang w:val="en-US" w:eastAsia="zh-CN"/>
                </w:rPr>
                <w:t>Carrier Y power class</w:t>
              </w:r>
            </w:ins>
          </w:p>
        </w:tc>
      </w:tr>
      <w:tr w:rsidR="00674E27" w:rsidRPr="00AE70E3" w14:paraId="4842D4D1" w14:textId="77777777" w:rsidTr="00134EAB">
        <w:trPr>
          <w:trHeight w:val="192"/>
          <w:jc w:val="center"/>
          <w:ins w:id="1981" w:author="Jin Wang" w:date="2023-05-29T18:06:00Z"/>
        </w:trPr>
        <w:tc>
          <w:tcPr>
            <w:tcW w:w="1679" w:type="dxa"/>
            <w:vMerge w:val="restart"/>
            <w:vAlign w:val="center"/>
          </w:tcPr>
          <w:p w14:paraId="3C1B154B" w14:textId="77777777" w:rsidR="00674E27" w:rsidRPr="00AE70E3" w:rsidRDefault="00674E27" w:rsidP="00134EAB">
            <w:pPr>
              <w:keepLines/>
              <w:widowControl w:val="0"/>
              <w:spacing w:after="0"/>
              <w:jc w:val="both"/>
              <w:rPr>
                <w:ins w:id="1982" w:author="Jin Wang" w:date="2023-05-29T18:06:00Z"/>
                <w:rFonts w:ascii="Arial" w:hAnsi="Arial"/>
                <w:sz w:val="18"/>
                <w:lang w:eastAsia="zh-CN"/>
              </w:rPr>
            </w:pPr>
            <w:ins w:id="1983" w:author="Jin Wang" w:date="2023-05-29T18:06:00Z">
              <w:r w:rsidRPr="00AE70E3">
                <w:rPr>
                  <w:rFonts w:ascii="Arial" w:hAnsi="Arial"/>
                  <w:sz w:val="18"/>
                </w:rPr>
                <w:t>CA_n</w:t>
              </w:r>
              <w:r>
                <w:rPr>
                  <w:rFonts w:ascii="Arial" w:hAnsi="Arial"/>
                  <w:sz w:val="18"/>
                </w:rPr>
                <w:t>1-n</w:t>
              </w:r>
              <w:r w:rsidRPr="00AE70E3">
                <w:rPr>
                  <w:rFonts w:ascii="Arial" w:hAnsi="Arial"/>
                  <w:sz w:val="18"/>
                </w:rPr>
                <w:t>77</w:t>
              </w:r>
            </w:ins>
          </w:p>
        </w:tc>
        <w:tc>
          <w:tcPr>
            <w:tcW w:w="2045" w:type="dxa"/>
            <w:shd w:val="clear" w:color="auto" w:fill="auto"/>
          </w:tcPr>
          <w:p w14:paraId="760CBFA6" w14:textId="77777777" w:rsidR="00674E27" w:rsidRPr="00AE70E3" w:rsidRDefault="00674E27" w:rsidP="00134EAB">
            <w:pPr>
              <w:keepNext/>
              <w:keepLines/>
              <w:spacing w:after="0"/>
              <w:jc w:val="center"/>
              <w:rPr>
                <w:ins w:id="1984" w:author="Jin Wang" w:date="2023-05-29T18:06:00Z"/>
                <w:rFonts w:ascii="Arial" w:hAnsi="Arial"/>
                <w:sz w:val="18"/>
              </w:rPr>
            </w:pPr>
            <w:ins w:id="1985" w:author="Jin Wang" w:date="2023-05-29T18:06:00Z">
              <w:r w:rsidRPr="00AE70E3">
                <w:rPr>
                  <w:rFonts w:ascii="Arial" w:hAnsi="Arial"/>
                  <w:sz w:val="18"/>
                </w:rPr>
                <w:t>Case a</w:t>
              </w:r>
            </w:ins>
          </w:p>
        </w:tc>
        <w:tc>
          <w:tcPr>
            <w:tcW w:w="1641" w:type="dxa"/>
            <w:shd w:val="clear" w:color="auto" w:fill="auto"/>
          </w:tcPr>
          <w:p w14:paraId="6221489A" w14:textId="77777777" w:rsidR="00674E27" w:rsidRPr="00AE70E3" w:rsidRDefault="00674E27" w:rsidP="00134EAB">
            <w:pPr>
              <w:keepNext/>
              <w:keepLines/>
              <w:spacing w:after="0"/>
              <w:jc w:val="center"/>
              <w:rPr>
                <w:ins w:id="1986" w:author="Jin Wang" w:date="2023-05-29T18:06:00Z"/>
                <w:rFonts w:ascii="Arial" w:hAnsi="Arial"/>
                <w:sz w:val="18"/>
              </w:rPr>
            </w:pPr>
            <w:ins w:id="1987" w:author="Jin Wang" w:date="2023-05-29T18:06:00Z">
              <w:r w:rsidRPr="00AE70E3">
                <w:rPr>
                  <w:rFonts w:ascii="Arial" w:hAnsi="Arial"/>
                  <w:sz w:val="18"/>
                </w:rPr>
                <w:t>26dBm</w:t>
              </w:r>
            </w:ins>
          </w:p>
        </w:tc>
        <w:tc>
          <w:tcPr>
            <w:tcW w:w="1681" w:type="dxa"/>
            <w:shd w:val="clear" w:color="auto" w:fill="auto"/>
          </w:tcPr>
          <w:p w14:paraId="31EB1B2E" w14:textId="77777777" w:rsidR="00674E27" w:rsidRPr="00AE70E3" w:rsidRDefault="00674E27" w:rsidP="00134EAB">
            <w:pPr>
              <w:keepNext/>
              <w:keepLines/>
              <w:spacing w:after="0"/>
              <w:jc w:val="center"/>
              <w:rPr>
                <w:ins w:id="1988" w:author="Jin Wang" w:date="2023-05-29T18:06:00Z"/>
                <w:rFonts w:ascii="Arial" w:hAnsi="Arial"/>
                <w:sz w:val="18"/>
              </w:rPr>
            </w:pPr>
            <w:ins w:id="1989" w:author="Jin Wang" w:date="2023-05-29T18:06:00Z">
              <w:r w:rsidRPr="00AE70E3">
                <w:rPr>
                  <w:rFonts w:ascii="Arial" w:hAnsi="Arial"/>
                  <w:sz w:val="18"/>
                </w:rPr>
                <w:t>23dBm</w:t>
              </w:r>
            </w:ins>
          </w:p>
        </w:tc>
        <w:tc>
          <w:tcPr>
            <w:tcW w:w="1660" w:type="dxa"/>
            <w:shd w:val="clear" w:color="auto" w:fill="auto"/>
          </w:tcPr>
          <w:p w14:paraId="237E8862" w14:textId="77777777" w:rsidR="00674E27" w:rsidRPr="00AE70E3" w:rsidRDefault="00674E27" w:rsidP="00134EAB">
            <w:pPr>
              <w:keepNext/>
              <w:keepLines/>
              <w:spacing w:after="0"/>
              <w:jc w:val="center"/>
              <w:rPr>
                <w:ins w:id="1990" w:author="Jin Wang" w:date="2023-05-29T18:06:00Z"/>
                <w:rFonts w:ascii="Arial" w:hAnsi="Arial"/>
                <w:sz w:val="18"/>
              </w:rPr>
            </w:pPr>
            <w:ins w:id="1991" w:author="Jin Wang" w:date="2023-05-29T18:06:00Z">
              <w:r w:rsidRPr="00AE70E3">
                <w:rPr>
                  <w:rFonts w:ascii="Arial" w:hAnsi="Arial"/>
                  <w:sz w:val="18"/>
                </w:rPr>
                <w:t>23dBm</w:t>
              </w:r>
            </w:ins>
          </w:p>
        </w:tc>
      </w:tr>
      <w:tr w:rsidR="00674E27" w:rsidRPr="00AE70E3" w14:paraId="71499125" w14:textId="77777777" w:rsidTr="00134EAB">
        <w:trPr>
          <w:trHeight w:val="192"/>
          <w:jc w:val="center"/>
          <w:ins w:id="1992" w:author="Jin Wang" w:date="2023-05-29T18:06:00Z"/>
        </w:trPr>
        <w:tc>
          <w:tcPr>
            <w:tcW w:w="1679" w:type="dxa"/>
            <w:vMerge/>
          </w:tcPr>
          <w:p w14:paraId="46EB3F20" w14:textId="77777777" w:rsidR="00674E27" w:rsidRPr="00AE70E3" w:rsidRDefault="00674E27" w:rsidP="00134EAB">
            <w:pPr>
              <w:keepLines/>
              <w:widowControl w:val="0"/>
              <w:spacing w:after="0"/>
              <w:jc w:val="both"/>
              <w:rPr>
                <w:ins w:id="1993" w:author="Jin Wang" w:date="2023-05-29T18:06:00Z"/>
                <w:rFonts w:ascii="Arial" w:hAnsi="Arial" w:cs="Arial"/>
                <w:kern w:val="2"/>
                <w:sz w:val="18"/>
                <w:szCs w:val="18"/>
                <w:lang w:val="en-US" w:eastAsia="zh-CN"/>
              </w:rPr>
            </w:pPr>
          </w:p>
        </w:tc>
        <w:tc>
          <w:tcPr>
            <w:tcW w:w="2045" w:type="dxa"/>
            <w:shd w:val="clear" w:color="auto" w:fill="auto"/>
          </w:tcPr>
          <w:p w14:paraId="49E1895D" w14:textId="77777777" w:rsidR="00674E27" w:rsidRPr="00AE70E3" w:rsidRDefault="00674E27" w:rsidP="00134EAB">
            <w:pPr>
              <w:keepNext/>
              <w:keepLines/>
              <w:spacing w:after="0"/>
              <w:jc w:val="center"/>
              <w:rPr>
                <w:ins w:id="1994" w:author="Jin Wang" w:date="2023-05-29T18:06:00Z"/>
                <w:rFonts w:ascii="Arial" w:hAnsi="Arial"/>
                <w:sz w:val="18"/>
              </w:rPr>
            </w:pPr>
            <w:ins w:id="1995" w:author="Jin Wang" w:date="2023-05-29T18:06:00Z">
              <w:r w:rsidRPr="00AE70E3">
                <w:rPr>
                  <w:rFonts w:ascii="Arial" w:hAnsi="Arial"/>
                  <w:sz w:val="18"/>
                </w:rPr>
                <w:t>Case b</w:t>
              </w:r>
            </w:ins>
          </w:p>
        </w:tc>
        <w:tc>
          <w:tcPr>
            <w:tcW w:w="1641" w:type="dxa"/>
            <w:shd w:val="clear" w:color="auto" w:fill="auto"/>
          </w:tcPr>
          <w:p w14:paraId="6C5F8D59" w14:textId="77777777" w:rsidR="00674E27" w:rsidRPr="00AE70E3" w:rsidRDefault="00674E27" w:rsidP="00134EAB">
            <w:pPr>
              <w:keepNext/>
              <w:keepLines/>
              <w:spacing w:after="0"/>
              <w:jc w:val="center"/>
              <w:rPr>
                <w:ins w:id="1996" w:author="Jin Wang" w:date="2023-05-29T18:06:00Z"/>
                <w:rFonts w:ascii="Arial" w:hAnsi="Arial"/>
                <w:sz w:val="18"/>
              </w:rPr>
            </w:pPr>
            <w:ins w:id="1997" w:author="Jin Wang" w:date="2023-05-29T18:06:00Z">
              <w:r w:rsidRPr="00AE70E3">
                <w:rPr>
                  <w:rFonts w:ascii="Arial" w:hAnsi="Arial"/>
                  <w:sz w:val="18"/>
                </w:rPr>
                <w:t>26dBm</w:t>
              </w:r>
            </w:ins>
          </w:p>
        </w:tc>
        <w:tc>
          <w:tcPr>
            <w:tcW w:w="1681" w:type="dxa"/>
            <w:shd w:val="clear" w:color="auto" w:fill="auto"/>
          </w:tcPr>
          <w:p w14:paraId="28BE83FF" w14:textId="77777777" w:rsidR="00674E27" w:rsidRPr="00AE70E3" w:rsidRDefault="00674E27" w:rsidP="00134EAB">
            <w:pPr>
              <w:keepNext/>
              <w:keepLines/>
              <w:spacing w:after="0"/>
              <w:jc w:val="center"/>
              <w:rPr>
                <w:ins w:id="1998" w:author="Jin Wang" w:date="2023-05-29T18:06:00Z"/>
                <w:rFonts w:ascii="Arial" w:hAnsi="Arial"/>
                <w:sz w:val="18"/>
              </w:rPr>
            </w:pPr>
            <w:ins w:id="1999" w:author="Jin Wang" w:date="2023-05-29T18:06:00Z">
              <w:r w:rsidRPr="00AE70E3">
                <w:rPr>
                  <w:rFonts w:ascii="Arial" w:hAnsi="Arial"/>
                  <w:sz w:val="18"/>
                </w:rPr>
                <w:t>23dBm</w:t>
              </w:r>
            </w:ins>
          </w:p>
        </w:tc>
        <w:tc>
          <w:tcPr>
            <w:tcW w:w="1660" w:type="dxa"/>
            <w:shd w:val="clear" w:color="auto" w:fill="auto"/>
          </w:tcPr>
          <w:p w14:paraId="2FDAA06F" w14:textId="77777777" w:rsidR="00674E27" w:rsidRPr="00AE70E3" w:rsidRDefault="00674E27" w:rsidP="00134EAB">
            <w:pPr>
              <w:keepNext/>
              <w:keepLines/>
              <w:spacing w:after="0"/>
              <w:jc w:val="center"/>
              <w:rPr>
                <w:ins w:id="2000" w:author="Jin Wang" w:date="2023-05-29T18:06:00Z"/>
                <w:rFonts w:ascii="Arial" w:hAnsi="Arial"/>
                <w:sz w:val="18"/>
              </w:rPr>
            </w:pPr>
            <w:ins w:id="2001" w:author="Jin Wang" w:date="2023-05-29T18:06:00Z">
              <w:r w:rsidRPr="00AE70E3">
                <w:rPr>
                  <w:rFonts w:ascii="Arial" w:hAnsi="Arial"/>
                  <w:sz w:val="18"/>
                </w:rPr>
                <w:t>26dBm</w:t>
              </w:r>
            </w:ins>
          </w:p>
        </w:tc>
      </w:tr>
    </w:tbl>
    <w:p w14:paraId="2E523BF1" w14:textId="77777777" w:rsidR="00674E27" w:rsidRPr="00AE70E3" w:rsidRDefault="00674E27" w:rsidP="00674E27">
      <w:pPr>
        <w:rPr>
          <w:ins w:id="2002" w:author="Jin Wang" w:date="2023-05-29T18:06:00Z"/>
          <w:rFonts w:hint="eastAsia"/>
        </w:rPr>
      </w:pPr>
    </w:p>
    <w:p w14:paraId="23D25E00" w14:textId="1AA45ACB" w:rsidR="00674E27" w:rsidRPr="00AE70E3" w:rsidRDefault="00674E27" w:rsidP="00202B06">
      <w:pPr>
        <w:pStyle w:val="Heading3"/>
        <w:rPr>
          <w:ins w:id="2003" w:author="Jin Wang" w:date="2023-05-29T18:06:00Z"/>
          <w:rFonts w:eastAsia="MS Mincho"/>
          <w:lang w:eastAsia="ja-JP"/>
        </w:rPr>
        <w:pPrChange w:id="2004" w:author="Jin Wang" w:date="2023-05-30T09:17:00Z">
          <w:pPr>
            <w:keepNext/>
            <w:keepLines/>
            <w:spacing w:before="120"/>
            <w:ind w:left="1134" w:hanging="1134"/>
            <w:outlineLvl w:val="2"/>
          </w:pPr>
        </w:pPrChange>
      </w:pPr>
      <w:bookmarkStart w:id="2005" w:name="_Toc136331122"/>
      <w:ins w:id="2006" w:author="Jin Wang" w:date="2023-05-29T18:07:00Z">
        <w:r>
          <w:t>5.13</w:t>
        </w:r>
      </w:ins>
      <w:ins w:id="2007" w:author="Jin Wang" w:date="2023-05-29T18:06:00Z">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2005"/>
      </w:ins>
    </w:p>
    <w:p w14:paraId="586CEA7C" w14:textId="77777777" w:rsidR="00674E27" w:rsidRPr="00AE70E3" w:rsidRDefault="00674E27" w:rsidP="00674E27">
      <w:pPr>
        <w:rPr>
          <w:ins w:id="2008" w:author="Jin Wang" w:date="2023-05-29T18:06:00Z"/>
          <w:lang w:eastAsia="zh-CN"/>
        </w:rPr>
      </w:pPr>
      <w:ins w:id="2009" w:author="Jin Wang" w:date="2023-05-29T18:06:00Z">
        <w:r w:rsidRPr="00AE70E3">
          <w:rPr>
            <w:lang w:eastAsia="zh-CN"/>
          </w:rPr>
          <w:t xml:space="preserve">Analysis of REFSENS exceptions or MSD requirements is needed due to higher power uplink. </w:t>
        </w:r>
      </w:ins>
    </w:p>
    <w:p w14:paraId="656C71A2" w14:textId="64F2BCF2" w:rsidR="00674E27" w:rsidRPr="00AE70E3" w:rsidRDefault="00674E27" w:rsidP="00674E27">
      <w:pPr>
        <w:keepNext/>
        <w:keepLines/>
        <w:spacing w:before="120"/>
        <w:ind w:left="1418" w:hanging="1418"/>
        <w:outlineLvl w:val="3"/>
        <w:rPr>
          <w:ins w:id="2010" w:author="Jin Wang" w:date="2023-05-29T18:06:00Z"/>
          <w:rFonts w:ascii="Arial" w:hAnsi="Arial"/>
          <w:sz w:val="24"/>
          <w:lang w:eastAsia="zh-CN"/>
        </w:rPr>
      </w:pPr>
      <w:ins w:id="2011" w:author="Jin Wang" w:date="2023-05-29T18:07:00Z">
        <w:r>
          <w:rPr>
            <w:rFonts w:ascii="Arial" w:hAnsi="Arial"/>
            <w:sz w:val="24"/>
          </w:rPr>
          <w:lastRenderedPageBreak/>
          <w:t>5.13</w:t>
        </w:r>
      </w:ins>
      <w:ins w:id="2012" w:author="Jin Wang" w:date="2023-05-29T18:06:00Z">
        <w:r w:rsidRPr="00AE70E3">
          <w:rPr>
            <w:rFonts w:ascii="Arial" w:hAnsi="Arial"/>
            <w:sz w:val="24"/>
          </w:rPr>
          <w:t>.3</w:t>
        </w:r>
        <w:r w:rsidRPr="00AE70E3">
          <w:rPr>
            <w:rFonts w:ascii="Arial" w:hAnsi="Arial" w:hint="eastAsia"/>
            <w:sz w:val="24"/>
            <w:lang w:eastAsia="zh-CN"/>
          </w:rPr>
          <w:t>.1</w:t>
        </w:r>
        <w:r w:rsidRPr="00AE70E3">
          <w:rPr>
            <w:rFonts w:ascii="Arial" w:hAnsi="Arial" w:hint="eastAsia"/>
            <w:sz w:val="24"/>
            <w:lang w:eastAsia="zh-CN"/>
          </w:rPr>
          <w:tab/>
          <w:t>Power class 2 case</w:t>
        </w:r>
        <w:r w:rsidRPr="00AE70E3">
          <w:rPr>
            <w:rFonts w:ascii="Arial" w:hAnsi="Arial"/>
            <w:sz w:val="24"/>
            <w:lang w:eastAsia="zh-CN"/>
          </w:rPr>
          <w:t xml:space="preserve"> a, b</w:t>
        </w:r>
      </w:ins>
    </w:p>
    <w:p w14:paraId="0C5044D9" w14:textId="77777777" w:rsidR="00674E27" w:rsidRPr="00AE70E3" w:rsidRDefault="00674E27" w:rsidP="00674E27">
      <w:pPr>
        <w:rPr>
          <w:ins w:id="2013" w:author="Jin Wang" w:date="2023-05-29T18:06:00Z"/>
          <w:lang w:eastAsia="zh-CN"/>
        </w:rPr>
      </w:pPr>
      <w:ins w:id="2014" w:author="Jin Wang" w:date="2023-05-29T18:06:00Z">
        <w:r w:rsidRPr="00AE70E3">
          <w:rPr>
            <w:lang w:eastAsia="zh-CN"/>
          </w:rPr>
          <w:t>Based on calculation</w:t>
        </w:r>
        <w:r>
          <w:rPr>
            <w:lang w:eastAsia="zh-CN"/>
          </w:rPr>
          <w:t>, IMD2/4/5 of dual UL falls into n1</w:t>
        </w:r>
        <w:r w:rsidRPr="00AE70E3">
          <w:rPr>
            <w:lang w:eastAsia="zh-CN"/>
          </w:rPr>
          <w:t xml:space="preserve"> DL, the MSD exception is defined as below</w:t>
        </w:r>
        <w:r>
          <w:rPr>
            <w:lang w:eastAsia="zh-CN"/>
          </w:rPr>
          <w:t>, which is reused from DC_1_n77.</w:t>
        </w:r>
      </w:ins>
    </w:p>
    <w:p w14:paraId="7E6DE902" w14:textId="5C75E4FA" w:rsidR="00674E27" w:rsidRPr="00AE70E3" w:rsidRDefault="00674E27" w:rsidP="00674E27">
      <w:pPr>
        <w:keepNext/>
        <w:keepLines/>
        <w:spacing w:before="60"/>
        <w:jc w:val="center"/>
        <w:rPr>
          <w:ins w:id="2015" w:author="Jin Wang" w:date="2023-05-29T18:06:00Z"/>
          <w:rFonts w:ascii="Arial" w:hAnsi="Arial"/>
          <w:b/>
          <w:lang w:eastAsia="zh-CN"/>
        </w:rPr>
      </w:pPr>
      <w:ins w:id="2016" w:author="Jin Wang" w:date="2023-05-29T18:06:00Z">
        <w:r w:rsidRPr="00AE70E3">
          <w:rPr>
            <w:rFonts w:ascii="Arial" w:hAnsi="Arial"/>
            <w:b/>
            <w:lang w:eastAsia="zh-CN"/>
          </w:rPr>
          <w:t xml:space="preserve">Table </w:t>
        </w:r>
      </w:ins>
      <w:ins w:id="2017" w:author="Jin Wang" w:date="2023-05-29T18:07:00Z">
        <w:r>
          <w:rPr>
            <w:rFonts w:ascii="Arial" w:hAnsi="Arial"/>
            <w:b/>
            <w:lang w:eastAsia="zh-CN"/>
          </w:rPr>
          <w:t>5.13</w:t>
        </w:r>
      </w:ins>
      <w:ins w:id="2018" w:author="Jin Wang" w:date="2023-05-29T18:06:00Z">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74E27" w:rsidRPr="00AE70E3" w14:paraId="16F587F7" w14:textId="77777777" w:rsidTr="00134EAB">
        <w:trPr>
          <w:trHeight w:val="187"/>
          <w:jc w:val="center"/>
          <w:ins w:id="2019" w:author="Jin Wang" w:date="2023-05-29T18:06:00Z"/>
        </w:trPr>
        <w:tc>
          <w:tcPr>
            <w:tcW w:w="8799" w:type="dxa"/>
            <w:gridSpan w:val="8"/>
            <w:tcBorders>
              <w:top w:val="single" w:sz="4" w:space="0" w:color="auto"/>
              <w:left w:val="single" w:sz="4" w:space="0" w:color="auto"/>
              <w:bottom w:val="single" w:sz="4" w:space="0" w:color="auto"/>
              <w:right w:val="single" w:sz="4" w:space="0" w:color="auto"/>
            </w:tcBorders>
            <w:hideMark/>
          </w:tcPr>
          <w:p w14:paraId="5990EA0F" w14:textId="77777777" w:rsidR="00674E27" w:rsidRPr="00AE70E3" w:rsidRDefault="00674E27" w:rsidP="00134EAB">
            <w:pPr>
              <w:keepNext/>
              <w:keepLines/>
              <w:spacing w:after="0"/>
              <w:jc w:val="center"/>
              <w:rPr>
                <w:ins w:id="2020" w:author="Jin Wang" w:date="2023-05-29T18:06:00Z"/>
                <w:rFonts w:ascii="Arial" w:eastAsia="DengXian" w:hAnsi="Arial"/>
                <w:b/>
                <w:sz w:val="18"/>
                <w:lang w:val="en-US"/>
              </w:rPr>
            </w:pPr>
            <w:ins w:id="2021" w:author="Jin Wang" w:date="2023-05-29T18:06:00Z">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ins>
          </w:p>
        </w:tc>
        <w:tc>
          <w:tcPr>
            <w:tcW w:w="1056" w:type="dxa"/>
            <w:tcBorders>
              <w:top w:val="single" w:sz="4" w:space="0" w:color="auto"/>
              <w:left w:val="single" w:sz="4" w:space="0" w:color="auto"/>
              <w:bottom w:val="nil"/>
              <w:right w:val="single" w:sz="4" w:space="0" w:color="auto"/>
            </w:tcBorders>
            <w:hideMark/>
          </w:tcPr>
          <w:p w14:paraId="277036DD" w14:textId="77777777" w:rsidR="00674E27" w:rsidRPr="00AE70E3" w:rsidRDefault="00674E27" w:rsidP="00134EAB">
            <w:pPr>
              <w:keepNext/>
              <w:keepLines/>
              <w:spacing w:after="0"/>
              <w:jc w:val="center"/>
              <w:rPr>
                <w:ins w:id="2022" w:author="Jin Wang" w:date="2023-05-29T18:06:00Z"/>
                <w:rFonts w:ascii="Arial" w:eastAsia="DengXian" w:hAnsi="Arial"/>
                <w:b/>
                <w:sz w:val="18"/>
              </w:rPr>
            </w:pPr>
            <w:ins w:id="2023" w:author="Jin Wang" w:date="2023-05-29T18:06:00Z">
              <w:r w:rsidRPr="00AE70E3">
                <w:rPr>
                  <w:rFonts w:ascii="Arial" w:eastAsia="DengXian" w:hAnsi="Arial"/>
                  <w:b/>
                  <w:sz w:val="18"/>
                </w:rPr>
                <w:t>Source of IMD</w:t>
              </w:r>
            </w:ins>
          </w:p>
        </w:tc>
      </w:tr>
      <w:tr w:rsidR="00674E27" w:rsidRPr="00AE70E3" w14:paraId="3A911D79" w14:textId="77777777" w:rsidTr="00134EAB">
        <w:trPr>
          <w:trHeight w:val="187"/>
          <w:jc w:val="center"/>
          <w:ins w:id="2024" w:author="Jin Wang" w:date="2023-05-29T18:06:00Z"/>
        </w:trPr>
        <w:tc>
          <w:tcPr>
            <w:tcW w:w="2006" w:type="dxa"/>
            <w:tcBorders>
              <w:top w:val="single" w:sz="4" w:space="0" w:color="auto"/>
              <w:left w:val="single" w:sz="4" w:space="0" w:color="auto"/>
              <w:bottom w:val="single" w:sz="4" w:space="0" w:color="auto"/>
              <w:right w:val="single" w:sz="4" w:space="0" w:color="auto"/>
            </w:tcBorders>
            <w:hideMark/>
          </w:tcPr>
          <w:p w14:paraId="646DD3BD" w14:textId="77777777" w:rsidR="00674E27" w:rsidRPr="00AE70E3" w:rsidRDefault="00674E27" w:rsidP="00134EAB">
            <w:pPr>
              <w:keepNext/>
              <w:keepLines/>
              <w:spacing w:after="0"/>
              <w:jc w:val="center"/>
              <w:rPr>
                <w:ins w:id="2025" w:author="Jin Wang" w:date="2023-05-29T18:06:00Z"/>
                <w:rFonts w:ascii="Arial" w:eastAsia="DengXian" w:hAnsi="Arial"/>
                <w:b/>
                <w:sz w:val="18"/>
              </w:rPr>
            </w:pPr>
            <w:ins w:id="2026" w:author="Jin Wang" w:date="2023-05-29T18:06:00Z">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ins>
          </w:p>
          <w:p w14:paraId="6460DEA9" w14:textId="77777777" w:rsidR="00674E27" w:rsidRPr="00AE70E3" w:rsidRDefault="00674E27" w:rsidP="00134EAB">
            <w:pPr>
              <w:keepNext/>
              <w:keepLines/>
              <w:spacing w:after="0"/>
              <w:jc w:val="center"/>
              <w:rPr>
                <w:ins w:id="2027" w:author="Jin Wang" w:date="2023-05-29T18:06:00Z"/>
                <w:rFonts w:ascii="Arial" w:eastAsia="DengXian" w:hAnsi="Arial"/>
                <w:b/>
                <w:sz w:val="18"/>
              </w:rPr>
            </w:pPr>
            <w:ins w:id="2028" w:author="Jin Wang" w:date="2023-05-29T18:06:00Z">
              <w:r w:rsidRPr="00AE70E3">
                <w:rPr>
                  <w:rFonts w:ascii="Arial" w:eastAsia="DengXian" w:hAnsi="Arial"/>
                  <w:b/>
                  <w:sz w:val="18"/>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734AF3E6" w14:textId="77777777" w:rsidR="00674E27" w:rsidRPr="00AE70E3" w:rsidRDefault="00674E27" w:rsidP="00134EAB">
            <w:pPr>
              <w:keepNext/>
              <w:keepLines/>
              <w:spacing w:after="0"/>
              <w:jc w:val="center"/>
              <w:rPr>
                <w:ins w:id="2029" w:author="Jin Wang" w:date="2023-05-29T18:06:00Z"/>
                <w:rFonts w:ascii="Arial" w:eastAsia="DengXian" w:hAnsi="Arial"/>
                <w:b/>
                <w:sz w:val="18"/>
              </w:rPr>
            </w:pPr>
            <w:ins w:id="2030" w:author="Jin Wang" w:date="2023-05-29T18:06:00Z">
              <w:r w:rsidRPr="00AE70E3">
                <w:rPr>
                  <w:rFonts w:ascii="Arial" w:eastAsia="DengXian" w:hAnsi="Arial"/>
                  <w:b/>
                  <w:sz w:val="18"/>
                  <w:lang w:eastAsia="ja-JP"/>
                </w:rPr>
                <w:t>NR</w:t>
              </w:r>
              <w:r w:rsidRPr="00AE70E3">
                <w:rPr>
                  <w:rFonts w:ascii="Arial" w:eastAsia="DengXian" w:hAnsi="Arial"/>
                  <w:b/>
                  <w:sz w:val="18"/>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1D7BBE16" w14:textId="77777777" w:rsidR="00674E27" w:rsidRPr="00AE70E3" w:rsidRDefault="00674E27" w:rsidP="00134EAB">
            <w:pPr>
              <w:keepNext/>
              <w:keepLines/>
              <w:spacing w:after="0"/>
              <w:jc w:val="center"/>
              <w:rPr>
                <w:ins w:id="2031" w:author="Jin Wang" w:date="2023-05-29T18:06:00Z"/>
                <w:rFonts w:ascii="Arial" w:eastAsia="DengXian" w:hAnsi="Arial"/>
                <w:b/>
                <w:sz w:val="18"/>
              </w:rPr>
            </w:pPr>
            <w:ins w:id="2032" w:author="Jin Wang" w:date="2023-05-29T18:06:00Z">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ins>
          </w:p>
        </w:tc>
        <w:tc>
          <w:tcPr>
            <w:tcW w:w="964" w:type="dxa"/>
            <w:tcBorders>
              <w:top w:val="single" w:sz="4" w:space="0" w:color="auto"/>
              <w:left w:val="single" w:sz="4" w:space="0" w:color="auto"/>
              <w:bottom w:val="single" w:sz="4" w:space="0" w:color="auto"/>
              <w:right w:val="single" w:sz="4" w:space="0" w:color="auto"/>
            </w:tcBorders>
            <w:hideMark/>
          </w:tcPr>
          <w:p w14:paraId="2F380B77" w14:textId="77777777" w:rsidR="00674E27" w:rsidRPr="00AE70E3" w:rsidRDefault="00674E27" w:rsidP="00134EAB">
            <w:pPr>
              <w:keepNext/>
              <w:keepLines/>
              <w:spacing w:after="0"/>
              <w:jc w:val="center"/>
              <w:rPr>
                <w:ins w:id="2033" w:author="Jin Wang" w:date="2023-05-29T18:06:00Z"/>
                <w:rFonts w:ascii="Arial" w:eastAsia="DengXian" w:hAnsi="Arial"/>
                <w:b/>
                <w:sz w:val="18"/>
              </w:rPr>
            </w:pPr>
            <w:ins w:id="2034" w:author="Jin Wang" w:date="2023-05-29T18:06:00Z">
              <w:r w:rsidRPr="00AE70E3">
                <w:rPr>
                  <w:rFonts w:ascii="Arial" w:eastAsia="DengXian" w:hAnsi="Arial"/>
                  <w:b/>
                  <w:sz w:val="18"/>
                </w:rPr>
                <w:t xml:space="preserve">UL/DL BW </w:t>
              </w:r>
              <w:r w:rsidRPr="00AE70E3">
                <w:rPr>
                  <w:rFonts w:ascii="Arial" w:eastAsia="DengXian" w:hAnsi="Arial"/>
                  <w:b/>
                  <w:sz w:val="18"/>
                </w:rPr>
                <w:br/>
                <w:t>(MHz)</w:t>
              </w:r>
            </w:ins>
          </w:p>
        </w:tc>
        <w:tc>
          <w:tcPr>
            <w:tcW w:w="960" w:type="dxa"/>
            <w:tcBorders>
              <w:top w:val="single" w:sz="4" w:space="0" w:color="auto"/>
              <w:left w:val="single" w:sz="4" w:space="0" w:color="auto"/>
              <w:bottom w:val="single" w:sz="4" w:space="0" w:color="auto"/>
              <w:right w:val="single" w:sz="4" w:space="0" w:color="auto"/>
            </w:tcBorders>
            <w:hideMark/>
          </w:tcPr>
          <w:p w14:paraId="141C93EC" w14:textId="77777777" w:rsidR="00674E27" w:rsidRPr="00AE70E3" w:rsidRDefault="00674E27" w:rsidP="00134EAB">
            <w:pPr>
              <w:keepNext/>
              <w:keepLines/>
              <w:spacing w:after="0"/>
              <w:jc w:val="center"/>
              <w:rPr>
                <w:ins w:id="2035" w:author="Jin Wang" w:date="2023-05-29T18:06:00Z"/>
                <w:rFonts w:ascii="Arial" w:eastAsia="DengXian" w:hAnsi="Arial"/>
                <w:b/>
                <w:sz w:val="18"/>
              </w:rPr>
            </w:pPr>
            <w:ins w:id="2036" w:author="Jin Wang" w:date="2023-05-29T18:06:00Z">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hideMark/>
          </w:tcPr>
          <w:p w14:paraId="27638759" w14:textId="77777777" w:rsidR="00674E27" w:rsidRPr="00AE70E3" w:rsidRDefault="00674E27" w:rsidP="00134EAB">
            <w:pPr>
              <w:keepNext/>
              <w:keepLines/>
              <w:spacing w:after="0"/>
              <w:jc w:val="center"/>
              <w:rPr>
                <w:ins w:id="2037" w:author="Jin Wang" w:date="2023-05-29T18:06:00Z"/>
                <w:rFonts w:ascii="Arial" w:eastAsia="DengXian" w:hAnsi="Arial"/>
                <w:b/>
                <w:sz w:val="18"/>
              </w:rPr>
            </w:pPr>
            <w:ins w:id="2038" w:author="Jin Wang" w:date="2023-05-29T18:06:00Z">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304C272B" w14:textId="77777777" w:rsidR="00674E27" w:rsidRPr="00AE70E3" w:rsidRDefault="00674E27" w:rsidP="00134EAB">
            <w:pPr>
              <w:keepNext/>
              <w:keepLines/>
              <w:spacing w:after="0"/>
              <w:jc w:val="center"/>
              <w:rPr>
                <w:ins w:id="2039" w:author="Jin Wang" w:date="2023-05-29T18:06:00Z"/>
                <w:rFonts w:ascii="Arial" w:eastAsia="DengXian" w:hAnsi="Arial"/>
                <w:b/>
                <w:sz w:val="18"/>
              </w:rPr>
            </w:pPr>
            <w:ins w:id="2040" w:author="Jin Wang" w:date="2023-05-29T18:06:00Z">
              <w:r w:rsidRPr="00AE70E3">
                <w:rPr>
                  <w:rFonts w:ascii="Arial" w:eastAsia="DengXian" w:hAnsi="Arial"/>
                  <w:b/>
                  <w:sz w:val="18"/>
                </w:rPr>
                <w:t xml:space="preserve">MSD </w:t>
              </w:r>
              <w:r w:rsidRPr="00AE70E3">
                <w:rPr>
                  <w:rFonts w:ascii="Arial" w:eastAsia="DengXian" w:hAnsi="Arial"/>
                  <w:b/>
                  <w:sz w:val="18"/>
                </w:rPr>
                <w:br/>
                <w:t>(dB)</w:t>
              </w:r>
            </w:ins>
          </w:p>
        </w:tc>
        <w:tc>
          <w:tcPr>
            <w:tcW w:w="828" w:type="dxa"/>
            <w:tcBorders>
              <w:top w:val="single" w:sz="4" w:space="0" w:color="auto"/>
              <w:left w:val="single" w:sz="4" w:space="0" w:color="auto"/>
              <w:bottom w:val="single" w:sz="4" w:space="0" w:color="auto"/>
              <w:right w:val="single" w:sz="4" w:space="0" w:color="auto"/>
            </w:tcBorders>
            <w:hideMark/>
          </w:tcPr>
          <w:p w14:paraId="74875B2F" w14:textId="77777777" w:rsidR="00674E27" w:rsidRPr="00AE70E3" w:rsidRDefault="00674E27" w:rsidP="00134EAB">
            <w:pPr>
              <w:keepNext/>
              <w:keepLines/>
              <w:spacing w:after="0"/>
              <w:jc w:val="center"/>
              <w:rPr>
                <w:ins w:id="2041" w:author="Jin Wang" w:date="2023-05-29T18:06:00Z"/>
                <w:rFonts w:ascii="Arial" w:eastAsia="DengXian" w:hAnsi="Arial"/>
                <w:b/>
                <w:sz w:val="18"/>
              </w:rPr>
            </w:pPr>
            <w:ins w:id="2042" w:author="Jin Wang" w:date="2023-05-29T18:06:00Z">
              <w:r w:rsidRPr="00AE70E3">
                <w:rPr>
                  <w:rFonts w:ascii="Arial" w:eastAsia="DengXian" w:hAnsi="Arial"/>
                  <w:b/>
                  <w:sz w:val="18"/>
                </w:rPr>
                <w:t>Duplex mode</w:t>
              </w:r>
            </w:ins>
          </w:p>
        </w:tc>
        <w:tc>
          <w:tcPr>
            <w:tcW w:w="1056" w:type="dxa"/>
            <w:tcBorders>
              <w:top w:val="nil"/>
              <w:left w:val="single" w:sz="4" w:space="0" w:color="auto"/>
              <w:bottom w:val="single" w:sz="4" w:space="0" w:color="auto"/>
              <w:right w:val="single" w:sz="4" w:space="0" w:color="auto"/>
            </w:tcBorders>
          </w:tcPr>
          <w:p w14:paraId="07C20D9E" w14:textId="77777777" w:rsidR="00674E27" w:rsidRPr="00AE70E3" w:rsidRDefault="00674E27" w:rsidP="00134EAB">
            <w:pPr>
              <w:keepNext/>
              <w:keepLines/>
              <w:spacing w:after="0"/>
              <w:jc w:val="center"/>
              <w:rPr>
                <w:ins w:id="2043" w:author="Jin Wang" w:date="2023-05-29T18:06:00Z"/>
                <w:rFonts w:ascii="Arial" w:eastAsia="DengXian" w:hAnsi="Arial"/>
                <w:b/>
                <w:sz w:val="18"/>
              </w:rPr>
            </w:pPr>
          </w:p>
        </w:tc>
      </w:tr>
      <w:tr w:rsidR="00674E27" w:rsidRPr="00AE70E3" w14:paraId="3F66E4EE" w14:textId="77777777" w:rsidTr="00134EAB">
        <w:trPr>
          <w:trHeight w:val="187"/>
          <w:jc w:val="center"/>
          <w:ins w:id="2044" w:author="Jin Wang" w:date="2023-05-29T18:06:00Z"/>
        </w:trPr>
        <w:tc>
          <w:tcPr>
            <w:tcW w:w="2006" w:type="dxa"/>
            <w:vMerge w:val="restart"/>
            <w:tcBorders>
              <w:top w:val="single" w:sz="4" w:space="0" w:color="auto"/>
              <w:left w:val="single" w:sz="4" w:space="0" w:color="auto"/>
              <w:right w:val="single" w:sz="4" w:space="0" w:color="auto"/>
            </w:tcBorders>
            <w:hideMark/>
          </w:tcPr>
          <w:p w14:paraId="6C2471D6" w14:textId="77777777" w:rsidR="00674E27" w:rsidRPr="00AE70E3" w:rsidRDefault="00674E27" w:rsidP="00134EAB">
            <w:pPr>
              <w:keepNext/>
              <w:keepLines/>
              <w:spacing w:after="0"/>
              <w:jc w:val="center"/>
              <w:rPr>
                <w:ins w:id="2045" w:author="Jin Wang" w:date="2023-05-29T18:06:00Z"/>
                <w:rFonts w:ascii="Arial" w:eastAsia="DengXian" w:hAnsi="Arial"/>
                <w:sz w:val="18"/>
                <w:lang w:val="en-US" w:eastAsia="zh-CN"/>
              </w:rPr>
            </w:pPr>
            <w:ins w:id="2046" w:author="Jin Wang" w:date="2023-05-29T18:06:00Z">
              <w:r>
                <w:rPr>
                  <w:rFonts w:ascii="Arial" w:eastAsia="DengXian" w:hAnsi="Arial"/>
                  <w:sz w:val="18"/>
                  <w:lang w:val="en-US" w:eastAsia="zh-CN"/>
                </w:rPr>
                <w:t>CA_n1</w:t>
              </w:r>
              <w:r w:rsidRPr="00AE70E3">
                <w:rPr>
                  <w:rFonts w:ascii="Arial" w:eastAsia="DengXian" w:hAnsi="Arial"/>
                  <w:sz w:val="18"/>
                  <w:lang w:val="en-US" w:eastAsia="zh-CN"/>
                </w:rPr>
                <w:t>-n77</w:t>
              </w:r>
              <w:r w:rsidRPr="00312C49">
                <w:rPr>
                  <w:rFonts w:ascii="Arial" w:eastAsia="DengXian" w:hAnsi="Arial"/>
                  <w:sz w:val="18"/>
                  <w:vertAlign w:val="superscript"/>
                  <w:lang w:val="en-US" w:eastAsia="zh-CN"/>
                </w:rPr>
                <w:t>4</w:t>
              </w:r>
            </w:ins>
          </w:p>
        </w:tc>
        <w:tc>
          <w:tcPr>
            <w:tcW w:w="1145" w:type="dxa"/>
            <w:tcBorders>
              <w:top w:val="single" w:sz="4" w:space="0" w:color="auto"/>
              <w:left w:val="single" w:sz="4" w:space="0" w:color="auto"/>
              <w:bottom w:val="single" w:sz="4" w:space="0" w:color="auto"/>
              <w:right w:val="single" w:sz="4" w:space="0" w:color="auto"/>
            </w:tcBorders>
            <w:hideMark/>
          </w:tcPr>
          <w:p w14:paraId="4D301880" w14:textId="77777777" w:rsidR="00674E27" w:rsidRPr="00AE70E3" w:rsidRDefault="00674E27" w:rsidP="00134EAB">
            <w:pPr>
              <w:keepNext/>
              <w:keepLines/>
              <w:spacing w:after="0"/>
              <w:jc w:val="center"/>
              <w:rPr>
                <w:ins w:id="2047" w:author="Jin Wang" w:date="2023-05-29T18:06:00Z"/>
                <w:rFonts w:ascii="Arial" w:eastAsia="DengXian" w:hAnsi="Arial"/>
                <w:sz w:val="18"/>
                <w:lang w:val="en-US" w:eastAsia="zh-CN"/>
              </w:rPr>
            </w:pPr>
            <w:ins w:id="2048" w:author="Jin Wang" w:date="2023-05-29T18:06:00Z">
              <w:r>
                <w:rPr>
                  <w:rFonts w:ascii="Arial" w:eastAsia="DengXian" w:hAnsi="Arial"/>
                  <w:sz w:val="18"/>
                  <w:lang w:val="en-US" w:eastAsia="zh-CN"/>
                </w:rPr>
                <w:t>n1</w:t>
              </w:r>
            </w:ins>
          </w:p>
        </w:tc>
        <w:tc>
          <w:tcPr>
            <w:tcW w:w="959" w:type="dxa"/>
            <w:tcBorders>
              <w:top w:val="single" w:sz="4" w:space="0" w:color="auto"/>
              <w:left w:val="single" w:sz="4" w:space="0" w:color="auto"/>
              <w:bottom w:val="single" w:sz="4" w:space="0" w:color="auto"/>
              <w:right w:val="single" w:sz="4" w:space="0" w:color="auto"/>
            </w:tcBorders>
          </w:tcPr>
          <w:p w14:paraId="4928C6C8" w14:textId="77777777" w:rsidR="00674E27" w:rsidRDefault="00674E27" w:rsidP="00134EAB">
            <w:pPr>
              <w:pStyle w:val="TAC"/>
              <w:spacing w:line="260" w:lineRule="auto"/>
              <w:rPr>
                <w:ins w:id="2049" w:author="Jin Wang" w:date="2023-05-29T18:06:00Z"/>
                <w:lang w:val="en-US" w:eastAsia="zh-CN"/>
              </w:rPr>
            </w:pPr>
            <w:ins w:id="2050" w:author="Jin Wang" w:date="2023-05-29T18:06:00Z">
              <w:r>
                <w:t>1950</w:t>
              </w:r>
            </w:ins>
          </w:p>
        </w:tc>
        <w:tc>
          <w:tcPr>
            <w:tcW w:w="964" w:type="dxa"/>
            <w:tcBorders>
              <w:top w:val="single" w:sz="4" w:space="0" w:color="auto"/>
              <w:left w:val="single" w:sz="4" w:space="0" w:color="auto"/>
              <w:bottom w:val="single" w:sz="4" w:space="0" w:color="auto"/>
              <w:right w:val="single" w:sz="4" w:space="0" w:color="auto"/>
            </w:tcBorders>
          </w:tcPr>
          <w:p w14:paraId="3C5ED028" w14:textId="77777777" w:rsidR="00674E27" w:rsidRDefault="00674E27" w:rsidP="00134EAB">
            <w:pPr>
              <w:pStyle w:val="TAC"/>
              <w:spacing w:line="260" w:lineRule="auto"/>
              <w:rPr>
                <w:ins w:id="2051" w:author="Jin Wang" w:date="2023-05-29T18:06:00Z"/>
                <w:lang w:val="en-US" w:eastAsia="zh-CN"/>
              </w:rPr>
            </w:pPr>
            <w:ins w:id="2052" w:author="Jin Wang" w:date="2023-05-29T18:06:00Z">
              <w:r>
                <w:t>5</w:t>
              </w:r>
            </w:ins>
          </w:p>
        </w:tc>
        <w:tc>
          <w:tcPr>
            <w:tcW w:w="960" w:type="dxa"/>
            <w:tcBorders>
              <w:top w:val="single" w:sz="4" w:space="0" w:color="auto"/>
              <w:left w:val="single" w:sz="4" w:space="0" w:color="auto"/>
              <w:bottom w:val="single" w:sz="4" w:space="0" w:color="auto"/>
              <w:right w:val="single" w:sz="4" w:space="0" w:color="auto"/>
            </w:tcBorders>
          </w:tcPr>
          <w:p w14:paraId="1C645EC8" w14:textId="77777777" w:rsidR="00674E27" w:rsidRDefault="00674E27" w:rsidP="00134EAB">
            <w:pPr>
              <w:pStyle w:val="TAC"/>
              <w:spacing w:line="260" w:lineRule="auto"/>
              <w:rPr>
                <w:ins w:id="2053" w:author="Jin Wang" w:date="2023-05-29T18:06:00Z"/>
                <w:lang w:val="en-US" w:eastAsia="zh-CN"/>
              </w:rPr>
            </w:pPr>
            <w:ins w:id="2054" w:author="Jin Wang" w:date="2023-05-29T18:06:00Z">
              <w:r>
                <w:t>25</w:t>
              </w:r>
            </w:ins>
          </w:p>
        </w:tc>
        <w:tc>
          <w:tcPr>
            <w:tcW w:w="960" w:type="dxa"/>
            <w:tcBorders>
              <w:top w:val="single" w:sz="4" w:space="0" w:color="auto"/>
              <w:left w:val="single" w:sz="4" w:space="0" w:color="auto"/>
              <w:bottom w:val="single" w:sz="4" w:space="0" w:color="auto"/>
              <w:right w:val="single" w:sz="4" w:space="0" w:color="auto"/>
            </w:tcBorders>
          </w:tcPr>
          <w:p w14:paraId="5194E6BD" w14:textId="77777777" w:rsidR="00674E27" w:rsidRDefault="00674E27" w:rsidP="00134EAB">
            <w:pPr>
              <w:pStyle w:val="TAC"/>
              <w:spacing w:line="260" w:lineRule="auto"/>
              <w:rPr>
                <w:ins w:id="2055" w:author="Jin Wang" w:date="2023-05-29T18:06:00Z"/>
                <w:lang w:val="en-US" w:eastAsia="zh-CN"/>
              </w:rPr>
            </w:pPr>
            <w:ins w:id="2056" w:author="Jin Wang" w:date="2023-05-29T18:06:00Z">
              <w:r>
                <w:t>2140</w:t>
              </w:r>
            </w:ins>
          </w:p>
        </w:tc>
        <w:tc>
          <w:tcPr>
            <w:tcW w:w="977" w:type="dxa"/>
            <w:tcBorders>
              <w:top w:val="single" w:sz="4" w:space="0" w:color="auto"/>
              <w:left w:val="single" w:sz="4" w:space="0" w:color="auto"/>
              <w:bottom w:val="single" w:sz="4" w:space="0" w:color="auto"/>
              <w:right w:val="single" w:sz="4" w:space="0" w:color="auto"/>
            </w:tcBorders>
          </w:tcPr>
          <w:p w14:paraId="5864B075" w14:textId="77777777" w:rsidR="00674E27" w:rsidRDefault="00674E27" w:rsidP="00134EAB">
            <w:pPr>
              <w:pStyle w:val="TAC"/>
              <w:spacing w:line="260" w:lineRule="auto"/>
              <w:rPr>
                <w:ins w:id="2057" w:author="Jin Wang" w:date="2023-05-29T18:06:00Z"/>
                <w:lang w:eastAsia="ja-JP"/>
              </w:rPr>
            </w:pPr>
            <w:ins w:id="2058" w:author="Jin Wang" w:date="2023-05-29T18:06:00Z">
              <w:r>
                <w:rPr>
                  <w:lang w:eastAsia="zh-CN"/>
                </w:rPr>
                <w:t>35</w:t>
              </w:r>
              <w:r>
                <w:rPr>
                  <w:rFonts w:hint="eastAsia"/>
                  <w:lang w:eastAsia="zh-CN"/>
                </w:rPr>
                <w:t>.8</w:t>
              </w:r>
            </w:ins>
          </w:p>
        </w:tc>
        <w:tc>
          <w:tcPr>
            <w:tcW w:w="828" w:type="dxa"/>
            <w:tcBorders>
              <w:top w:val="single" w:sz="4" w:space="0" w:color="auto"/>
              <w:left w:val="single" w:sz="4" w:space="0" w:color="auto"/>
              <w:bottom w:val="single" w:sz="4" w:space="0" w:color="auto"/>
              <w:right w:val="single" w:sz="4" w:space="0" w:color="auto"/>
            </w:tcBorders>
            <w:hideMark/>
          </w:tcPr>
          <w:p w14:paraId="29D26381" w14:textId="77777777" w:rsidR="00674E27" w:rsidRDefault="00674E27" w:rsidP="00134EAB">
            <w:pPr>
              <w:pStyle w:val="TAC"/>
              <w:spacing w:line="260" w:lineRule="auto"/>
              <w:rPr>
                <w:ins w:id="2059" w:author="Jin Wang" w:date="2023-05-29T18:06:00Z"/>
                <w:lang w:val="en-US" w:eastAsia="zh-CN"/>
              </w:rPr>
            </w:pPr>
            <w:ins w:id="2060" w:author="Jin Wang" w:date="2023-05-29T18:06:00Z">
              <w:r>
                <w:t>FDD</w:t>
              </w:r>
            </w:ins>
          </w:p>
        </w:tc>
        <w:tc>
          <w:tcPr>
            <w:tcW w:w="1056" w:type="dxa"/>
            <w:tcBorders>
              <w:top w:val="single" w:sz="4" w:space="0" w:color="auto"/>
              <w:left w:val="single" w:sz="4" w:space="0" w:color="auto"/>
              <w:bottom w:val="single" w:sz="4" w:space="0" w:color="auto"/>
              <w:right w:val="single" w:sz="4" w:space="0" w:color="auto"/>
            </w:tcBorders>
            <w:hideMark/>
          </w:tcPr>
          <w:p w14:paraId="07400E07" w14:textId="77777777" w:rsidR="00674E27" w:rsidRDefault="00674E27" w:rsidP="00134EAB">
            <w:pPr>
              <w:pStyle w:val="TAC"/>
              <w:spacing w:line="260" w:lineRule="auto"/>
              <w:rPr>
                <w:ins w:id="2061" w:author="Jin Wang" w:date="2023-05-29T18:06:00Z"/>
                <w:lang w:eastAsia="zh-CN"/>
              </w:rPr>
            </w:pPr>
            <w:ins w:id="2062" w:author="Jin Wang" w:date="2023-05-29T18:06:00Z">
              <w:r>
                <w:t>IMD</w:t>
              </w:r>
              <w:r>
                <w:rPr>
                  <w:rFonts w:hint="eastAsia"/>
                  <w:lang w:eastAsia="zh-CN"/>
                </w:rPr>
                <w:t>2</w:t>
              </w:r>
            </w:ins>
          </w:p>
        </w:tc>
      </w:tr>
      <w:tr w:rsidR="00674E27" w:rsidRPr="00AE70E3" w14:paraId="19DFC1DA" w14:textId="77777777" w:rsidTr="00134EAB">
        <w:trPr>
          <w:trHeight w:val="187"/>
          <w:jc w:val="center"/>
          <w:ins w:id="2063" w:author="Jin Wang" w:date="2023-05-29T18:06:00Z"/>
        </w:trPr>
        <w:tc>
          <w:tcPr>
            <w:tcW w:w="2006" w:type="dxa"/>
            <w:vMerge/>
            <w:tcBorders>
              <w:left w:val="single" w:sz="4" w:space="0" w:color="auto"/>
              <w:right w:val="single" w:sz="4" w:space="0" w:color="auto"/>
            </w:tcBorders>
          </w:tcPr>
          <w:p w14:paraId="696955C0" w14:textId="77777777" w:rsidR="00674E27" w:rsidRPr="00AE70E3" w:rsidRDefault="00674E27" w:rsidP="00134EAB">
            <w:pPr>
              <w:keepNext/>
              <w:keepLines/>
              <w:spacing w:after="0"/>
              <w:jc w:val="center"/>
              <w:rPr>
                <w:ins w:id="2064" w:author="Jin Wang" w:date="2023-05-29T18:06:00Z"/>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0B980C" w14:textId="77777777" w:rsidR="00674E27" w:rsidRPr="00AE70E3" w:rsidRDefault="00674E27" w:rsidP="00134EAB">
            <w:pPr>
              <w:keepNext/>
              <w:keepLines/>
              <w:spacing w:after="0"/>
              <w:jc w:val="center"/>
              <w:rPr>
                <w:ins w:id="2065" w:author="Jin Wang" w:date="2023-05-29T18:06:00Z"/>
                <w:rFonts w:ascii="Arial" w:eastAsia="DengXian" w:hAnsi="Arial"/>
                <w:sz w:val="18"/>
                <w:lang w:val="en-US" w:eastAsia="zh-CN"/>
              </w:rPr>
            </w:pPr>
            <w:ins w:id="2066" w:author="Jin Wang" w:date="2023-05-29T18:06:00Z">
              <w:r w:rsidRPr="00AE70E3">
                <w:rPr>
                  <w:rFonts w:ascii="Arial" w:eastAsia="DengXian" w:hAnsi="Arial"/>
                  <w:sz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
          <w:p w14:paraId="1CD4AA0D" w14:textId="77777777" w:rsidR="00674E27" w:rsidRDefault="00674E27" w:rsidP="00134EAB">
            <w:pPr>
              <w:pStyle w:val="TAC"/>
              <w:spacing w:line="260" w:lineRule="auto"/>
              <w:rPr>
                <w:ins w:id="2067" w:author="Jin Wang" w:date="2023-05-29T18:06:00Z"/>
                <w:lang w:val="en-US" w:eastAsia="zh-CN"/>
              </w:rPr>
            </w:pPr>
            <w:ins w:id="2068" w:author="Jin Wang" w:date="2023-05-29T18:06:00Z">
              <w:r>
                <w:t>4090</w:t>
              </w:r>
            </w:ins>
          </w:p>
        </w:tc>
        <w:tc>
          <w:tcPr>
            <w:tcW w:w="964" w:type="dxa"/>
            <w:tcBorders>
              <w:top w:val="single" w:sz="4" w:space="0" w:color="auto"/>
              <w:left w:val="single" w:sz="4" w:space="0" w:color="auto"/>
              <w:bottom w:val="single" w:sz="4" w:space="0" w:color="auto"/>
              <w:right w:val="single" w:sz="4" w:space="0" w:color="auto"/>
            </w:tcBorders>
          </w:tcPr>
          <w:p w14:paraId="258C7636" w14:textId="77777777" w:rsidR="00674E27" w:rsidRDefault="00674E27" w:rsidP="00134EAB">
            <w:pPr>
              <w:pStyle w:val="TAC"/>
              <w:spacing w:line="260" w:lineRule="auto"/>
              <w:rPr>
                <w:ins w:id="2069" w:author="Jin Wang" w:date="2023-05-29T18:06:00Z"/>
                <w:lang w:val="en-US" w:eastAsia="zh-CN"/>
              </w:rPr>
            </w:pPr>
            <w:ins w:id="2070" w:author="Jin Wang" w:date="2023-05-29T18:06:00Z">
              <w:r>
                <w:t>10</w:t>
              </w:r>
            </w:ins>
          </w:p>
        </w:tc>
        <w:tc>
          <w:tcPr>
            <w:tcW w:w="960" w:type="dxa"/>
            <w:tcBorders>
              <w:top w:val="single" w:sz="4" w:space="0" w:color="auto"/>
              <w:left w:val="single" w:sz="4" w:space="0" w:color="auto"/>
              <w:bottom w:val="single" w:sz="4" w:space="0" w:color="auto"/>
              <w:right w:val="single" w:sz="4" w:space="0" w:color="auto"/>
            </w:tcBorders>
          </w:tcPr>
          <w:p w14:paraId="189FC605" w14:textId="77777777" w:rsidR="00674E27" w:rsidRDefault="00674E27" w:rsidP="00134EAB">
            <w:pPr>
              <w:pStyle w:val="TAC"/>
              <w:spacing w:line="260" w:lineRule="auto"/>
              <w:rPr>
                <w:ins w:id="2071" w:author="Jin Wang" w:date="2023-05-29T18:06:00Z"/>
                <w:lang w:val="en-US" w:eastAsia="zh-CN"/>
              </w:rPr>
            </w:pPr>
            <w:ins w:id="2072" w:author="Jin Wang" w:date="2023-05-29T18:06:00Z">
              <w:r>
                <w:t>50</w:t>
              </w:r>
            </w:ins>
          </w:p>
        </w:tc>
        <w:tc>
          <w:tcPr>
            <w:tcW w:w="960" w:type="dxa"/>
            <w:tcBorders>
              <w:top w:val="single" w:sz="4" w:space="0" w:color="auto"/>
              <w:left w:val="single" w:sz="4" w:space="0" w:color="auto"/>
              <w:bottom w:val="single" w:sz="4" w:space="0" w:color="auto"/>
              <w:right w:val="single" w:sz="4" w:space="0" w:color="auto"/>
            </w:tcBorders>
          </w:tcPr>
          <w:p w14:paraId="447C5D79" w14:textId="77777777" w:rsidR="00674E27" w:rsidRDefault="00674E27" w:rsidP="00134EAB">
            <w:pPr>
              <w:pStyle w:val="TAC"/>
              <w:spacing w:line="260" w:lineRule="auto"/>
              <w:rPr>
                <w:ins w:id="2073" w:author="Jin Wang" w:date="2023-05-29T18:06:00Z"/>
                <w:lang w:val="en-US" w:eastAsia="zh-CN"/>
              </w:rPr>
            </w:pPr>
            <w:ins w:id="2074" w:author="Jin Wang" w:date="2023-05-29T18:06:00Z">
              <w:r>
                <w:t>4090</w:t>
              </w:r>
            </w:ins>
          </w:p>
        </w:tc>
        <w:tc>
          <w:tcPr>
            <w:tcW w:w="977" w:type="dxa"/>
            <w:tcBorders>
              <w:top w:val="single" w:sz="4" w:space="0" w:color="auto"/>
              <w:left w:val="single" w:sz="4" w:space="0" w:color="auto"/>
              <w:bottom w:val="single" w:sz="4" w:space="0" w:color="auto"/>
              <w:right w:val="single" w:sz="4" w:space="0" w:color="auto"/>
            </w:tcBorders>
          </w:tcPr>
          <w:p w14:paraId="721AB283" w14:textId="77777777" w:rsidR="00674E27" w:rsidRDefault="00674E27" w:rsidP="00134EAB">
            <w:pPr>
              <w:pStyle w:val="TAC"/>
              <w:spacing w:line="260" w:lineRule="auto"/>
              <w:rPr>
                <w:ins w:id="2075" w:author="Jin Wang" w:date="2023-05-29T18:06:00Z"/>
                <w:lang w:eastAsia="ja-JP"/>
              </w:rPr>
            </w:pPr>
            <w:ins w:id="2076" w:author="Jin Wang" w:date="2023-05-29T18:06:00Z">
              <w:r>
                <w:t>N/A</w:t>
              </w:r>
            </w:ins>
          </w:p>
        </w:tc>
        <w:tc>
          <w:tcPr>
            <w:tcW w:w="828" w:type="dxa"/>
            <w:tcBorders>
              <w:top w:val="single" w:sz="4" w:space="0" w:color="auto"/>
              <w:left w:val="single" w:sz="4" w:space="0" w:color="auto"/>
              <w:bottom w:val="single" w:sz="4" w:space="0" w:color="auto"/>
              <w:right w:val="single" w:sz="4" w:space="0" w:color="auto"/>
            </w:tcBorders>
            <w:hideMark/>
          </w:tcPr>
          <w:p w14:paraId="053F3757" w14:textId="77777777" w:rsidR="00674E27" w:rsidRDefault="00674E27" w:rsidP="00134EAB">
            <w:pPr>
              <w:pStyle w:val="TAC"/>
              <w:spacing w:line="260" w:lineRule="auto"/>
              <w:rPr>
                <w:ins w:id="2077" w:author="Jin Wang" w:date="2023-05-29T18:06:00Z"/>
                <w:lang w:val="en-US" w:eastAsia="zh-CN"/>
              </w:rPr>
            </w:pPr>
            <w:ins w:id="2078" w:author="Jin Wang" w:date="2023-05-29T18:06:00Z">
              <w:r>
                <w:rPr>
                  <w:rFonts w:hint="eastAsia"/>
                  <w:lang w:eastAsia="zh-CN"/>
                </w:rPr>
                <w:t>TDD</w:t>
              </w:r>
            </w:ins>
          </w:p>
        </w:tc>
        <w:tc>
          <w:tcPr>
            <w:tcW w:w="1056" w:type="dxa"/>
            <w:tcBorders>
              <w:top w:val="single" w:sz="4" w:space="0" w:color="auto"/>
              <w:left w:val="single" w:sz="4" w:space="0" w:color="auto"/>
              <w:bottom w:val="single" w:sz="4" w:space="0" w:color="auto"/>
              <w:right w:val="single" w:sz="4" w:space="0" w:color="auto"/>
            </w:tcBorders>
            <w:hideMark/>
          </w:tcPr>
          <w:p w14:paraId="653ABFDF" w14:textId="77777777" w:rsidR="00674E27" w:rsidRDefault="00674E27" w:rsidP="00134EAB">
            <w:pPr>
              <w:pStyle w:val="TAC"/>
              <w:spacing w:line="260" w:lineRule="auto"/>
              <w:rPr>
                <w:ins w:id="2079" w:author="Jin Wang" w:date="2023-05-29T18:06:00Z"/>
                <w:lang w:eastAsia="zh-CN"/>
              </w:rPr>
            </w:pPr>
            <w:ins w:id="2080" w:author="Jin Wang" w:date="2023-05-29T18:06:00Z">
              <w:r>
                <w:t>N/A</w:t>
              </w:r>
            </w:ins>
          </w:p>
        </w:tc>
      </w:tr>
      <w:tr w:rsidR="00674E27" w:rsidRPr="00AE70E3" w14:paraId="67BCB661" w14:textId="77777777" w:rsidTr="00134EAB">
        <w:trPr>
          <w:trHeight w:val="187"/>
          <w:jc w:val="center"/>
          <w:ins w:id="2081" w:author="Jin Wang" w:date="2023-05-29T18:06:00Z"/>
        </w:trPr>
        <w:tc>
          <w:tcPr>
            <w:tcW w:w="2006" w:type="dxa"/>
            <w:vMerge/>
            <w:tcBorders>
              <w:left w:val="single" w:sz="4" w:space="0" w:color="auto"/>
              <w:right w:val="single" w:sz="4" w:space="0" w:color="auto"/>
            </w:tcBorders>
          </w:tcPr>
          <w:p w14:paraId="381C9AFE" w14:textId="77777777" w:rsidR="00674E27" w:rsidRPr="00AE70E3" w:rsidRDefault="00674E27" w:rsidP="00134EAB">
            <w:pPr>
              <w:keepNext/>
              <w:keepLines/>
              <w:spacing w:after="0"/>
              <w:jc w:val="center"/>
              <w:rPr>
                <w:ins w:id="2082" w:author="Jin Wang" w:date="2023-05-29T18:06:00Z"/>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C72D119" w14:textId="77777777" w:rsidR="00674E27" w:rsidRPr="001B6AC6" w:rsidRDefault="00674E27" w:rsidP="00134EAB">
            <w:pPr>
              <w:pStyle w:val="TAC"/>
              <w:keepNext w:val="0"/>
              <w:rPr>
                <w:ins w:id="2083" w:author="Jin Wang" w:date="2023-05-29T18:06:00Z"/>
                <w:rFonts w:cs="Arial"/>
                <w:szCs w:val="18"/>
              </w:rPr>
            </w:pPr>
            <w:ins w:id="2084" w:author="Jin Wang" w:date="2023-05-29T18:06:00Z">
              <w:r w:rsidRPr="0085002E">
                <w:rPr>
                  <w:rFonts w:eastAsia="Yu Mincho"/>
                </w:rPr>
                <w:t>1</w:t>
              </w:r>
            </w:ins>
          </w:p>
        </w:tc>
        <w:tc>
          <w:tcPr>
            <w:tcW w:w="959" w:type="dxa"/>
            <w:tcBorders>
              <w:top w:val="single" w:sz="4" w:space="0" w:color="auto"/>
              <w:left w:val="single" w:sz="4" w:space="0" w:color="auto"/>
              <w:bottom w:val="single" w:sz="4" w:space="0" w:color="auto"/>
              <w:right w:val="single" w:sz="4" w:space="0" w:color="auto"/>
            </w:tcBorders>
          </w:tcPr>
          <w:p w14:paraId="1BCC8938" w14:textId="77777777" w:rsidR="00674E27" w:rsidRPr="001B6AC6" w:rsidRDefault="00674E27" w:rsidP="00134EAB">
            <w:pPr>
              <w:pStyle w:val="TAC"/>
              <w:keepNext w:val="0"/>
              <w:rPr>
                <w:ins w:id="2085" w:author="Jin Wang" w:date="2023-05-29T18:06:00Z"/>
                <w:rFonts w:cs="Arial"/>
                <w:szCs w:val="18"/>
              </w:rPr>
            </w:pPr>
            <w:ins w:id="2086" w:author="Jin Wang" w:date="2023-05-29T18:06:00Z">
              <w:r w:rsidRPr="0085002E">
                <w:rPr>
                  <w:rFonts w:eastAsia="Yu Mincho"/>
                </w:rPr>
                <w:t>1950</w:t>
              </w:r>
            </w:ins>
          </w:p>
        </w:tc>
        <w:tc>
          <w:tcPr>
            <w:tcW w:w="964" w:type="dxa"/>
            <w:tcBorders>
              <w:top w:val="single" w:sz="4" w:space="0" w:color="auto"/>
              <w:left w:val="single" w:sz="4" w:space="0" w:color="auto"/>
              <w:bottom w:val="single" w:sz="4" w:space="0" w:color="auto"/>
              <w:right w:val="single" w:sz="4" w:space="0" w:color="auto"/>
            </w:tcBorders>
          </w:tcPr>
          <w:p w14:paraId="10B8FAB8" w14:textId="77777777" w:rsidR="00674E27" w:rsidRPr="001B6AC6" w:rsidRDefault="00674E27" w:rsidP="00134EAB">
            <w:pPr>
              <w:pStyle w:val="TAC"/>
              <w:keepNext w:val="0"/>
              <w:rPr>
                <w:ins w:id="2087" w:author="Jin Wang" w:date="2023-05-29T18:06:00Z"/>
                <w:rFonts w:cs="Arial"/>
                <w:szCs w:val="18"/>
              </w:rPr>
            </w:pPr>
            <w:ins w:id="2088" w:author="Jin Wang" w:date="2023-05-29T18:06:00Z">
              <w:r w:rsidRPr="0085002E">
                <w:rPr>
                  <w:rFonts w:eastAsia="Yu Mincho"/>
                </w:rPr>
                <w:t>5</w:t>
              </w:r>
            </w:ins>
          </w:p>
        </w:tc>
        <w:tc>
          <w:tcPr>
            <w:tcW w:w="960" w:type="dxa"/>
            <w:tcBorders>
              <w:top w:val="single" w:sz="4" w:space="0" w:color="auto"/>
              <w:left w:val="single" w:sz="4" w:space="0" w:color="auto"/>
              <w:bottom w:val="single" w:sz="4" w:space="0" w:color="auto"/>
              <w:right w:val="single" w:sz="4" w:space="0" w:color="auto"/>
            </w:tcBorders>
          </w:tcPr>
          <w:p w14:paraId="2377225D" w14:textId="77777777" w:rsidR="00674E27" w:rsidRPr="001B6AC6" w:rsidRDefault="00674E27" w:rsidP="00134EAB">
            <w:pPr>
              <w:pStyle w:val="TAC"/>
              <w:keepNext w:val="0"/>
              <w:rPr>
                <w:ins w:id="2089" w:author="Jin Wang" w:date="2023-05-29T18:06:00Z"/>
                <w:rFonts w:cs="Arial"/>
                <w:szCs w:val="18"/>
              </w:rPr>
            </w:pPr>
            <w:ins w:id="2090" w:author="Jin Wang" w:date="2023-05-29T18:06:00Z">
              <w:r w:rsidRPr="0085002E">
                <w:rPr>
                  <w:rFonts w:eastAsia="Yu Mincho"/>
                </w:rPr>
                <w:t>25</w:t>
              </w:r>
            </w:ins>
          </w:p>
        </w:tc>
        <w:tc>
          <w:tcPr>
            <w:tcW w:w="960" w:type="dxa"/>
            <w:tcBorders>
              <w:top w:val="single" w:sz="4" w:space="0" w:color="auto"/>
              <w:left w:val="single" w:sz="4" w:space="0" w:color="auto"/>
              <w:bottom w:val="single" w:sz="4" w:space="0" w:color="auto"/>
              <w:right w:val="single" w:sz="4" w:space="0" w:color="auto"/>
            </w:tcBorders>
          </w:tcPr>
          <w:p w14:paraId="2C6E0222" w14:textId="77777777" w:rsidR="00674E27" w:rsidRPr="001B6AC6" w:rsidRDefault="00674E27" w:rsidP="00134EAB">
            <w:pPr>
              <w:pStyle w:val="TAC"/>
              <w:keepNext w:val="0"/>
              <w:rPr>
                <w:ins w:id="2091" w:author="Jin Wang" w:date="2023-05-29T18:06:00Z"/>
                <w:rFonts w:cs="Arial"/>
                <w:szCs w:val="18"/>
              </w:rPr>
            </w:pPr>
            <w:ins w:id="2092" w:author="Jin Wang" w:date="2023-05-29T18:06:00Z">
              <w:r w:rsidRPr="0085002E">
                <w:rPr>
                  <w:rFonts w:eastAsia="Yu Mincho"/>
                </w:rPr>
                <w:t>2140</w:t>
              </w:r>
            </w:ins>
          </w:p>
        </w:tc>
        <w:tc>
          <w:tcPr>
            <w:tcW w:w="977" w:type="dxa"/>
            <w:tcBorders>
              <w:top w:val="single" w:sz="4" w:space="0" w:color="auto"/>
              <w:left w:val="single" w:sz="4" w:space="0" w:color="auto"/>
              <w:bottom w:val="single" w:sz="4" w:space="0" w:color="auto"/>
              <w:right w:val="single" w:sz="4" w:space="0" w:color="auto"/>
            </w:tcBorders>
          </w:tcPr>
          <w:p w14:paraId="13549C9C" w14:textId="77777777" w:rsidR="00674E27" w:rsidRPr="001B6AC6" w:rsidRDefault="00674E27" w:rsidP="00134EAB">
            <w:pPr>
              <w:pStyle w:val="TAC"/>
              <w:keepNext w:val="0"/>
              <w:rPr>
                <w:ins w:id="2093" w:author="Jin Wang" w:date="2023-05-29T18:06:00Z"/>
                <w:rFonts w:cs="Arial"/>
                <w:szCs w:val="18"/>
              </w:rPr>
            </w:pPr>
            <w:ins w:id="2094" w:author="Jin Wang" w:date="2023-05-29T18:06:00Z">
              <w:r>
                <w:rPr>
                  <w:rFonts w:eastAsia="Yu Mincho"/>
                </w:rPr>
                <w:t>17</w:t>
              </w:r>
              <w:r w:rsidRPr="0085002E">
                <w:rPr>
                  <w:rFonts w:eastAsia="Yu Mincho"/>
                </w:rPr>
                <w:t>.</w:t>
              </w:r>
              <w:r>
                <w:rPr>
                  <w:rFonts w:eastAsia="Yu Mincho"/>
                </w:rPr>
                <w:t>8</w:t>
              </w:r>
            </w:ins>
          </w:p>
        </w:tc>
        <w:tc>
          <w:tcPr>
            <w:tcW w:w="828" w:type="dxa"/>
            <w:tcBorders>
              <w:top w:val="single" w:sz="4" w:space="0" w:color="auto"/>
              <w:left w:val="single" w:sz="4" w:space="0" w:color="auto"/>
              <w:bottom w:val="single" w:sz="4" w:space="0" w:color="auto"/>
              <w:right w:val="single" w:sz="4" w:space="0" w:color="auto"/>
            </w:tcBorders>
          </w:tcPr>
          <w:p w14:paraId="3008C060" w14:textId="77777777" w:rsidR="00674E27" w:rsidRDefault="00674E27" w:rsidP="00134EAB">
            <w:pPr>
              <w:pStyle w:val="TAC"/>
              <w:spacing w:line="260" w:lineRule="auto"/>
              <w:rPr>
                <w:ins w:id="2095" w:author="Jin Wang" w:date="2023-05-29T18:06:00Z"/>
                <w:lang w:val="en-US" w:eastAsia="zh-CN"/>
              </w:rPr>
            </w:pPr>
            <w:ins w:id="2096" w:author="Jin Wang" w:date="2023-05-29T18:06:00Z">
              <w:r>
                <w:t>FDD</w:t>
              </w:r>
            </w:ins>
          </w:p>
        </w:tc>
        <w:tc>
          <w:tcPr>
            <w:tcW w:w="1056" w:type="dxa"/>
            <w:tcBorders>
              <w:top w:val="single" w:sz="4" w:space="0" w:color="auto"/>
              <w:left w:val="single" w:sz="4" w:space="0" w:color="auto"/>
              <w:bottom w:val="single" w:sz="4" w:space="0" w:color="auto"/>
              <w:right w:val="single" w:sz="4" w:space="0" w:color="auto"/>
            </w:tcBorders>
          </w:tcPr>
          <w:p w14:paraId="5AC8E316" w14:textId="77777777" w:rsidR="00674E27" w:rsidRPr="001B6AC6" w:rsidRDefault="00674E27" w:rsidP="00134EAB">
            <w:pPr>
              <w:pStyle w:val="TAC"/>
              <w:keepNext w:val="0"/>
              <w:rPr>
                <w:ins w:id="2097" w:author="Jin Wang" w:date="2023-05-29T18:06:00Z"/>
                <w:rFonts w:cs="Arial"/>
                <w:szCs w:val="18"/>
              </w:rPr>
            </w:pPr>
            <w:ins w:id="2098" w:author="Jin Wang" w:date="2023-05-29T18:06:00Z">
              <w:r>
                <w:rPr>
                  <w:rFonts w:eastAsia="Yu Mincho" w:hint="eastAsia"/>
                  <w:lang w:eastAsia="ja-JP"/>
                </w:rPr>
                <w:t>I</w:t>
              </w:r>
              <w:r>
                <w:rPr>
                  <w:rFonts w:eastAsia="Yu Mincho"/>
                  <w:lang w:eastAsia="ja-JP"/>
                </w:rPr>
                <w:t>MD4</w:t>
              </w:r>
            </w:ins>
          </w:p>
        </w:tc>
      </w:tr>
      <w:tr w:rsidR="00674E27" w:rsidRPr="00AE70E3" w14:paraId="0ABB5C4C" w14:textId="77777777" w:rsidTr="00134EAB">
        <w:trPr>
          <w:trHeight w:val="187"/>
          <w:jc w:val="center"/>
          <w:ins w:id="2099" w:author="Jin Wang" w:date="2023-05-29T18:06:00Z"/>
        </w:trPr>
        <w:tc>
          <w:tcPr>
            <w:tcW w:w="2006" w:type="dxa"/>
            <w:vMerge/>
            <w:tcBorders>
              <w:left w:val="single" w:sz="4" w:space="0" w:color="auto"/>
              <w:bottom w:val="single" w:sz="4" w:space="0" w:color="auto"/>
              <w:right w:val="single" w:sz="4" w:space="0" w:color="auto"/>
            </w:tcBorders>
          </w:tcPr>
          <w:p w14:paraId="4DAD9CF3" w14:textId="77777777" w:rsidR="00674E27" w:rsidRPr="00AE70E3" w:rsidRDefault="00674E27" w:rsidP="00134EAB">
            <w:pPr>
              <w:keepNext/>
              <w:keepLines/>
              <w:spacing w:after="0"/>
              <w:jc w:val="center"/>
              <w:rPr>
                <w:ins w:id="2100" w:author="Jin Wang" w:date="2023-05-29T18:06:00Z"/>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86AFDD5" w14:textId="77777777" w:rsidR="00674E27" w:rsidRPr="001B6AC6" w:rsidRDefault="00674E27" w:rsidP="00134EAB">
            <w:pPr>
              <w:pStyle w:val="TAC"/>
              <w:keepNext w:val="0"/>
              <w:rPr>
                <w:ins w:id="2101" w:author="Jin Wang" w:date="2023-05-29T18:06:00Z"/>
                <w:rFonts w:cs="Arial"/>
                <w:szCs w:val="18"/>
              </w:rPr>
            </w:pPr>
            <w:ins w:id="2102" w:author="Jin Wang" w:date="2023-05-29T18:06:00Z">
              <w:r w:rsidRPr="0085002E">
                <w:rPr>
                  <w:rFonts w:eastAsia="Yu Mincho"/>
                </w:rPr>
                <w:t>n7</w:t>
              </w:r>
              <w:r>
                <w:rPr>
                  <w:rFonts w:eastAsia="Yu Mincho"/>
                </w:rPr>
                <w:t>7</w:t>
              </w:r>
            </w:ins>
          </w:p>
        </w:tc>
        <w:tc>
          <w:tcPr>
            <w:tcW w:w="959" w:type="dxa"/>
            <w:tcBorders>
              <w:top w:val="single" w:sz="4" w:space="0" w:color="auto"/>
              <w:left w:val="single" w:sz="4" w:space="0" w:color="auto"/>
              <w:bottom w:val="single" w:sz="4" w:space="0" w:color="auto"/>
              <w:right w:val="single" w:sz="4" w:space="0" w:color="auto"/>
            </w:tcBorders>
          </w:tcPr>
          <w:p w14:paraId="5B9888E7" w14:textId="77777777" w:rsidR="00674E27" w:rsidRPr="001B6AC6" w:rsidRDefault="00674E27" w:rsidP="00134EAB">
            <w:pPr>
              <w:pStyle w:val="TAC"/>
              <w:keepNext w:val="0"/>
              <w:rPr>
                <w:ins w:id="2103" w:author="Jin Wang" w:date="2023-05-29T18:06:00Z"/>
                <w:rFonts w:cs="Arial"/>
                <w:szCs w:val="18"/>
              </w:rPr>
            </w:pPr>
            <w:ins w:id="2104" w:author="Jin Wang" w:date="2023-05-29T18:06:00Z">
              <w:r>
                <w:rPr>
                  <w:rFonts w:eastAsia="Yu Mincho"/>
                </w:rPr>
                <w:t>3710</w:t>
              </w:r>
            </w:ins>
          </w:p>
        </w:tc>
        <w:tc>
          <w:tcPr>
            <w:tcW w:w="964" w:type="dxa"/>
            <w:tcBorders>
              <w:top w:val="single" w:sz="4" w:space="0" w:color="auto"/>
              <w:left w:val="single" w:sz="4" w:space="0" w:color="auto"/>
              <w:bottom w:val="single" w:sz="4" w:space="0" w:color="auto"/>
              <w:right w:val="single" w:sz="4" w:space="0" w:color="auto"/>
            </w:tcBorders>
          </w:tcPr>
          <w:p w14:paraId="05C8EC6C" w14:textId="77777777" w:rsidR="00674E27" w:rsidRPr="001B6AC6" w:rsidRDefault="00674E27" w:rsidP="00134EAB">
            <w:pPr>
              <w:pStyle w:val="TAC"/>
              <w:keepNext w:val="0"/>
              <w:rPr>
                <w:ins w:id="2105" w:author="Jin Wang" w:date="2023-05-29T18:06:00Z"/>
                <w:rFonts w:cs="Arial"/>
                <w:szCs w:val="18"/>
              </w:rPr>
            </w:pPr>
            <w:ins w:id="2106" w:author="Jin Wang" w:date="2023-05-29T18:06:00Z">
              <w:r w:rsidRPr="0085002E">
                <w:rPr>
                  <w:rFonts w:eastAsia="Yu Mincho"/>
                </w:rPr>
                <w:t>10</w:t>
              </w:r>
            </w:ins>
          </w:p>
        </w:tc>
        <w:tc>
          <w:tcPr>
            <w:tcW w:w="960" w:type="dxa"/>
            <w:tcBorders>
              <w:top w:val="single" w:sz="4" w:space="0" w:color="auto"/>
              <w:left w:val="single" w:sz="4" w:space="0" w:color="auto"/>
              <w:bottom w:val="single" w:sz="4" w:space="0" w:color="auto"/>
              <w:right w:val="single" w:sz="4" w:space="0" w:color="auto"/>
            </w:tcBorders>
          </w:tcPr>
          <w:p w14:paraId="0822B14C" w14:textId="77777777" w:rsidR="00674E27" w:rsidRPr="001B6AC6" w:rsidRDefault="00674E27" w:rsidP="00134EAB">
            <w:pPr>
              <w:pStyle w:val="TAC"/>
              <w:keepNext w:val="0"/>
              <w:rPr>
                <w:ins w:id="2107" w:author="Jin Wang" w:date="2023-05-29T18:06:00Z"/>
                <w:rFonts w:cs="Arial"/>
                <w:szCs w:val="18"/>
              </w:rPr>
            </w:pPr>
            <w:ins w:id="2108" w:author="Jin Wang" w:date="2023-05-29T18:06:00Z">
              <w:r w:rsidRPr="0085002E">
                <w:rPr>
                  <w:rFonts w:eastAsia="Yu Mincho"/>
                </w:rPr>
                <w:t>50</w:t>
              </w:r>
            </w:ins>
          </w:p>
        </w:tc>
        <w:tc>
          <w:tcPr>
            <w:tcW w:w="960" w:type="dxa"/>
            <w:tcBorders>
              <w:top w:val="single" w:sz="4" w:space="0" w:color="auto"/>
              <w:left w:val="single" w:sz="4" w:space="0" w:color="auto"/>
              <w:bottom w:val="single" w:sz="4" w:space="0" w:color="auto"/>
              <w:right w:val="single" w:sz="4" w:space="0" w:color="auto"/>
            </w:tcBorders>
          </w:tcPr>
          <w:p w14:paraId="35F85DB8" w14:textId="77777777" w:rsidR="00674E27" w:rsidRPr="001B6AC6" w:rsidRDefault="00674E27" w:rsidP="00134EAB">
            <w:pPr>
              <w:pStyle w:val="TAC"/>
              <w:keepNext w:val="0"/>
              <w:rPr>
                <w:ins w:id="2109" w:author="Jin Wang" w:date="2023-05-29T18:06:00Z"/>
                <w:rFonts w:cs="Arial"/>
                <w:szCs w:val="18"/>
              </w:rPr>
            </w:pPr>
            <w:ins w:id="2110" w:author="Jin Wang" w:date="2023-05-29T18:06:00Z">
              <w:r>
                <w:rPr>
                  <w:rFonts w:eastAsia="Yu Mincho"/>
                </w:rPr>
                <w:t>371</w:t>
              </w:r>
              <w:r w:rsidRPr="0085002E">
                <w:rPr>
                  <w:rFonts w:eastAsia="Yu Mincho"/>
                </w:rPr>
                <w:t>0</w:t>
              </w:r>
            </w:ins>
          </w:p>
        </w:tc>
        <w:tc>
          <w:tcPr>
            <w:tcW w:w="977" w:type="dxa"/>
            <w:tcBorders>
              <w:top w:val="single" w:sz="4" w:space="0" w:color="auto"/>
              <w:left w:val="single" w:sz="4" w:space="0" w:color="auto"/>
              <w:bottom w:val="single" w:sz="4" w:space="0" w:color="auto"/>
              <w:right w:val="single" w:sz="4" w:space="0" w:color="auto"/>
            </w:tcBorders>
          </w:tcPr>
          <w:p w14:paraId="14301CA9" w14:textId="77777777" w:rsidR="00674E27" w:rsidRPr="001B6AC6" w:rsidRDefault="00674E27" w:rsidP="00134EAB">
            <w:pPr>
              <w:pStyle w:val="TAC"/>
              <w:keepNext w:val="0"/>
              <w:rPr>
                <w:ins w:id="2111" w:author="Jin Wang" w:date="2023-05-29T18:06:00Z"/>
                <w:rFonts w:cs="Arial"/>
                <w:szCs w:val="18"/>
              </w:rPr>
            </w:pPr>
            <w:ins w:id="2112" w:author="Jin Wang" w:date="2023-05-29T18:06:00Z">
              <w:r w:rsidRPr="0085002E">
                <w:rPr>
                  <w:rFonts w:eastAsia="Yu Mincho"/>
                </w:rPr>
                <w:t>N/A</w:t>
              </w:r>
            </w:ins>
          </w:p>
        </w:tc>
        <w:tc>
          <w:tcPr>
            <w:tcW w:w="828" w:type="dxa"/>
            <w:tcBorders>
              <w:top w:val="single" w:sz="4" w:space="0" w:color="auto"/>
              <w:left w:val="single" w:sz="4" w:space="0" w:color="auto"/>
              <w:bottom w:val="single" w:sz="4" w:space="0" w:color="auto"/>
              <w:right w:val="single" w:sz="4" w:space="0" w:color="auto"/>
            </w:tcBorders>
          </w:tcPr>
          <w:p w14:paraId="14C83772" w14:textId="77777777" w:rsidR="00674E27" w:rsidRDefault="00674E27" w:rsidP="00134EAB">
            <w:pPr>
              <w:pStyle w:val="TAC"/>
              <w:spacing w:line="260" w:lineRule="auto"/>
              <w:rPr>
                <w:ins w:id="2113" w:author="Jin Wang" w:date="2023-05-29T18:06:00Z"/>
                <w:lang w:val="en-US" w:eastAsia="zh-CN"/>
              </w:rPr>
            </w:pPr>
            <w:ins w:id="2114" w:author="Jin Wang" w:date="2023-05-29T18:06:00Z">
              <w:r>
                <w:rPr>
                  <w:rFonts w:hint="eastAsia"/>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6003BECB" w14:textId="77777777" w:rsidR="00674E27" w:rsidRPr="001B6AC6" w:rsidRDefault="00674E27" w:rsidP="00134EAB">
            <w:pPr>
              <w:pStyle w:val="TAC"/>
              <w:keepNext w:val="0"/>
              <w:rPr>
                <w:ins w:id="2115" w:author="Jin Wang" w:date="2023-05-29T18:06:00Z"/>
                <w:rFonts w:cs="Arial"/>
                <w:szCs w:val="18"/>
              </w:rPr>
            </w:pPr>
            <w:ins w:id="2116" w:author="Jin Wang" w:date="2023-05-29T18:06:00Z">
              <w:r w:rsidRPr="0085002E">
                <w:rPr>
                  <w:rFonts w:eastAsia="Yu Mincho"/>
                </w:rPr>
                <w:t>N/A</w:t>
              </w:r>
            </w:ins>
          </w:p>
        </w:tc>
      </w:tr>
      <w:tr w:rsidR="00674E27" w:rsidRPr="00AE70E3" w14:paraId="6BF0E143" w14:textId="77777777" w:rsidTr="00134EAB">
        <w:trPr>
          <w:trHeight w:val="187"/>
          <w:jc w:val="center"/>
          <w:ins w:id="2117" w:author="Jin Wang" w:date="2023-05-29T18:06:00Z"/>
        </w:trPr>
        <w:tc>
          <w:tcPr>
            <w:tcW w:w="9855" w:type="dxa"/>
            <w:gridSpan w:val="9"/>
            <w:tcBorders>
              <w:top w:val="single" w:sz="4" w:space="0" w:color="auto"/>
              <w:left w:val="single" w:sz="4" w:space="0" w:color="auto"/>
              <w:bottom w:val="single" w:sz="4" w:space="0" w:color="auto"/>
              <w:right w:val="single" w:sz="4" w:space="0" w:color="auto"/>
            </w:tcBorders>
          </w:tcPr>
          <w:p w14:paraId="50D08E53" w14:textId="77777777" w:rsidR="00674E27" w:rsidRDefault="00674E27" w:rsidP="00134EAB">
            <w:pPr>
              <w:pStyle w:val="TAC"/>
              <w:spacing w:line="260" w:lineRule="auto"/>
              <w:jc w:val="left"/>
              <w:rPr>
                <w:ins w:id="2118" w:author="Jin Wang" w:date="2023-05-29T18:06:00Z"/>
              </w:rPr>
            </w:pPr>
            <w:ins w:id="2119" w:author="Jin Wang" w:date="2023-05-29T18:06:00Z">
              <w:r>
                <w:t>NOTE 4</w:t>
              </w:r>
              <w:r w:rsidRPr="00682816">
                <w:t>:</w:t>
              </w:r>
              <w:r w:rsidRPr="00682816">
                <w:tab/>
                <w:t>This band is subject to IMD5 also which MSD is not specified.</w:t>
              </w:r>
            </w:ins>
          </w:p>
        </w:tc>
      </w:tr>
    </w:tbl>
    <w:p w14:paraId="5281F985" w14:textId="77777777" w:rsidR="00674E27" w:rsidRPr="00AE70E3" w:rsidRDefault="00674E27" w:rsidP="008A47D4">
      <w:pPr>
        <w:keepNext/>
        <w:keepLines/>
        <w:spacing w:before="120"/>
        <w:jc w:val="both"/>
        <w:outlineLvl w:val="3"/>
        <w:rPr>
          <w:ins w:id="2120" w:author="Jin Wang" w:date="2023-05-29T18:06:00Z"/>
          <w:rFonts w:ascii="Arial" w:hAnsi="Arial"/>
          <w:sz w:val="24"/>
        </w:rPr>
        <w:pPrChange w:id="2121" w:author="Jin Wang" w:date="2023-05-29T18:07:00Z">
          <w:pPr>
            <w:keepNext/>
            <w:keepLines/>
            <w:spacing w:before="120"/>
            <w:ind w:left="1418" w:hanging="1418"/>
            <w:jc w:val="both"/>
            <w:outlineLvl w:val="3"/>
          </w:pPr>
        </w:pPrChange>
      </w:pPr>
    </w:p>
    <w:p w14:paraId="5F4E3EE1" w14:textId="4DC69903" w:rsidR="00674E27" w:rsidRPr="008A47D4" w:rsidRDefault="00674E27" w:rsidP="008A47D4">
      <w:pPr>
        <w:pStyle w:val="ListParagraph"/>
        <w:keepNext/>
        <w:keepLines/>
        <w:numPr>
          <w:ilvl w:val="3"/>
          <w:numId w:val="9"/>
        </w:numPr>
        <w:spacing w:before="120"/>
        <w:outlineLvl w:val="3"/>
        <w:rPr>
          <w:ins w:id="2122" w:author="Jin Wang" w:date="2023-05-29T18:06:00Z"/>
          <w:rFonts w:ascii="Arial" w:hAnsi="Arial"/>
          <w:sz w:val="24"/>
          <w:lang w:eastAsia="zh-CN"/>
          <w:rPrChange w:id="2123" w:author="Jin Wang" w:date="2023-05-29T18:08:00Z">
            <w:rPr>
              <w:ins w:id="2124" w:author="Jin Wang" w:date="2023-05-29T18:06:00Z"/>
              <w:lang w:eastAsia="zh-CN"/>
            </w:rPr>
          </w:rPrChange>
        </w:rPr>
        <w:pPrChange w:id="2125" w:author="Jin Wang" w:date="2023-05-29T18:08:00Z">
          <w:pPr>
            <w:keepNext/>
            <w:keepLines/>
            <w:spacing w:before="120"/>
            <w:ind w:left="1418" w:hanging="1418"/>
            <w:outlineLvl w:val="3"/>
          </w:pPr>
        </w:pPrChange>
      </w:pPr>
      <w:ins w:id="2126" w:author="Jin Wang" w:date="2023-05-29T18:06:00Z">
        <w:r w:rsidRPr="008A47D4">
          <w:rPr>
            <w:rFonts w:ascii="Arial" w:hAnsi="Arial" w:hint="eastAsia"/>
            <w:sz w:val="24"/>
            <w:lang w:eastAsia="zh-CN"/>
            <w:rPrChange w:id="2127" w:author="Jin Wang" w:date="2023-05-29T18:08:00Z">
              <w:rPr>
                <w:rFonts w:hint="eastAsia"/>
                <w:lang w:eastAsia="zh-CN"/>
              </w:rPr>
            </w:rPrChange>
          </w:rPr>
          <w:t xml:space="preserve">Power class </w:t>
        </w:r>
        <w:r w:rsidRPr="008A47D4">
          <w:rPr>
            <w:rFonts w:ascii="Arial" w:hAnsi="Arial"/>
            <w:sz w:val="24"/>
            <w:lang w:eastAsia="zh-CN"/>
            <w:rPrChange w:id="2128" w:author="Jin Wang" w:date="2023-05-29T18:08:00Z">
              <w:rPr>
                <w:lang w:eastAsia="zh-CN"/>
              </w:rPr>
            </w:rPrChange>
          </w:rPr>
          <w:t>2 for single uplink n77</w:t>
        </w:r>
      </w:ins>
    </w:p>
    <w:p w14:paraId="57CF163A" w14:textId="208CA554" w:rsidR="00674E27" w:rsidRDefault="008A47D4" w:rsidP="008A47D4">
      <w:pPr>
        <w:widowControl w:val="0"/>
        <w:spacing w:after="0"/>
        <w:rPr>
          <w:ins w:id="2129" w:author="Jin Wang" w:date="2023-05-29T18:06:00Z"/>
          <w:rFonts w:eastAsia="MS Mincho"/>
          <w:kern w:val="2"/>
          <w:lang w:val="en-US" w:eastAsia="zh-CN"/>
        </w:rPr>
        <w:pPrChange w:id="2130" w:author="Jin Wang" w:date="2023-05-29T18:08:00Z">
          <w:pPr>
            <w:widowControl w:val="0"/>
            <w:numPr>
              <w:numId w:val="7"/>
            </w:numPr>
            <w:spacing w:after="0"/>
            <w:ind w:left="620" w:hanging="420"/>
          </w:pPr>
        </w:pPrChange>
      </w:pPr>
      <w:ins w:id="2131" w:author="Jin Wang" w:date="2023-05-29T18:08:00Z">
        <w:r>
          <w:rPr>
            <w:rFonts w:eastAsia="MS Mincho"/>
            <w:kern w:val="2"/>
            <w:lang w:val="en-US" w:eastAsia="zh-CN"/>
          </w:rPr>
          <w:t xml:space="preserve">  -   </w:t>
        </w:r>
      </w:ins>
      <w:ins w:id="2132" w:author="Jin Wang" w:date="2023-05-29T18:06:00Z">
        <w:r w:rsidR="00674E27">
          <w:rPr>
            <w:rFonts w:eastAsia="MS Mincho"/>
            <w:kern w:val="2"/>
            <w:lang w:val="en-US" w:eastAsia="zh-CN"/>
          </w:rPr>
          <w:t>No</w:t>
        </w:r>
        <w:r w:rsidR="00674E27" w:rsidRPr="00AE70E3">
          <w:rPr>
            <w:rFonts w:eastAsia="MS Mincho"/>
            <w:kern w:val="2"/>
            <w:lang w:val="en-US" w:eastAsia="zh-CN"/>
          </w:rPr>
          <w:t xml:space="preserve"> </w:t>
        </w:r>
        <w:r w:rsidR="00674E27" w:rsidRPr="00AE70E3">
          <w:t>harmonic mixing</w:t>
        </w:r>
        <w:r w:rsidR="00674E27" w:rsidRPr="00AE70E3">
          <w:rPr>
            <w:rFonts w:eastAsia="MS Mincho"/>
            <w:kern w:val="2"/>
            <w:lang w:val="en-US" w:eastAsia="zh-CN"/>
          </w:rPr>
          <w:t xml:space="preserve"> </w:t>
        </w:r>
        <w:r w:rsidR="00674E27">
          <w:rPr>
            <w:rFonts w:eastAsia="MS Mincho"/>
            <w:kern w:val="2"/>
            <w:lang w:val="en-US" w:eastAsia="zh-CN"/>
          </w:rPr>
          <w:t>of n77 falls into Rx frequencies of n1</w:t>
        </w:r>
        <w:r w:rsidR="00674E27" w:rsidRPr="00AE70E3">
          <w:rPr>
            <w:rFonts w:eastAsia="MS Mincho"/>
            <w:kern w:val="2"/>
            <w:lang w:val="en-US" w:eastAsia="zh-CN"/>
          </w:rPr>
          <w:t>.</w:t>
        </w:r>
      </w:ins>
    </w:p>
    <w:p w14:paraId="3E949CC4" w14:textId="22A8D638" w:rsidR="00674E27" w:rsidRPr="00AE70E3" w:rsidRDefault="008A47D4" w:rsidP="008A47D4">
      <w:pPr>
        <w:widowControl w:val="0"/>
        <w:spacing w:after="0"/>
        <w:rPr>
          <w:ins w:id="2133" w:author="Jin Wang" w:date="2023-05-29T18:06:00Z"/>
          <w:rFonts w:eastAsia="MS Mincho"/>
          <w:kern w:val="2"/>
          <w:lang w:val="en-US" w:eastAsia="zh-CN"/>
        </w:rPr>
        <w:pPrChange w:id="2134" w:author="Jin Wang" w:date="2023-05-29T18:08:00Z">
          <w:pPr>
            <w:widowControl w:val="0"/>
            <w:numPr>
              <w:numId w:val="7"/>
            </w:numPr>
            <w:spacing w:after="0"/>
            <w:ind w:left="620" w:hanging="420"/>
          </w:pPr>
        </w:pPrChange>
      </w:pPr>
      <w:ins w:id="2135" w:author="Jin Wang" w:date="2023-05-29T18:08:00Z">
        <w:r>
          <w:rPr>
            <w:rFonts w:eastAsia="MS Mincho"/>
            <w:kern w:val="2"/>
            <w:lang w:val="en-US" w:eastAsia="zh-CN"/>
          </w:rPr>
          <w:t xml:space="preserve">  -   </w:t>
        </w:r>
      </w:ins>
      <w:ins w:id="2136" w:author="Jin Wang" w:date="2023-05-29T18:06:00Z">
        <w:r w:rsidR="00674E27">
          <w:rPr>
            <w:rFonts w:eastAsia="MS Mincho"/>
            <w:kern w:val="2"/>
            <w:lang w:val="en-US" w:eastAsia="zh-CN"/>
          </w:rPr>
          <w:t xml:space="preserve">No </w:t>
        </w:r>
        <w:proofErr w:type="gramStart"/>
        <w:r w:rsidR="00674E27">
          <w:rPr>
            <w:rFonts w:eastAsia="MS Mincho"/>
            <w:kern w:val="2"/>
            <w:lang w:val="en-US" w:eastAsia="zh-CN"/>
          </w:rPr>
          <w:t>cross band</w:t>
        </w:r>
        <w:proofErr w:type="gramEnd"/>
        <w:r w:rsidR="00674E27">
          <w:rPr>
            <w:rFonts w:eastAsia="MS Mincho"/>
            <w:kern w:val="2"/>
            <w:lang w:val="en-US" w:eastAsia="zh-CN"/>
          </w:rPr>
          <w:t xml:space="preserve"> isolation issue.</w:t>
        </w:r>
      </w:ins>
    </w:p>
    <w:p w14:paraId="664EE20B" w14:textId="77777777" w:rsidR="00674E27" w:rsidRPr="00AE70E3" w:rsidRDefault="00674E27" w:rsidP="00674E27">
      <w:pPr>
        <w:widowControl w:val="0"/>
        <w:spacing w:after="0"/>
        <w:rPr>
          <w:ins w:id="2137" w:author="Jin Wang" w:date="2023-05-29T18:06:00Z"/>
          <w:rFonts w:eastAsia="MS Mincho" w:hint="eastAsia"/>
          <w:kern w:val="2"/>
          <w:lang w:val="en-US" w:eastAsia="zh-CN"/>
        </w:rPr>
      </w:pPr>
    </w:p>
    <w:p w14:paraId="7B42ADD6" w14:textId="77777777" w:rsidR="00674E27" w:rsidRPr="00AE70E3" w:rsidRDefault="00674E27" w:rsidP="00674E27">
      <w:pPr>
        <w:rPr>
          <w:ins w:id="2138" w:author="Jin Wang" w:date="2023-05-29T18:06:00Z"/>
          <w:lang w:eastAsia="zh-CN"/>
        </w:rPr>
      </w:pPr>
      <w:ins w:id="2139" w:author="Jin Wang" w:date="2023-05-29T18:06:00Z">
        <w:r>
          <w:rPr>
            <w:rFonts w:hint="eastAsia"/>
            <w:lang w:eastAsia="zh-CN"/>
          </w:rPr>
          <w:t>T</w:t>
        </w:r>
        <w:r>
          <w:rPr>
            <w:lang w:eastAsia="zh-CN"/>
          </w:rPr>
          <w:t>herefore, no MSD exception needs to be defined.</w:t>
        </w:r>
      </w:ins>
    </w:p>
    <w:p w14:paraId="40CCC4C8" w14:textId="79B8FAF2" w:rsidR="00674E27" w:rsidRPr="00AE70E3" w:rsidRDefault="00674E27" w:rsidP="00202B06">
      <w:pPr>
        <w:pStyle w:val="Heading3"/>
        <w:rPr>
          <w:ins w:id="2140" w:author="Jin Wang" w:date="2023-05-29T18:06:00Z"/>
          <w:rFonts w:eastAsia="MS Mincho"/>
          <w:lang w:eastAsia="ja-JP"/>
        </w:rPr>
        <w:pPrChange w:id="2141" w:author="Jin Wang" w:date="2023-05-30T09:18:00Z">
          <w:pPr>
            <w:keepNext/>
            <w:keepLines/>
            <w:spacing w:before="120"/>
            <w:ind w:left="1134" w:hanging="1134"/>
            <w:outlineLvl w:val="2"/>
          </w:pPr>
        </w:pPrChange>
      </w:pPr>
      <w:bookmarkStart w:id="2142" w:name="_Toc136331123"/>
      <w:ins w:id="2143" w:author="Jin Wang" w:date="2023-05-29T18:07:00Z">
        <w:r>
          <w:rPr>
            <w:rFonts w:eastAsia="MS Mincho"/>
            <w:lang w:eastAsia="ja-JP"/>
          </w:rPr>
          <w:t>5.13</w:t>
        </w:r>
      </w:ins>
      <w:ins w:id="2144" w:author="Jin Wang" w:date="2023-05-29T18:06:00Z">
        <w:r w:rsidRPr="00AE70E3">
          <w:rPr>
            <w:rFonts w:eastAsia="MS Mincho"/>
            <w:lang w:eastAsia="ja-JP"/>
          </w:rPr>
          <w:t>.4</w:t>
        </w:r>
        <w:r w:rsidRPr="00AE70E3">
          <w:rPr>
            <w:rFonts w:eastAsia="MS Mincho"/>
            <w:lang w:eastAsia="ja-JP"/>
          </w:rPr>
          <w:tab/>
          <w:t>∆TIB and ∆RIB values</w:t>
        </w:r>
        <w:bookmarkEnd w:id="2142"/>
      </w:ins>
    </w:p>
    <w:p w14:paraId="0AA5F2CB" w14:textId="77777777" w:rsidR="00674E27" w:rsidRPr="00AE70E3" w:rsidRDefault="00674E27" w:rsidP="00674E27">
      <w:pPr>
        <w:rPr>
          <w:ins w:id="2145" w:author="Jin Wang" w:date="2023-05-29T18:06:00Z"/>
          <w:lang w:eastAsia="zh-CN"/>
        </w:rPr>
      </w:pPr>
      <w:ins w:id="2146" w:author="Jin Wang" w:date="2023-05-29T18:06:00Z">
        <w:r w:rsidRPr="00AE70E3">
          <w:rPr>
            <w:lang w:eastAsia="ja-JP"/>
          </w:rPr>
          <w:t>There is no change by comparing to the values for PC3 CA.</w:t>
        </w:r>
      </w:ins>
    </w:p>
    <w:p w14:paraId="39FFFC6C" w14:textId="77777777" w:rsidR="00A40779" w:rsidRPr="004721EE" w:rsidRDefault="00A40779" w:rsidP="00A047D8">
      <w:pPr>
        <w:rPr>
          <w:lang w:eastAsia="zh-CN"/>
        </w:rPr>
      </w:pPr>
    </w:p>
    <w:p w14:paraId="5663F57B" w14:textId="02908A32" w:rsidR="00A047D8" w:rsidRDefault="00A047D8" w:rsidP="00A047D8">
      <w:pPr>
        <w:pStyle w:val="Heading1"/>
        <w:rPr>
          <w:lang w:eastAsia="zh-CN"/>
        </w:rPr>
      </w:pPr>
      <w:bookmarkStart w:id="2147" w:name="_Toc120537619"/>
      <w:bookmarkStart w:id="2148" w:name="_Toc136331124"/>
      <w:r>
        <w:rPr>
          <w:lang w:eastAsia="zh-CN"/>
        </w:rPr>
        <w:t>6</w:t>
      </w:r>
      <w:r>
        <w:rPr>
          <w:lang w:eastAsia="zh-CN"/>
        </w:rPr>
        <w:tab/>
      </w:r>
      <w:r w:rsidR="008E4395">
        <w:rPr>
          <w:lang w:eastAsia="zh-CN"/>
        </w:rPr>
        <w:t xml:space="preserve">High </w:t>
      </w:r>
      <w:r w:rsidRPr="00A047D8">
        <w:rPr>
          <w:rFonts w:hint="eastAsia"/>
          <w:lang w:eastAsia="zh-CN"/>
        </w:rPr>
        <w:t xml:space="preserve">Power </w:t>
      </w:r>
      <w:r w:rsidR="008E4395">
        <w:rPr>
          <w:lang w:eastAsia="zh-CN"/>
        </w:rPr>
        <w:t>UE</w:t>
      </w:r>
      <w:r w:rsidRPr="00A047D8">
        <w:rPr>
          <w:rFonts w:hint="eastAsia"/>
          <w:lang w:eastAsia="zh-CN"/>
        </w:rPr>
        <w:t xml:space="preserve"> CA </w:t>
      </w:r>
      <w:r w:rsidR="00162DEC">
        <w:rPr>
          <w:lang w:eastAsia="zh-CN"/>
        </w:rPr>
        <w:t xml:space="preserve">of 3 bands DL and </w:t>
      </w:r>
      <w:r w:rsidR="008E4395">
        <w:rPr>
          <w:lang w:eastAsia="zh-CN"/>
        </w:rPr>
        <w:t xml:space="preserve">1 or </w:t>
      </w:r>
      <w:r w:rsidR="00162DEC">
        <w:rPr>
          <w:lang w:eastAsia="zh-CN"/>
        </w:rPr>
        <w:t>2 bands</w:t>
      </w:r>
      <w:r w:rsidRPr="00A047D8">
        <w:rPr>
          <w:lang w:eastAsia="zh-CN"/>
        </w:rPr>
        <w:t xml:space="preserve"> UL</w:t>
      </w:r>
      <w:bookmarkEnd w:id="2147"/>
      <w:bookmarkEnd w:id="2148"/>
    </w:p>
    <w:p w14:paraId="5663F57C" w14:textId="77777777" w:rsidR="002033D5" w:rsidRPr="004D3578" w:rsidRDefault="00A047D8" w:rsidP="002033D5">
      <w:pPr>
        <w:pStyle w:val="Heading2"/>
        <w:rPr>
          <w:lang w:eastAsia="zh-CN"/>
        </w:rPr>
      </w:pPr>
      <w:bookmarkStart w:id="2149" w:name="_Toc120537620"/>
      <w:bookmarkStart w:id="2150" w:name="_Toc136331125"/>
      <w:r>
        <w:t>6</w:t>
      </w:r>
      <w:r w:rsidR="002033D5" w:rsidRPr="004D3578">
        <w:t>.</w:t>
      </w:r>
      <w:r w:rsidR="001D160E">
        <w:rPr>
          <w:rFonts w:hint="eastAsia"/>
          <w:lang w:eastAsia="zh-CN"/>
        </w:rPr>
        <w:t>x</w:t>
      </w:r>
      <w:r w:rsidR="002033D5" w:rsidRPr="004D3578">
        <w:tab/>
      </w:r>
      <w:proofErr w:type="spellStart"/>
      <w:r>
        <w:rPr>
          <w:lang w:eastAsia="zh-CN"/>
        </w:rPr>
        <w:t>CA_nX-nY-nZ</w:t>
      </w:r>
      <w:bookmarkEnd w:id="2149"/>
      <w:bookmarkEnd w:id="2150"/>
      <w:proofErr w:type="spellEnd"/>
    </w:p>
    <w:p w14:paraId="5663F57D" w14:textId="4890DC93" w:rsidR="00BB7C76" w:rsidRPr="001043CD" w:rsidRDefault="001051C5" w:rsidP="00634A01">
      <w:pPr>
        <w:pStyle w:val="Heading3"/>
        <w:rPr>
          <w:rFonts w:cs="Arial"/>
          <w:szCs w:val="28"/>
          <w:lang w:eastAsia="zh-CN"/>
        </w:rPr>
      </w:pPr>
      <w:bookmarkStart w:id="2151" w:name="_Toc3303723"/>
      <w:bookmarkStart w:id="2152" w:name="_Toc3364427"/>
      <w:bookmarkStart w:id="2153" w:name="_Toc46412257"/>
      <w:bookmarkStart w:id="2154" w:name="_Toc120537621"/>
      <w:bookmarkStart w:id="2155" w:name="_Toc136331126"/>
      <w:r>
        <w:rPr>
          <w:rFonts w:cs="Arial"/>
          <w:szCs w:val="28"/>
          <w:lang w:eastAsia="zh-CN"/>
        </w:rPr>
        <w:t>6</w:t>
      </w:r>
      <w:r w:rsidR="00BB7C76" w:rsidRPr="001043CD">
        <w:rPr>
          <w:rFonts w:cs="Arial" w:hint="eastAsia"/>
          <w:szCs w:val="28"/>
          <w:lang w:eastAsia="zh-CN"/>
        </w:rPr>
        <w:t>.</w:t>
      </w:r>
      <w:r w:rsidR="001043CD">
        <w:rPr>
          <w:rFonts w:cs="Arial" w:hint="eastAsia"/>
          <w:szCs w:val="28"/>
          <w:lang w:eastAsia="zh-CN"/>
        </w:rPr>
        <w:t>x</w:t>
      </w:r>
      <w:r w:rsidR="00BB7C76" w:rsidRPr="001043CD">
        <w:rPr>
          <w:rFonts w:cs="Arial"/>
          <w:szCs w:val="28"/>
          <w:lang w:eastAsia="zh-CN"/>
        </w:rPr>
        <w:t>.</w:t>
      </w:r>
      <w:r w:rsidR="005C574E" w:rsidRPr="001043CD">
        <w:rPr>
          <w:rFonts w:cs="Arial" w:hint="eastAsia"/>
          <w:szCs w:val="28"/>
          <w:lang w:eastAsia="zh-CN"/>
        </w:rPr>
        <w:t>1</w:t>
      </w:r>
      <w:r w:rsidR="00BB7C76" w:rsidRPr="001043CD">
        <w:rPr>
          <w:rFonts w:cs="Arial"/>
          <w:szCs w:val="28"/>
          <w:lang w:eastAsia="zh-CN"/>
        </w:rPr>
        <w:tab/>
        <w:t>Configuration</w:t>
      </w:r>
      <w:bookmarkEnd w:id="2151"/>
      <w:bookmarkEnd w:id="2152"/>
      <w:bookmarkEnd w:id="2153"/>
      <w:r w:rsidR="00BC7DD1" w:rsidRPr="001043CD">
        <w:rPr>
          <w:rFonts w:cs="Arial" w:hint="eastAsia"/>
          <w:szCs w:val="28"/>
          <w:lang w:eastAsia="zh-CN"/>
        </w:rPr>
        <w:t>s</w:t>
      </w:r>
      <w:bookmarkEnd w:id="2154"/>
      <w:bookmarkEnd w:id="2155"/>
    </w:p>
    <w:p w14:paraId="5663F57E" w14:textId="1FC94B0A" w:rsidR="00D420A4" w:rsidRDefault="00D420A4" w:rsidP="00D420A4">
      <w:pPr>
        <w:rPr>
          <w:rStyle w:val="CommentReference"/>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9847C5">
        <w:rPr>
          <w:rStyle w:val="CommentReference"/>
          <w:i/>
          <w:color w:val="0000FF"/>
          <w:sz w:val="20"/>
          <w:lang w:eastAsia="zh-CN"/>
        </w:rPr>
        <w:t>.2</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580" w14:textId="5CFF1ED9" w:rsidR="00BC7DD1" w:rsidRDefault="001051C5" w:rsidP="00BC7DD1">
      <w:pPr>
        <w:keepNext/>
        <w:keepLines/>
        <w:spacing w:before="60"/>
        <w:jc w:val="center"/>
        <w:rPr>
          <w:rFonts w:ascii="Arial" w:hAnsi="Arial" w:cs="Arial"/>
          <w:b/>
          <w:bCs/>
          <w:lang w:val="en-US"/>
        </w:rPr>
      </w:pPr>
      <w:r>
        <w:rPr>
          <w:rFonts w:ascii="Arial" w:hAnsi="Arial" w:cs="Arial"/>
          <w:b/>
          <w:bCs/>
          <w:lang w:val="en-US"/>
        </w:rPr>
        <w:t>Table 6</w:t>
      </w:r>
      <w:r w:rsidR="00BC7DD1" w:rsidRPr="00BC7DD1">
        <w:rPr>
          <w:rFonts w:ascii="Arial" w:hAnsi="Arial" w:cs="Arial"/>
          <w:b/>
          <w:bCs/>
          <w:lang w:val="en-US"/>
        </w:rPr>
        <w:t>.</w:t>
      </w:r>
      <w:r w:rsidR="003435BC">
        <w:rPr>
          <w:rFonts w:ascii="Arial" w:hAnsi="Arial" w:cs="Arial" w:hint="eastAsia"/>
          <w:b/>
          <w:bCs/>
          <w:lang w:val="en-US" w:eastAsia="zh-CN"/>
        </w:rPr>
        <w:t>x.1</w:t>
      </w:r>
      <w:r w:rsidR="00BC7DD1" w:rsidRPr="00BC7DD1">
        <w:rPr>
          <w:rFonts w:ascii="Arial" w:hAnsi="Arial" w:cs="Arial"/>
          <w:b/>
          <w:bCs/>
          <w:lang w:val="en-US"/>
        </w:rPr>
        <w:t>-1: NR CA configurations and bandwi</w:t>
      </w:r>
      <w:r w:rsidR="000F34E8">
        <w:rPr>
          <w:rFonts w:ascii="Arial" w:hAnsi="Arial" w:cs="Arial" w:hint="eastAsia"/>
          <w:b/>
          <w:bCs/>
          <w:lang w:val="en-US" w:eastAsia="zh-CN"/>
        </w:rPr>
        <w:t>d</w:t>
      </w:r>
      <w:r w:rsidR="00BC7DD1" w:rsidRPr="00BC7DD1">
        <w:rPr>
          <w:rFonts w:ascii="Arial" w:hAnsi="Arial" w:cs="Arial"/>
          <w:b/>
          <w:bCs/>
          <w:lang w:val="en-US"/>
        </w:rPr>
        <w:t xml:space="preserve">th combinations sets </w:t>
      </w:r>
      <w:r w:rsidR="00410F6F">
        <w:rPr>
          <w:rFonts w:ascii="Arial" w:hAnsi="Arial" w:cs="Arial"/>
          <w:b/>
          <w:bCs/>
          <w:lang w:val="en-US"/>
        </w:rPr>
        <w:t xml:space="preserve">defined </w:t>
      </w:r>
      <w:r w:rsidR="00410F6F">
        <w:rPr>
          <w:rFonts w:ascii="Arial" w:hAnsi="Arial" w:cs="Arial" w:hint="eastAsia"/>
          <w:b/>
          <w:bCs/>
          <w:lang w:val="en-US" w:eastAsia="zh-CN"/>
        </w:rPr>
        <w:t xml:space="preserve">for </w:t>
      </w:r>
      <w:r w:rsidR="00410F6F">
        <w:rPr>
          <w:rFonts w:ascii="Arial" w:hAnsi="Arial" w:cs="Arial"/>
          <w:b/>
          <w:bCs/>
          <w:lang w:val="en-US" w:eastAsia="zh-CN"/>
        </w:rPr>
        <w:t>inter-band CA (three bands)</w:t>
      </w:r>
      <w:r w:rsidR="00BC7DD1"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730"/>
        <w:gridCol w:w="1082"/>
        <w:gridCol w:w="2634"/>
        <w:gridCol w:w="2795"/>
      </w:tblGrid>
      <w:tr w:rsidR="00AA456D" w:rsidRPr="00AD0178" w14:paraId="6B0CC4DD" w14:textId="77777777" w:rsidTr="009D0F3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9A0E07" w14:textId="77777777" w:rsidR="00162DEC" w:rsidRPr="00AD0178" w:rsidRDefault="00162DEC" w:rsidP="009D0F30">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23674" w14:textId="77777777" w:rsidR="00AA456D" w:rsidRDefault="00162DEC" w:rsidP="009D0F30">
            <w:pPr>
              <w:pStyle w:val="TAH"/>
              <w:keepNext w:val="0"/>
              <w:rPr>
                <w:sz w:val="16"/>
              </w:rPr>
            </w:pPr>
            <w:r w:rsidRPr="00AD0178">
              <w:rPr>
                <w:sz w:val="16"/>
              </w:rPr>
              <w:t>Uplink CA configuration</w:t>
            </w:r>
            <w:r w:rsidR="00AA456D">
              <w:rPr>
                <w:sz w:val="16"/>
              </w:rPr>
              <w:t xml:space="preserve"> or </w:t>
            </w:r>
          </w:p>
          <w:p w14:paraId="2E18E2FC" w14:textId="072618CD" w:rsidR="00162DEC" w:rsidRPr="00AD0178" w:rsidRDefault="00AA456D" w:rsidP="009D0F30">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8B01F" w14:textId="77777777" w:rsidR="00162DEC" w:rsidRPr="00AD0178" w:rsidRDefault="00162DEC" w:rsidP="009D0F30">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D194F2F" w14:textId="77777777" w:rsidR="00162DEC" w:rsidRPr="00AD0178" w:rsidRDefault="00162DEC" w:rsidP="009D0F30">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F8136" w14:textId="77777777" w:rsidR="00162DEC" w:rsidRPr="00AD0178" w:rsidRDefault="00162DEC" w:rsidP="009D0F30">
            <w:pPr>
              <w:pStyle w:val="TAH"/>
              <w:keepNext w:val="0"/>
              <w:rPr>
                <w:sz w:val="16"/>
              </w:rPr>
            </w:pPr>
            <w:r w:rsidRPr="00AD0178">
              <w:rPr>
                <w:sz w:val="16"/>
              </w:rPr>
              <w:t>Bandwidth combination set</w:t>
            </w:r>
          </w:p>
        </w:tc>
      </w:tr>
      <w:tr w:rsidR="00AA456D" w:rsidRPr="00AD0178" w14:paraId="046FB18E" w14:textId="77777777" w:rsidTr="008F4A5F">
        <w:trPr>
          <w:trHeight w:val="351"/>
          <w:jc w:val="center"/>
        </w:trPr>
        <w:tc>
          <w:tcPr>
            <w:tcW w:w="0" w:type="auto"/>
            <w:vMerge w:val="restart"/>
            <w:tcBorders>
              <w:top w:val="single" w:sz="4" w:space="0" w:color="auto"/>
              <w:left w:val="single" w:sz="4" w:space="0" w:color="auto"/>
              <w:right w:val="single" w:sz="4" w:space="0" w:color="auto"/>
            </w:tcBorders>
            <w:vAlign w:val="center"/>
            <w:hideMark/>
          </w:tcPr>
          <w:p w14:paraId="63E940BA" w14:textId="77777777" w:rsidR="00162DEC" w:rsidRPr="008251C4" w:rsidRDefault="00162DEC" w:rsidP="009D0F30">
            <w:pPr>
              <w:pStyle w:val="TAL"/>
              <w:keepNext w:val="0"/>
              <w:widowControl w:val="0"/>
              <w:jc w:val="both"/>
              <w:rPr>
                <w:rFonts w:cs="Arial"/>
                <w:i/>
                <w:color w:val="0000FF"/>
              </w:rPr>
            </w:pPr>
            <w:proofErr w:type="spellStart"/>
            <w:r w:rsidRPr="008251C4">
              <w:rPr>
                <w:rFonts w:cs="Arial" w:hint="eastAsia"/>
                <w:i/>
                <w:color w:val="0000FF"/>
              </w:rPr>
              <w:t>CA_nX-nY</w:t>
            </w:r>
            <w:r>
              <w:rPr>
                <w:rFonts w:cs="Arial"/>
                <w:i/>
                <w:color w:val="0000FF"/>
              </w:rPr>
              <w:t>-nZ</w:t>
            </w:r>
            <w:proofErr w:type="spellEnd"/>
          </w:p>
        </w:tc>
        <w:tc>
          <w:tcPr>
            <w:tcW w:w="0" w:type="auto"/>
            <w:vMerge w:val="restart"/>
            <w:tcBorders>
              <w:top w:val="single" w:sz="4" w:space="0" w:color="auto"/>
              <w:left w:val="single" w:sz="4" w:space="0" w:color="auto"/>
              <w:right w:val="single" w:sz="4" w:space="0" w:color="auto"/>
            </w:tcBorders>
            <w:vAlign w:val="center"/>
            <w:hideMark/>
          </w:tcPr>
          <w:p w14:paraId="066515E3" w14:textId="57B07765" w:rsidR="00162DEC" w:rsidRDefault="00162DEC" w:rsidP="009D0F30">
            <w:pPr>
              <w:pStyle w:val="TAL"/>
              <w:keepNext w:val="0"/>
              <w:widowControl w:val="0"/>
              <w:jc w:val="center"/>
              <w:rPr>
                <w:rFonts w:cs="Arial"/>
                <w:i/>
                <w:color w:val="0000FF"/>
              </w:rPr>
            </w:pPr>
            <w:r>
              <w:rPr>
                <w:rFonts w:cs="Arial"/>
                <w:i/>
                <w:color w:val="0000FF"/>
              </w:rPr>
              <w:t>nX</w:t>
            </w:r>
            <w:r w:rsidR="00C726A6">
              <w:rPr>
                <w:rFonts w:cs="Arial"/>
                <w:i/>
                <w:color w:val="0000FF"/>
                <w:vertAlign w:val="superscript"/>
              </w:rPr>
              <w:t>7</w:t>
            </w:r>
            <w:r w:rsidRPr="00162DEC">
              <w:rPr>
                <w:rFonts w:cs="Arial"/>
                <w:i/>
                <w:color w:val="0000FF"/>
                <w:vertAlign w:val="superscript"/>
              </w:rPr>
              <w:t>,9</w:t>
            </w:r>
            <w:r>
              <w:rPr>
                <w:rFonts w:cs="Arial"/>
                <w:i/>
                <w:color w:val="0000FF"/>
              </w:rPr>
              <w:t>, nY</w:t>
            </w:r>
            <w:r w:rsidR="00C726A6">
              <w:rPr>
                <w:rFonts w:cs="Arial"/>
                <w:i/>
                <w:color w:val="0000FF"/>
                <w:vertAlign w:val="superscript"/>
              </w:rPr>
              <w:t>7</w:t>
            </w:r>
            <w:r w:rsidRPr="00162DEC">
              <w:rPr>
                <w:rFonts w:cs="Arial"/>
                <w:i/>
                <w:color w:val="0000FF"/>
                <w:vertAlign w:val="superscript"/>
              </w:rPr>
              <w:t>,9</w:t>
            </w:r>
            <w:r>
              <w:rPr>
                <w:rFonts w:cs="Arial"/>
                <w:i/>
                <w:color w:val="0000FF"/>
              </w:rPr>
              <w:t>,</w:t>
            </w:r>
          </w:p>
          <w:p w14:paraId="6F0551AC" w14:textId="7E1691E5" w:rsidR="00162DEC" w:rsidRPr="008251C4" w:rsidRDefault="00162DEC" w:rsidP="009D0F30">
            <w:pPr>
              <w:pStyle w:val="TAL"/>
              <w:keepNext w:val="0"/>
              <w:widowControl w:val="0"/>
              <w:jc w:val="center"/>
              <w:rPr>
                <w:rFonts w:cs="Arial"/>
                <w:i/>
                <w:color w:val="0000FF"/>
              </w:rPr>
            </w:pPr>
            <w:r>
              <w:rPr>
                <w:rFonts w:cs="Arial"/>
                <w:i/>
                <w:color w:val="0000FF"/>
              </w:rPr>
              <w:t>CA_nX-nY</w:t>
            </w:r>
            <w:r w:rsidR="00C9248E">
              <w:rPr>
                <w:rFonts w:cs="Arial"/>
                <w:i/>
                <w:color w:val="0000FF"/>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B13C5" w14:textId="77777777" w:rsidR="00162DEC" w:rsidRPr="008251C4" w:rsidRDefault="00162DEC" w:rsidP="009D0F30">
            <w:pPr>
              <w:pStyle w:val="TAL"/>
              <w:keepNext w:val="0"/>
              <w:widowControl w:val="0"/>
              <w:jc w:val="both"/>
              <w:rPr>
                <w:rFonts w:cs="Arial"/>
                <w:i/>
                <w:color w:val="0000FF"/>
              </w:rPr>
            </w:pPr>
            <w:proofErr w:type="spellStart"/>
            <w:r w:rsidRPr="008251C4">
              <w:rPr>
                <w:rFonts w:cs="Arial"/>
                <w:i/>
                <w:color w:val="0000FF"/>
              </w:rPr>
              <w:t>n</w:t>
            </w:r>
            <w:r w:rsidRPr="008251C4">
              <w:rPr>
                <w:rFonts w:cs="Arial" w:hint="eastAsia"/>
                <w:i/>
                <w:color w:val="0000FF"/>
              </w:rPr>
              <w:t>X</w:t>
            </w:r>
            <w:proofErr w:type="spellEnd"/>
          </w:p>
        </w:tc>
        <w:tc>
          <w:tcPr>
            <w:tcW w:w="0" w:type="auto"/>
            <w:tcBorders>
              <w:top w:val="single" w:sz="4" w:space="0" w:color="auto"/>
              <w:left w:val="single" w:sz="4" w:space="0" w:color="auto"/>
              <w:right w:val="single" w:sz="4" w:space="0" w:color="auto"/>
            </w:tcBorders>
          </w:tcPr>
          <w:p w14:paraId="3BD22FC7" w14:textId="77777777" w:rsidR="00162DEC" w:rsidRPr="00AD0178" w:rsidRDefault="00162DEC" w:rsidP="009D0F30">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097FBC83" w14:textId="77777777" w:rsidR="00162DEC" w:rsidRPr="00AD0178" w:rsidRDefault="00162DEC" w:rsidP="009D0F30">
            <w:pPr>
              <w:pStyle w:val="TAC"/>
              <w:rPr>
                <w:sz w:val="16"/>
                <w:lang w:val="en-US" w:eastAsia="zh-CN"/>
              </w:rPr>
            </w:pPr>
          </w:p>
        </w:tc>
      </w:tr>
      <w:tr w:rsidR="00AA456D" w:rsidRPr="00AD0178" w14:paraId="4EFAC307" w14:textId="77777777" w:rsidTr="008F4A5F">
        <w:trPr>
          <w:trHeight w:val="285"/>
          <w:jc w:val="center"/>
        </w:trPr>
        <w:tc>
          <w:tcPr>
            <w:tcW w:w="0" w:type="auto"/>
            <w:vMerge/>
            <w:tcBorders>
              <w:left w:val="single" w:sz="4" w:space="0" w:color="auto"/>
              <w:right w:val="single" w:sz="4" w:space="0" w:color="auto"/>
            </w:tcBorders>
            <w:vAlign w:val="center"/>
            <w:hideMark/>
          </w:tcPr>
          <w:p w14:paraId="4BFB3E65" w14:textId="77777777" w:rsidR="00162DEC" w:rsidRPr="008251C4" w:rsidRDefault="00162DEC" w:rsidP="009D0F30">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0095902C" w14:textId="77777777" w:rsidR="00162DEC" w:rsidRPr="008251C4" w:rsidRDefault="00162DEC" w:rsidP="009D0F30">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8958B" w14:textId="77777777" w:rsidR="00162DEC" w:rsidRPr="008251C4" w:rsidRDefault="00162DEC" w:rsidP="009D0F30">
            <w:pPr>
              <w:pStyle w:val="TAL"/>
              <w:keepNext w:val="0"/>
              <w:widowControl w:val="0"/>
              <w:jc w:val="both"/>
              <w:rPr>
                <w:rFonts w:cs="Arial"/>
                <w:i/>
                <w:color w:val="0000FF"/>
              </w:rPr>
            </w:pPr>
            <w:proofErr w:type="spellStart"/>
            <w:r w:rsidRPr="008251C4">
              <w:rPr>
                <w:rFonts w:cs="Arial"/>
                <w:i/>
                <w:color w:val="0000FF"/>
              </w:rPr>
              <w:t>n</w:t>
            </w:r>
            <w:r w:rsidRPr="008251C4">
              <w:rPr>
                <w:rFonts w:cs="Arial" w:hint="eastAsia"/>
                <w:i/>
                <w:color w:val="0000FF"/>
              </w:rPr>
              <w:t>Y</w:t>
            </w:r>
            <w:proofErr w:type="spellEnd"/>
          </w:p>
        </w:tc>
        <w:tc>
          <w:tcPr>
            <w:tcW w:w="0" w:type="auto"/>
            <w:tcBorders>
              <w:top w:val="single" w:sz="4" w:space="0" w:color="auto"/>
              <w:left w:val="single" w:sz="4" w:space="0" w:color="auto"/>
              <w:right w:val="single" w:sz="4" w:space="0" w:color="auto"/>
            </w:tcBorders>
          </w:tcPr>
          <w:p w14:paraId="1E1DB9C2" w14:textId="77777777" w:rsidR="00162DEC" w:rsidRPr="00AD0178" w:rsidRDefault="00162DEC" w:rsidP="009D0F30">
            <w:pPr>
              <w:pStyle w:val="TAC"/>
              <w:rPr>
                <w:sz w:val="16"/>
                <w:lang w:eastAsia="zh-CN"/>
              </w:rPr>
            </w:pPr>
          </w:p>
        </w:tc>
        <w:tc>
          <w:tcPr>
            <w:tcW w:w="0" w:type="auto"/>
            <w:vMerge/>
            <w:tcBorders>
              <w:left w:val="single" w:sz="4" w:space="0" w:color="auto"/>
              <w:right w:val="single" w:sz="4" w:space="0" w:color="auto"/>
            </w:tcBorders>
            <w:vAlign w:val="center"/>
            <w:hideMark/>
          </w:tcPr>
          <w:p w14:paraId="756C18A7" w14:textId="77777777" w:rsidR="00162DEC" w:rsidRPr="00AD0178" w:rsidRDefault="00162DEC" w:rsidP="009D0F30">
            <w:pPr>
              <w:spacing w:after="0"/>
              <w:rPr>
                <w:rFonts w:ascii="Arial" w:hAnsi="Arial"/>
                <w:sz w:val="16"/>
                <w:lang w:val="en-US" w:eastAsia="zh-CN"/>
              </w:rPr>
            </w:pPr>
          </w:p>
        </w:tc>
      </w:tr>
      <w:tr w:rsidR="00AA456D" w:rsidRPr="00AD0178" w14:paraId="16D8E8F5" w14:textId="77777777" w:rsidTr="008F4A5F">
        <w:trPr>
          <w:trHeight w:val="275"/>
          <w:jc w:val="center"/>
        </w:trPr>
        <w:tc>
          <w:tcPr>
            <w:tcW w:w="0" w:type="auto"/>
            <w:vMerge/>
            <w:tcBorders>
              <w:left w:val="single" w:sz="4" w:space="0" w:color="auto"/>
              <w:right w:val="single" w:sz="4" w:space="0" w:color="auto"/>
            </w:tcBorders>
            <w:vAlign w:val="center"/>
          </w:tcPr>
          <w:p w14:paraId="0518CB9F" w14:textId="77777777" w:rsidR="00162DEC" w:rsidRPr="00AD0178" w:rsidRDefault="00162DEC" w:rsidP="009D0F30">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234851B4" w14:textId="77777777" w:rsidR="00162DEC" w:rsidRPr="00AD0178" w:rsidRDefault="00162DEC" w:rsidP="009D0F30">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73300C" w14:textId="77777777" w:rsidR="00162DEC" w:rsidRPr="00AD0178" w:rsidRDefault="00162DEC" w:rsidP="009D0F30">
            <w:pPr>
              <w:pStyle w:val="TAL"/>
              <w:keepNext w:val="0"/>
              <w:widowControl w:val="0"/>
              <w:jc w:val="both"/>
              <w:rPr>
                <w:sz w:val="16"/>
                <w:szCs w:val="18"/>
                <w:lang w:val="en-US" w:eastAsia="zh-CN"/>
              </w:rPr>
            </w:pPr>
            <w:proofErr w:type="spellStart"/>
            <w:r w:rsidRPr="008251C4">
              <w:rPr>
                <w:rFonts w:cs="Arial"/>
                <w:i/>
                <w:color w:val="0000FF"/>
              </w:rPr>
              <w:t>n</w:t>
            </w:r>
            <w:r>
              <w:rPr>
                <w:rFonts w:cs="Arial"/>
                <w:i/>
                <w:color w:val="0000FF"/>
              </w:rPr>
              <w:t>Z</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607050A" w14:textId="77777777" w:rsidR="00162DEC" w:rsidRPr="00AD0178" w:rsidRDefault="00162DEC" w:rsidP="009D0F30">
            <w:pPr>
              <w:pStyle w:val="TAC"/>
              <w:rPr>
                <w:sz w:val="16"/>
                <w:lang w:eastAsia="zh-CN"/>
              </w:rPr>
            </w:pPr>
          </w:p>
        </w:tc>
        <w:tc>
          <w:tcPr>
            <w:tcW w:w="0" w:type="auto"/>
            <w:vMerge/>
            <w:tcBorders>
              <w:left w:val="single" w:sz="4" w:space="0" w:color="auto"/>
              <w:right w:val="single" w:sz="4" w:space="0" w:color="auto"/>
            </w:tcBorders>
            <w:vAlign w:val="center"/>
          </w:tcPr>
          <w:p w14:paraId="365931D1" w14:textId="77777777" w:rsidR="00162DEC" w:rsidRPr="00AD0178" w:rsidRDefault="00162DEC" w:rsidP="009D0F30">
            <w:pPr>
              <w:spacing w:after="0"/>
              <w:rPr>
                <w:rFonts w:ascii="Arial" w:hAnsi="Arial"/>
                <w:sz w:val="16"/>
                <w:lang w:val="en-US" w:eastAsia="zh-CN"/>
              </w:rPr>
            </w:pPr>
          </w:p>
        </w:tc>
      </w:tr>
      <w:tr w:rsidR="00162DEC" w:rsidRPr="00AD0178" w14:paraId="4C691CA5" w14:textId="77777777" w:rsidTr="009D0F30">
        <w:trPr>
          <w:trHeight w:val="572"/>
          <w:jc w:val="center"/>
        </w:trPr>
        <w:tc>
          <w:tcPr>
            <w:tcW w:w="0" w:type="auto"/>
            <w:gridSpan w:val="5"/>
            <w:tcBorders>
              <w:left w:val="single" w:sz="4" w:space="0" w:color="auto"/>
              <w:right w:val="single" w:sz="4" w:space="0" w:color="auto"/>
            </w:tcBorders>
            <w:vAlign w:val="center"/>
          </w:tcPr>
          <w:p w14:paraId="1A6DC42A" w14:textId="2008FBFD" w:rsidR="00162DEC" w:rsidRPr="00DF66D8" w:rsidRDefault="00162DEC" w:rsidP="009D0F30">
            <w:pPr>
              <w:keepNext/>
              <w:keepLines/>
              <w:spacing w:after="0"/>
              <w:ind w:left="851" w:hanging="851"/>
              <w:rPr>
                <w:rFonts w:ascii="Arial" w:hAnsi="Arial"/>
                <w:sz w:val="18"/>
              </w:rPr>
            </w:pPr>
            <w:r w:rsidRPr="00DF66D8">
              <w:rPr>
                <w:rFonts w:ascii="Arial" w:hAnsi="Arial"/>
                <w:sz w:val="18"/>
              </w:rPr>
              <w:t xml:space="preserve">NOTE </w:t>
            </w:r>
            <w:r w:rsidR="00C9248E">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00B4BD7" w14:textId="77777777" w:rsidR="00162DEC" w:rsidRPr="00AD0178" w:rsidRDefault="00162DEC" w:rsidP="009D0F30">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663F63D" w14:textId="77777777" w:rsidR="00BC7DD1" w:rsidRPr="00BB7C76" w:rsidRDefault="00BC7DD1" w:rsidP="00BB7C76">
      <w:pPr>
        <w:rPr>
          <w:sz w:val="18"/>
          <w:lang w:val="x-none" w:eastAsia="zh-CN"/>
        </w:rPr>
      </w:pPr>
    </w:p>
    <w:p w14:paraId="5663F63E" w14:textId="2DDBAA7B" w:rsidR="00BB7C76" w:rsidRPr="001043CD" w:rsidRDefault="004A6142" w:rsidP="00BB7C76">
      <w:pPr>
        <w:pStyle w:val="Heading3"/>
        <w:rPr>
          <w:rFonts w:cs="Arial"/>
          <w:szCs w:val="28"/>
          <w:lang w:val="en-US" w:eastAsia="zh-CN"/>
        </w:rPr>
      </w:pPr>
      <w:bookmarkStart w:id="2156" w:name="_Toc3303724"/>
      <w:bookmarkStart w:id="2157" w:name="_Toc3364428"/>
      <w:bookmarkStart w:id="2158" w:name="_Toc46412258"/>
      <w:bookmarkStart w:id="2159" w:name="_Toc120537622"/>
      <w:bookmarkStart w:id="2160" w:name="_Toc136331127"/>
      <w:r>
        <w:rPr>
          <w:rFonts w:cs="Arial"/>
          <w:lang w:eastAsia="zh-CN"/>
        </w:rPr>
        <w:lastRenderedPageBreak/>
        <w:t>6</w:t>
      </w:r>
      <w:r w:rsidR="00BB7C76" w:rsidRPr="001043CD">
        <w:rPr>
          <w:rFonts w:cs="Arial"/>
          <w:lang w:eastAsia="zh-CN"/>
        </w:rPr>
        <w:t>.</w:t>
      </w:r>
      <w:r w:rsidR="001043CD">
        <w:rPr>
          <w:rFonts w:cs="Arial" w:hint="eastAsia"/>
          <w:lang w:eastAsia="zh-CN"/>
        </w:rPr>
        <w:t>x</w:t>
      </w:r>
      <w:r w:rsidR="00BB7C76" w:rsidRPr="001043CD">
        <w:rPr>
          <w:rFonts w:cs="Arial"/>
          <w:lang w:eastAsia="zh-CN"/>
        </w:rPr>
        <w:t>.</w:t>
      </w:r>
      <w:r w:rsidR="007C3902" w:rsidRPr="001043CD">
        <w:rPr>
          <w:rFonts w:cs="Arial" w:hint="eastAsia"/>
          <w:lang w:eastAsia="zh-CN"/>
        </w:rPr>
        <w:t>2</w:t>
      </w:r>
      <w:r w:rsidR="00BB7C76" w:rsidRPr="001043CD">
        <w:rPr>
          <w:rFonts w:cs="Arial"/>
          <w:lang w:eastAsia="zh-CN"/>
        </w:rPr>
        <w:tab/>
      </w:r>
      <w:r w:rsidR="00BB7C76" w:rsidRPr="001043CD">
        <w:rPr>
          <w:rFonts w:cs="Arial"/>
          <w:szCs w:val="28"/>
          <w:lang w:val="en-US" w:eastAsia="zh-CN"/>
        </w:rPr>
        <w:t>Maximum output power</w:t>
      </w:r>
      <w:bookmarkEnd w:id="2156"/>
      <w:bookmarkEnd w:id="2157"/>
      <w:bookmarkEnd w:id="2158"/>
      <w:bookmarkEnd w:id="2159"/>
      <w:bookmarkEnd w:id="2160"/>
    </w:p>
    <w:p w14:paraId="5663F63F" w14:textId="77777777"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w:t>
      </w:r>
      <w:r w:rsidR="004A6142">
        <w:rPr>
          <w:i/>
          <w:color w:val="0000FF"/>
          <w:lang w:eastAsia="zh-CN"/>
        </w:rPr>
        <w:t>6</w:t>
      </w:r>
      <w:r w:rsidR="004C54AF">
        <w:rPr>
          <w:rFonts w:hint="eastAsia"/>
          <w:i/>
          <w:color w:val="0000FF"/>
          <w:lang w:eastAsia="zh-CN"/>
        </w:rPr>
        <w:t>.x.2-1,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5663F640" w14:textId="77777777" w:rsidR="00D55AAB" w:rsidRDefault="00D55AAB" w:rsidP="00D55AAB">
      <w:pPr>
        <w:pStyle w:val="TH"/>
        <w:rPr>
          <w:lang w:eastAsia="zh-CN"/>
        </w:rPr>
      </w:pPr>
      <w:r>
        <w:t xml:space="preserve">Table </w:t>
      </w:r>
      <w:r w:rsidR="004A6142">
        <w:t>6</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5663F646" w14:textId="77777777" w:rsidTr="00075DF9">
        <w:trPr>
          <w:trHeight w:val="383"/>
          <w:jc w:val="center"/>
        </w:trPr>
        <w:tc>
          <w:tcPr>
            <w:tcW w:w="1679" w:type="dxa"/>
          </w:tcPr>
          <w:p w14:paraId="5663F641"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663F642" w14:textId="77777777" w:rsidR="00B0188E" w:rsidRPr="00530DFD" w:rsidRDefault="00F92B65" w:rsidP="009330C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w:t>
            </w:r>
            <w:proofErr w:type="spellStart"/>
            <w:r w:rsidR="00B0188E" w:rsidRPr="00EC6D89">
              <w:rPr>
                <w:rFonts w:cs="Arial"/>
                <w:b/>
                <w:kern w:val="2"/>
                <w:szCs w:val="18"/>
                <w:lang w:val="en-US" w:eastAsia="zh-CN"/>
              </w:rPr>
              <w:t>CA_nX-nY</w:t>
            </w:r>
            <w:proofErr w:type="spellEnd"/>
          </w:p>
        </w:tc>
        <w:tc>
          <w:tcPr>
            <w:tcW w:w="1641" w:type="dxa"/>
            <w:shd w:val="clear" w:color="auto" w:fill="auto"/>
          </w:tcPr>
          <w:p w14:paraId="5663F643"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5663F644"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645"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5663F64C" w14:textId="77777777" w:rsidTr="00075DF9">
        <w:trPr>
          <w:trHeight w:val="192"/>
          <w:jc w:val="center"/>
        </w:trPr>
        <w:tc>
          <w:tcPr>
            <w:tcW w:w="1679" w:type="dxa"/>
            <w:vMerge w:val="restart"/>
            <w:vAlign w:val="center"/>
          </w:tcPr>
          <w:p w14:paraId="5663F647" w14:textId="77777777" w:rsidR="00B0188E" w:rsidRPr="00B0188E" w:rsidRDefault="00B0188E" w:rsidP="009330CF">
            <w:pPr>
              <w:pStyle w:val="TAL"/>
              <w:keepNext w:val="0"/>
              <w:widowControl w:val="0"/>
              <w:jc w:val="both"/>
              <w:rPr>
                <w:lang w:eastAsia="zh-CN"/>
              </w:rPr>
            </w:pPr>
            <w:proofErr w:type="spellStart"/>
            <w:r w:rsidRPr="008251C4">
              <w:rPr>
                <w:rFonts w:cs="Arial" w:hint="eastAsia"/>
                <w:i/>
                <w:color w:val="0000FF"/>
              </w:rPr>
              <w:t>CA_nX-nY</w:t>
            </w:r>
            <w:proofErr w:type="spellEnd"/>
          </w:p>
        </w:tc>
        <w:tc>
          <w:tcPr>
            <w:tcW w:w="2045" w:type="dxa"/>
            <w:shd w:val="clear" w:color="auto" w:fill="auto"/>
          </w:tcPr>
          <w:p w14:paraId="5663F648"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5663F649"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4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4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2" w14:textId="77777777" w:rsidTr="00075DF9">
        <w:trPr>
          <w:trHeight w:val="192"/>
          <w:jc w:val="center"/>
        </w:trPr>
        <w:tc>
          <w:tcPr>
            <w:tcW w:w="1679" w:type="dxa"/>
            <w:vMerge/>
          </w:tcPr>
          <w:p w14:paraId="5663F64D"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4E"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663F64F"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0"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51"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14:paraId="5663F658" w14:textId="77777777" w:rsidTr="00075DF9">
        <w:trPr>
          <w:trHeight w:val="192"/>
          <w:jc w:val="center"/>
        </w:trPr>
        <w:tc>
          <w:tcPr>
            <w:tcW w:w="1679" w:type="dxa"/>
            <w:vMerge/>
          </w:tcPr>
          <w:p w14:paraId="5663F653"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4"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5663F655"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6"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7"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E" w14:textId="77777777" w:rsidTr="00075DF9">
        <w:trPr>
          <w:trHeight w:val="55"/>
          <w:jc w:val="center"/>
        </w:trPr>
        <w:tc>
          <w:tcPr>
            <w:tcW w:w="1679" w:type="dxa"/>
            <w:vMerge/>
          </w:tcPr>
          <w:p w14:paraId="5663F659"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5663F65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C"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D"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14:paraId="5663F65F" w14:textId="77777777" w:rsidR="00B0188E" w:rsidRPr="00B0188E" w:rsidRDefault="00B0188E" w:rsidP="00235E38">
      <w:pPr>
        <w:pStyle w:val="TH"/>
        <w:jc w:val="left"/>
        <w:rPr>
          <w:lang w:eastAsia="zh-CN"/>
        </w:rPr>
      </w:pPr>
    </w:p>
    <w:p w14:paraId="5663F660" w14:textId="7C733A77" w:rsidR="00AA43E0" w:rsidRPr="00FD4F24" w:rsidRDefault="004A6142" w:rsidP="00AA43E0">
      <w:pPr>
        <w:pStyle w:val="Heading3"/>
        <w:rPr>
          <w:lang w:eastAsia="zh-CN"/>
        </w:rPr>
      </w:pPr>
      <w:bookmarkStart w:id="2161" w:name="_Toc3303726"/>
      <w:bookmarkStart w:id="2162" w:name="_Toc3364430"/>
      <w:bookmarkStart w:id="2163" w:name="_Toc46412260"/>
      <w:bookmarkStart w:id="2164" w:name="_Toc120537623"/>
      <w:bookmarkStart w:id="2165" w:name="_Toc136331128"/>
      <w:r>
        <w:t>6</w:t>
      </w:r>
      <w:r w:rsidR="00AA43E0" w:rsidRPr="001043CD">
        <w:t>.</w:t>
      </w:r>
      <w:r w:rsidR="001043CD">
        <w:rPr>
          <w:rFonts w:hint="eastAsia"/>
          <w:lang w:eastAsia="zh-CN"/>
        </w:rPr>
        <w:t>x</w:t>
      </w:r>
      <w:r w:rsidR="00AA43E0" w:rsidRPr="001043CD">
        <w:t>.</w:t>
      </w:r>
      <w:r w:rsidR="007C3902" w:rsidRPr="001043CD">
        <w:rPr>
          <w:rFonts w:hint="eastAsia"/>
          <w:lang w:eastAsia="zh-CN"/>
        </w:rPr>
        <w:t>3</w:t>
      </w:r>
      <w:r w:rsidR="00AA43E0" w:rsidRPr="001043CD">
        <w:rPr>
          <w:rFonts w:ascii="Courier New" w:hAnsi="Courier New"/>
          <w:sz w:val="22"/>
          <w:szCs w:val="22"/>
          <w:lang w:eastAsia="sv-SE"/>
        </w:rPr>
        <w:tab/>
      </w:r>
      <w:bookmarkEnd w:id="2161"/>
      <w:bookmarkEnd w:id="2162"/>
      <w:r w:rsidR="00AA43E0" w:rsidRPr="001043CD">
        <w:rPr>
          <w:rFonts w:eastAsia="MS Mincho"/>
          <w:lang w:eastAsia="ja-JP"/>
        </w:rPr>
        <w:t>REFSENS requirements</w:t>
      </w:r>
      <w:bookmarkEnd w:id="2163"/>
      <w:bookmarkEnd w:id="2164"/>
      <w:bookmarkEnd w:id="2165"/>
    </w:p>
    <w:p w14:paraId="5663F661"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w:t>
      </w:r>
      <w:proofErr w:type="gramStart"/>
      <w:r w:rsidR="00824A57">
        <w:rPr>
          <w:rFonts w:hint="eastAsia"/>
          <w:i/>
          <w:color w:val="0000FF"/>
          <w:lang w:eastAsia="zh-CN"/>
        </w:rPr>
        <w:t xml:space="preserve">for </w:t>
      </w:r>
      <w:r>
        <w:rPr>
          <w:rFonts w:hint="eastAsia"/>
          <w:i/>
          <w:color w:val="0000FF"/>
          <w:lang w:eastAsia="zh-CN"/>
        </w:rPr>
        <w:t xml:space="preserve"> </w:t>
      </w:r>
      <w:r w:rsidR="00824A57">
        <w:rPr>
          <w:rFonts w:hint="eastAsia"/>
          <w:i/>
          <w:color w:val="0000FF"/>
          <w:lang w:eastAsia="zh-CN"/>
        </w:rPr>
        <w:t>CA</w:t>
      </w:r>
      <w:proofErr w:type="gramEnd"/>
      <w:r w:rsidR="00824A57">
        <w:rPr>
          <w:rFonts w:hint="eastAsia"/>
          <w:i/>
          <w:color w:val="0000FF"/>
          <w:lang w:eastAsia="zh-CN"/>
        </w:rPr>
        <w:t xml:space="preserve">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5663F662" w14:textId="275707F3" w:rsidR="001043CD" w:rsidRDefault="004A6142" w:rsidP="001043CD">
      <w:pPr>
        <w:pStyle w:val="Heading4"/>
        <w:rPr>
          <w:lang w:eastAsia="zh-CN"/>
        </w:rPr>
      </w:pPr>
      <w:bookmarkStart w:id="2166" w:name="_Toc30066232"/>
      <w:bookmarkStart w:id="2167" w:name="_Toc120537624"/>
      <w:bookmarkStart w:id="2168" w:name="_Toc136331129"/>
      <w:r>
        <w:t>6</w:t>
      </w:r>
      <w:r w:rsidR="001043CD" w:rsidRPr="001043CD">
        <w:t>.x.3</w:t>
      </w:r>
      <w:r w:rsidR="001043CD">
        <w:rPr>
          <w:rFonts w:hint="eastAsia"/>
          <w:lang w:eastAsia="zh-CN"/>
        </w:rPr>
        <w:t>.1</w:t>
      </w:r>
      <w:r w:rsidR="001043CD">
        <w:rPr>
          <w:rFonts w:hint="eastAsia"/>
          <w:lang w:eastAsia="zh-CN"/>
        </w:rPr>
        <w:tab/>
      </w:r>
      <w:bookmarkEnd w:id="2166"/>
      <w:r w:rsidR="001043CD">
        <w:rPr>
          <w:rFonts w:hint="eastAsia"/>
          <w:lang w:eastAsia="zh-CN"/>
        </w:rPr>
        <w:t>Power class 2 case</w:t>
      </w:r>
      <w:r w:rsidR="008A1429">
        <w:rPr>
          <w:lang w:eastAsia="zh-CN"/>
        </w:rPr>
        <w:t xml:space="preserve"> a</w:t>
      </w:r>
      <w:bookmarkEnd w:id="2167"/>
      <w:bookmarkEnd w:id="2168"/>
    </w:p>
    <w:p w14:paraId="5663F663" w14:textId="77777777" w:rsidR="00F24429" w:rsidRPr="001043CD" w:rsidRDefault="00F24429" w:rsidP="00F24429">
      <w:pPr>
        <w:rPr>
          <w:i/>
          <w:color w:val="0000FF"/>
          <w:lang w:eastAsia="zh-CN"/>
        </w:rPr>
      </w:pPr>
    </w:p>
    <w:p w14:paraId="5663F666" w14:textId="64152C43" w:rsidR="00257121" w:rsidRPr="00EA2075" w:rsidRDefault="004A6142" w:rsidP="00257121">
      <w:pPr>
        <w:pStyle w:val="Heading3"/>
        <w:rPr>
          <w:rFonts w:eastAsia="MS Mincho"/>
          <w:lang w:eastAsia="ja-JP"/>
        </w:rPr>
      </w:pPr>
      <w:bookmarkStart w:id="2169" w:name="_Toc3303727"/>
      <w:bookmarkStart w:id="2170" w:name="_Toc3364431"/>
      <w:bookmarkStart w:id="2171" w:name="_Toc46412261"/>
      <w:bookmarkStart w:id="2172" w:name="_Toc120537625"/>
      <w:bookmarkStart w:id="2173" w:name="_Toc136331130"/>
      <w:r w:rsidRPr="00EA2075">
        <w:rPr>
          <w:rFonts w:eastAsia="MS Mincho"/>
          <w:lang w:eastAsia="ja-JP"/>
        </w:rPr>
        <w:t>6</w:t>
      </w:r>
      <w:r w:rsidR="00257121" w:rsidRPr="00EA2075">
        <w:rPr>
          <w:rFonts w:eastAsia="MS Mincho"/>
          <w:lang w:eastAsia="ja-JP"/>
        </w:rPr>
        <w:t>.</w:t>
      </w:r>
      <w:r w:rsidR="004721EE" w:rsidRPr="00EA2075">
        <w:rPr>
          <w:rFonts w:eastAsia="MS Mincho" w:hint="eastAsia"/>
          <w:lang w:eastAsia="ja-JP"/>
        </w:rPr>
        <w:t>x</w:t>
      </w:r>
      <w:r w:rsidR="00257121" w:rsidRPr="00EA2075">
        <w:rPr>
          <w:rFonts w:eastAsia="MS Mincho"/>
          <w:lang w:eastAsia="ja-JP"/>
        </w:rPr>
        <w:t>.</w:t>
      </w:r>
      <w:r w:rsidR="007C3902" w:rsidRPr="00EA2075">
        <w:rPr>
          <w:rFonts w:eastAsia="MS Mincho" w:hint="eastAsia"/>
          <w:lang w:eastAsia="ja-JP"/>
        </w:rPr>
        <w:t>4</w:t>
      </w:r>
      <w:r w:rsidR="00257121" w:rsidRPr="00EA2075">
        <w:rPr>
          <w:rFonts w:eastAsia="MS Mincho"/>
          <w:lang w:eastAsia="ja-JP"/>
        </w:rPr>
        <w:tab/>
        <w:t>∆TIB and ∆RIB values</w:t>
      </w:r>
      <w:bookmarkEnd w:id="2169"/>
      <w:bookmarkEnd w:id="2170"/>
      <w:bookmarkEnd w:id="2171"/>
      <w:bookmarkEnd w:id="2172"/>
      <w:bookmarkEnd w:id="2173"/>
    </w:p>
    <w:p w14:paraId="5663F667" w14:textId="3E0CD5F8" w:rsidR="00257121" w:rsidRDefault="00080811" w:rsidP="00BB046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0F11C6F4" w14:textId="01D248B9" w:rsidR="00C81ED6" w:rsidRPr="004D3578" w:rsidRDefault="00C81ED6" w:rsidP="00C81ED6">
      <w:pPr>
        <w:pStyle w:val="Heading2"/>
        <w:rPr>
          <w:lang w:eastAsia="zh-CN"/>
        </w:rPr>
      </w:pPr>
      <w:bookmarkStart w:id="2174" w:name="_Toc120537626"/>
      <w:bookmarkStart w:id="2175" w:name="_Toc136331131"/>
      <w:r>
        <w:t xml:space="preserve">6.1 DL </w:t>
      </w:r>
      <w:r>
        <w:rPr>
          <w:lang w:eastAsia="zh-CN"/>
        </w:rPr>
        <w:t xml:space="preserve">CA_n25-n41-n66, UL </w:t>
      </w:r>
      <w:r w:rsidRPr="000C46C1">
        <w:rPr>
          <w:lang w:eastAsia="zh-CN"/>
        </w:rPr>
        <w:t>CA_n25</w:t>
      </w:r>
      <w:r>
        <w:rPr>
          <w:lang w:eastAsia="zh-CN"/>
        </w:rPr>
        <w:t>A</w:t>
      </w:r>
      <w:r w:rsidRPr="000C46C1">
        <w:rPr>
          <w:lang w:eastAsia="zh-CN"/>
        </w:rPr>
        <w:t>-n41</w:t>
      </w:r>
      <w:r>
        <w:rPr>
          <w:lang w:eastAsia="zh-CN"/>
        </w:rPr>
        <w:t>A</w:t>
      </w:r>
      <w:bookmarkEnd w:id="2174"/>
      <w:bookmarkEnd w:id="2175"/>
    </w:p>
    <w:p w14:paraId="380A3E11" w14:textId="578F682B" w:rsidR="00C81ED6" w:rsidRPr="001043CD" w:rsidRDefault="00973E92" w:rsidP="00C81ED6">
      <w:pPr>
        <w:pStyle w:val="Heading3"/>
        <w:rPr>
          <w:rFonts w:cs="Arial"/>
          <w:szCs w:val="28"/>
          <w:lang w:eastAsia="zh-CN"/>
        </w:rPr>
      </w:pPr>
      <w:bookmarkStart w:id="2176" w:name="_Toc120537627"/>
      <w:bookmarkStart w:id="2177" w:name="_Toc136331132"/>
      <w:r>
        <w:rPr>
          <w:rFonts w:cs="Arial"/>
          <w:szCs w:val="28"/>
          <w:lang w:eastAsia="zh-CN"/>
        </w:rPr>
        <w:t>6.1</w:t>
      </w:r>
      <w:r w:rsidR="00C81ED6" w:rsidRPr="001043CD">
        <w:rPr>
          <w:rFonts w:cs="Arial"/>
          <w:szCs w:val="28"/>
          <w:lang w:eastAsia="zh-CN"/>
        </w:rPr>
        <w:t>.</w:t>
      </w:r>
      <w:r w:rsidR="00C81ED6" w:rsidRPr="001043CD">
        <w:rPr>
          <w:rFonts w:cs="Arial" w:hint="eastAsia"/>
          <w:szCs w:val="28"/>
          <w:lang w:eastAsia="zh-CN"/>
        </w:rPr>
        <w:t>1</w:t>
      </w:r>
      <w:r w:rsidR="00C81ED6" w:rsidRPr="001043CD">
        <w:rPr>
          <w:rFonts w:cs="Arial"/>
          <w:szCs w:val="28"/>
          <w:lang w:eastAsia="zh-CN"/>
        </w:rPr>
        <w:tab/>
        <w:t>Configuration</w:t>
      </w:r>
      <w:r w:rsidR="00C81ED6" w:rsidRPr="001043CD">
        <w:rPr>
          <w:rFonts w:cs="Arial" w:hint="eastAsia"/>
          <w:szCs w:val="28"/>
          <w:lang w:eastAsia="zh-CN"/>
        </w:rPr>
        <w:t>s</w:t>
      </w:r>
      <w:bookmarkEnd w:id="2176"/>
      <w:bookmarkEnd w:id="2177"/>
    </w:p>
    <w:p w14:paraId="0C1705F5" w14:textId="48DB4BD6" w:rsidR="00C81ED6" w:rsidRDefault="00C81ED6" w:rsidP="00C81ED6">
      <w:pPr>
        <w:pStyle w:val="TH"/>
        <w:rPr>
          <w:lang w:val="en-US"/>
        </w:rPr>
      </w:pPr>
      <w:r>
        <w:rPr>
          <w:lang w:val="en-US"/>
        </w:rPr>
        <w:t xml:space="preserve">Table </w:t>
      </w:r>
      <w:r w:rsidR="00973E92">
        <w:rPr>
          <w:lang w:val="en-US"/>
        </w:rPr>
        <w:t>6.1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2320"/>
        <w:gridCol w:w="919"/>
        <w:gridCol w:w="3563"/>
        <w:gridCol w:w="2375"/>
      </w:tblGrid>
      <w:tr w:rsidR="00C81ED6" w:rsidRPr="00AD0178" w14:paraId="368EACB1"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4C2E97" w14:textId="77777777" w:rsidR="00C81ED6" w:rsidRPr="00AD0178" w:rsidRDefault="00C81ED6"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4459A" w14:textId="77777777" w:rsidR="00C81ED6" w:rsidRDefault="00C81ED6" w:rsidP="009600D7">
            <w:pPr>
              <w:pStyle w:val="TAH"/>
              <w:keepNext w:val="0"/>
              <w:rPr>
                <w:sz w:val="16"/>
              </w:rPr>
            </w:pPr>
            <w:r w:rsidRPr="00AD0178">
              <w:rPr>
                <w:sz w:val="16"/>
              </w:rPr>
              <w:t>Uplink CA configuration</w:t>
            </w:r>
            <w:r>
              <w:rPr>
                <w:sz w:val="16"/>
              </w:rPr>
              <w:t xml:space="preserve"> or </w:t>
            </w:r>
          </w:p>
          <w:p w14:paraId="440EEA41" w14:textId="77777777" w:rsidR="00C81ED6" w:rsidRPr="00AD0178" w:rsidRDefault="00C81ED6"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D9A21" w14:textId="77777777" w:rsidR="00C81ED6" w:rsidRPr="00AD0178" w:rsidRDefault="00C81ED6"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54EA7A6" w14:textId="77777777" w:rsidR="00C81ED6" w:rsidRPr="00AD0178" w:rsidRDefault="00C81ED6"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265F8" w14:textId="77777777" w:rsidR="00C81ED6" w:rsidRPr="00AD0178" w:rsidRDefault="00C81ED6" w:rsidP="009600D7">
            <w:pPr>
              <w:pStyle w:val="TAH"/>
              <w:keepNext w:val="0"/>
              <w:rPr>
                <w:sz w:val="16"/>
              </w:rPr>
            </w:pPr>
            <w:r w:rsidRPr="00AD0178">
              <w:rPr>
                <w:sz w:val="16"/>
              </w:rPr>
              <w:t>Bandwidth combination set</w:t>
            </w:r>
          </w:p>
        </w:tc>
      </w:tr>
      <w:tr w:rsidR="00C81ED6" w:rsidRPr="00AD0178" w14:paraId="06A078FA"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A83D4B9" w14:textId="77777777" w:rsidR="00C81ED6" w:rsidRPr="00AD0178" w:rsidRDefault="00C81ED6" w:rsidP="009600D7">
            <w:pPr>
              <w:pStyle w:val="TAC"/>
              <w:rPr>
                <w:sz w:val="16"/>
                <w:lang w:val="en-US" w:eastAsia="zh-CN"/>
              </w:rPr>
            </w:pPr>
            <w:r w:rsidRPr="001E32DC">
              <w:rPr>
                <w:lang w:val="en-US" w:eastAsia="zh-CN"/>
              </w:rPr>
              <w:t>CA_n25A-n41A-n66A</w:t>
            </w:r>
          </w:p>
        </w:tc>
        <w:tc>
          <w:tcPr>
            <w:tcW w:w="0" w:type="auto"/>
            <w:tcBorders>
              <w:top w:val="nil"/>
              <w:left w:val="single" w:sz="4" w:space="0" w:color="auto"/>
              <w:bottom w:val="nil"/>
              <w:right w:val="single" w:sz="4" w:space="0" w:color="auto"/>
            </w:tcBorders>
            <w:vAlign w:val="center"/>
          </w:tcPr>
          <w:p w14:paraId="4E848F8D" w14:textId="77777777" w:rsidR="00C81ED6" w:rsidRPr="00356814" w:rsidRDefault="00C81ED6" w:rsidP="009600D7">
            <w:pPr>
              <w:pStyle w:val="TAC"/>
              <w:rPr>
                <w:b/>
                <w:bCs/>
                <w:vertAlign w:val="superscript"/>
                <w:lang w:val="en-US" w:eastAsia="zh-CN"/>
              </w:rPr>
            </w:pPr>
            <w:r w:rsidRPr="001E4D81">
              <w:rPr>
                <w:b/>
                <w:bCs/>
                <w:lang w:val="en-US" w:eastAsia="zh-CN"/>
              </w:rPr>
              <w:t>CA_n25A-n41A</w:t>
            </w:r>
            <w:r w:rsidRPr="00356814">
              <w:rPr>
                <w:b/>
                <w:bCs/>
                <w:color w:val="FF0000"/>
                <w:vertAlign w:val="superscript"/>
                <w:lang w:val="en-US" w:eastAsia="zh-CN"/>
              </w:rPr>
              <w:t>7</w:t>
            </w:r>
          </w:p>
          <w:p w14:paraId="4E8405F7" w14:textId="77777777" w:rsidR="00C81ED6" w:rsidRPr="001E32DC" w:rsidRDefault="00C81ED6" w:rsidP="009600D7">
            <w:pPr>
              <w:pStyle w:val="TAC"/>
              <w:rPr>
                <w:lang w:val="en-US" w:eastAsia="zh-CN"/>
              </w:rPr>
            </w:pPr>
            <w:r w:rsidRPr="001E32DC">
              <w:rPr>
                <w:lang w:val="en-US" w:eastAsia="zh-CN"/>
              </w:rPr>
              <w:t>CA_n25A-n66A</w:t>
            </w:r>
          </w:p>
          <w:p w14:paraId="39E5A43B" w14:textId="77777777" w:rsidR="00C81ED6" w:rsidRPr="00AD0178" w:rsidRDefault="00C81ED6" w:rsidP="009600D7">
            <w:pPr>
              <w:pStyle w:val="TAC"/>
              <w:rPr>
                <w:sz w:val="16"/>
                <w:lang w:val="en-US" w:eastAsia="zh-CN"/>
              </w:rPr>
            </w:pPr>
            <w:r w:rsidRPr="001E32DC">
              <w:rPr>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39DA3A8F"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4055299" w14:textId="77777777" w:rsidR="00C81ED6" w:rsidRPr="00F10A93" w:rsidRDefault="00C81ED6" w:rsidP="009600D7">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B3E7878" w14:textId="77777777" w:rsidR="00C81ED6" w:rsidRPr="00AD0178" w:rsidRDefault="00C81ED6" w:rsidP="009600D7">
            <w:pPr>
              <w:pStyle w:val="TAC"/>
              <w:rPr>
                <w:sz w:val="16"/>
                <w:lang w:val="en-US" w:eastAsia="zh-CN"/>
              </w:rPr>
            </w:pPr>
            <w:r>
              <w:rPr>
                <w:lang w:val="en-US" w:eastAsia="zh-CN"/>
              </w:rPr>
              <w:t>4 and 5</w:t>
            </w:r>
          </w:p>
        </w:tc>
      </w:tr>
      <w:tr w:rsidR="00C81ED6" w:rsidRPr="00AD0178" w14:paraId="038E7FE0"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54DB914"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1C21F31"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3355FF"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F76DE25" w14:textId="77777777" w:rsidR="00C81ED6" w:rsidRPr="00F10A93" w:rsidRDefault="00C81ED6" w:rsidP="009600D7">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6E35085B" w14:textId="77777777" w:rsidR="00C81ED6" w:rsidRPr="00AD0178" w:rsidRDefault="00C81ED6" w:rsidP="009600D7">
            <w:pPr>
              <w:pStyle w:val="TAC"/>
              <w:rPr>
                <w:sz w:val="16"/>
                <w:lang w:val="en-US" w:eastAsia="zh-CN"/>
              </w:rPr>
            </w:pPr>
          </w:p>
        </w:tc>
      </w:tr>
      <w:tr w:rsidR="00C81ED6" w:rsidRPr="00AD0178" w14:paraId="47C83D38"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0CCC6EBF"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9C15BF9"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F216FB"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7686583" w14:textId="77777777" w:rsidR="00C81ED6" w:rsidRPr="00F10A93" w:rsidRDefault="00C81ED6" w:rsidP="009600D7">
            <w:pPr>
              <w:pStyle w:val="TAC"/>
              <w:rPr>
                <w:lang w:val="en-US" w:eastAsia="zh-CN" w:bidi="ar"/>
              </w:rPr>
            </w:pPr>
            <w:r w:rsidRPr="00F10A93">
              <w:rPr>
                <w:lang w:val="en-US" w:eastAsia="zh-CN" w:bidi="ar"/>
              </w:rPr>
              <w:t xml:space="preserve">n66 channel bandwidths in Table 5.3.5-1 </w:t>
            </w:r>
          </w:p>
        </w:tc>
        <w:tc>
          <w:tcPr>
            <w:tcW w:w="0" w:type="auto"/>
            <w:tcBorders>
              <w:top w:val="nil"/>
              <w:left w:val="single" w:sz="4" w:space="0" w:color="auto"/>
              <w:bottom w:val="single" w:sz="4" w:space="0" w:color="auto"/>
              <w:right w:val="single" w:sz="4" w:space="0" w:color="auto"/>
            </w:tcBorders>
            <w:vAlign w:val="center"/>
          </w:tcPr>
          <w:p w14:paraId="0B0B33A0" w14:textId="77777777" w:rsidR="00C81ED6" w:rsidRPr="00AD0178" w:rsidRDefault="00C81ED6" w:rsidP="009600D7">
            <w:pPr>
              <w:pStyle w:val="TAC"/>
              <w:rPr>
                <w:sz w:val="16"/>
                <w:lang w:val="en-US" w:eastAsia="zh-CN"/>
              </w:rPr>
            </w:pPr>
          </w:p>
        </w:tc>
      </w:tr>
      <w:tr w:rsidR="00C81ED6" w:rsidRPr="00AD0178" w14:paraId="609B0406"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7E15ABE" w14:textId="77777777" w:rsidR="00C81ED6" w:rsidRPr="00AD0178" w:rsidRDefault="00C81ED6" w:rsidP="009600D7">
            <w:pPr>
              <w:pStyle w:val="TAC"/>
              <w:rPr>
                <w:sz w:val="16"/>
                <w:lang w:val="en-US" w:eastAsia="zh-CN"/>
              </w:rPr>
            </w:pPr>
            <w:r w:rsidRPr="001E32DC">
              <w:rPr>
                <w:lang w:val="en-US" w:eastAsia="zh-CN"/>
              </w:rPr>
              <w:t>CA_n25A-n41C-n66A</w:t>
            </w:r>
          </w:p>
        </w:tc>
        <w:tc>
          <w:tcPr>
            <w:tcW w:w="0" w:type="auto"/>
            <w:tcBorders>
              <w:top w:val="single" w:sz="4" w:space="0" w:color="auto"/>
              <w:left w:val="single" w:sz="4" w:space="0" w:color="auto"/>
              <w:bottom w:val="nil"/>
              <w:right w:val="single" w:sz="4" w:space="0" w:color="auto"/>
            </w:tcBorders>
            <w:vAlign w:val="center"/>
          </w:tcPr>
          <w:p w14:paraId="4B631D37" w14:textId="77777777" w:rsidR="00C81ED6" w:rsidRPr="001E4D81" w:rsidRDefault="00C81ED6" w:rsidP="009600D7">
            <w:pPr>
              <w:pStyle w:val="TAC"/>
              <w:rPr>
                <w:b/>
                <w:bCs/>
                <w:lang w:val="en-US"/>
              </w:rPr>
            </w:pPr>
            <w:r w:rsidRPr="001E4D81">
              <w:rPr>
                <w:b/>
                <w:bCs/>
                <w:lang w:val="en-US"/>
              </w:rPr>
              <w:t>CA_n25A-n41A</w:t>
            </w:r>
            <w:r w:rsidRPr="00356814">
              <w:rPr>
                <w:b/>
                <w:bCs/>
                <w:color w:val="FF0000"/>
                <w:vertAlign w:val="superscript"/>
                <w:lang w:val="en-US" w:eastAsia="zh-CN"/>
              </w:rPr>
              <w:t>7</w:t>
            </w:r>
          </w:p>
          <w:p w14:paraId="346499ED" w14:textId="77777777" w:rsidR="00C81ED6" w:rsidRPr="001E32DC" w:rsidRDefault="00C81ED6" w:rsidP="009600D7">
            <w:pPr>
              <w:pStyle w:val="TAC"/>
              <w:rPr>
                <w:lang w:val="en-US"/>
              </w:rPr>
            </w:pPr>
            <w:r w:rsidRPr="001E32DC">
              <w:rPr>
                <w:lang w:val="en-US"/>
              </w:rPr>
              <w:t>CA_n25A-n66A</w:t>
            </w:r>
          </w:p>
          <w:p w14:paraId="1271F5DD" w14:textId="77777777" w:rsidR="00C81ED6" w:rsidRPr="00AD0178" w:rsidRDefault="00C81ED6" w:rsidP="009600D7">
            <w:pPr>
              <w:pStyle w:val="TAC"/>
              <w:rPr>
                <w:sz w:val="16"/>
                <w:lang w:val="en-US" w:eastAsia="zh-CN"/>
              </w:rPr>
            </w:pPr>
            <w:r w:rsidRPr="001E32DC">
              <w:rPr>
                <w:lang w:val="en-US"/>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38F1CDD1"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F719D0C"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34A2B232" w14:textId="77777777" w:rsidR="00C81ED6" w:rsidRPr="00AD0178" w:rsidRDefault="00C81ED6" w:rsidP="009600D7">
            <w:pPr>
              <w:pStyle w:val="TAC"/>
              <w:rPr>
                <w:sz w:val="16"/>
                <w:lang w:val="en-US" w:eastAsia="zh-CN"/>
              </w:rPr>
            </w:pPr>
            <w:r>
              <w:rPr>
                <w:lang w:val="en-US" w:eastAsia="zh-CN"/>
              </w:rPr>
              <w:t>4 and 5</w:t>
            </w:r>
          </w:p>
        </w:tc>
      </w:tr>
      <w:tr w:rsidR="00C81ED6" w:rsidRPr="00AD0178" w14:paraId="5E4C4E8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5F64E8B"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53007B5"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A48318"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8460F7A" w14:textId="77777777" w:rsidR="00C81ED6" w:rsidRPr="00F10A93" w:rsidRDefault="00C81ED6" w:rsidP="009600D7">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62CC9A67" w14:textId="77777777" w:rsidR="00C81ED6" w:rsidRPr="00AD0178" w:rsidRDefault="00C81ED6" w:rsidP="009600D7">
            <w:pPr>
              <w:pStyle w:val="TAC"/>
              <w:rPr>
                <w:sz w:val="16"/>
                <w:lang w:val="en-US" w:eastAsia="zh-CN"/>
              </w:rPr>
            </w:pPr>
          </w:p>
        </w:tc>
      </w:tr>
      <w:tr w:rsidR="00C81ED6" w:rsidRPr="00AD0178" w14:paraId="4289596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06CE36A"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C5D1B98"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F877FF"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920736A"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5CF8740F" w14:textId="77777777" w:rsidR="00C81ED6" w:rsidRPr="00AD0178" w:rsidRDefault="00C81ED6" w:rsidP="009600D7">
            <w:pPr>
              <w:pStyle w:val="TAC"/>
              <w:rPr>
                <w:sz w:val="16"/>
                <w:lang w:val="en-US" w:eastAsia="zh-CN"/>
              </w:rPr>
            </w:pPr>
          </w:p>
        </w:tc>
      </w:tr>
      <w:tr w:rsidR="00C81ED6" w:rsidRPr="00AD0178" w14:paraId="06DF5E27"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A37010F" w14:textId="77777777" w:rsidR="00C81ED6" w:rsidRPr="00AD0178" w:rsidRDefault="00C81ED6" w:rsidP="009600D7">
            <w:pPr>
              <w:pStyle w:val="TAC"/>
              <w:rPr>
                <w:sz w:val="16"/>
                <w:lang w:val="en-US" w:eastAsia="zh-CN"/>
              </w:rPr>
            </w:pPr>
            <w:r w:rsidRPr="001E32DC">
              <w:rPr>
                <w:lang w:val="en-US" w:eastAsia="zh-CN"/>
              </w:rPr>
              <w:t>CA_n25A-n41(2A)-n66A</w:t>
            </w:r>
          </w:p>
        </w:tc>
        <w:tc>
          <w:tcPr>
            <w:tcW w:w="0" w:type="auto"/>
            <w:tcBorders>
              <w:top w:val="single" w:sz="4" w:space="0" w:color="auto"/>
              <w:left w:val="single" w:sz="4" w:space="0" w:color="auto"/>
              <w:bottom w:val="nil"/>
              <w:right w:val="single" w:sz="4" w:space="0" w:color="auto"/>
            </w:tcBorders>
            <w:vAlign w:val="center"/>
          </w:tcPr>
          <w:p w14:paraId="1B306AFA" w14:textId="77777777" w:rsidR="00C81ED6" w:rsidRPr="001E4D81" w:rsidRDefault="00C81ED6" w:rsidP="009600D7">
            <w:pPr>
              <w:pStyle w:val="TAC"/>
              <w:rPr>
                <w:b/>
                <w:bCs/>
                <w:lang w:val="en-US"/>
              </w:rPr>
            </w:pPr>
            <w:r w:rsidRPr="001E4D81">
              <w:rPr>
                <w:b/>
                <w:bCs/>
                <w:lang w:val="en-US"/>
              </w:rPr>
              <w:t>CA_n25A-n41A</w:t>
            </w:r>
            <w:r w:rsidRPr="00356814">
              <w:rPr>
                <w:b/>
                <w:bCs/>
                <w:color w:val="FF0000"/>
                <w:vertAlign w:val="superscript"/>
                <w:lang w:val="en-US" w:eastAsia="zh-CN"/>
              </w:rPr>
              <w:t>7</w:t>
            </w:r>
          </w:p>
          <w:p w14:paraId="2B84BA16" w14:textId="77777777" w:rsidR="00C81ED6" w:rsidRPr="001E32DC" w:rsidRDefault="00C81ED6" w:rsidP="009600D7">
            <w:pPr>
              <w:pStyle w:val="TAC"/>
              <w:rPr>
                <w:lang w:val="en-US"/>
              </w:rPr>
            </w:pPr>
            <w:r w:rsidRPr="001E32DC">
              <w:rPr>
                <w:lang w:val="en-US"/>
              </w:rPr>
              <w:t>CA_n25A-n66A</w:t>
            </w:r>
          </w:p>
          <w:p w14:paraId="1DE3997D" w14:textId="77777777" w:rsidR="00C81ED6" w:rsidRPr="00AD0178" w:rsidRDefault="00C81ED6" w:rsidP="009600D7">
            <w:pPr>
              <w:pStyle w:val="TAC"/>
              <w:rPr>
                <w:sz w:val="16"/>
                <w:lang w:val="en-US" w:eastAsia="zh-CN"/>
              </w:rPr>
            </w:pPr>
            <w:r w:rsidRPr="001E32DC">
              <w:rPr>
                <w:lang w:val="en-US"/>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3F840C6E"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7DD9E65"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1C1258A4" w14:textId="77777777" w:rsidR="00C81ED6" w:rsidRPr="00AD0178" w:rsidRDefault="00C81ED6" w:rsidP="009600D7">
            <w:pPr>
              <w:pStyle w:val="TAC"/>
              <w:rPr>
                <w:sz w:val="16"/>
                <w:lang w:val="en-US" w:eastAsia="zh-CN"/>
              </w:rPr>
            </w:pPr>
            <w:r>
              <w:rPr>
                <w:lang w:val="en-US" w:eastAsia="zh-CN"/>
              </w:rPr>
              <w:t>4 and 5</w:t>
            </w:r>
          </w:p>
        </w:tc>
      </w:tr>
      <w:tr w:rsidR="00C81ED6" w:rsidRPr="00AD0178" w14:paraId="2BC510B7"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22BB816"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420D7E"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0C6B05"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6728D44" w14:textId="77777777" w:rsidR="00C81ED6" w:rsidRPr="00F10A93" w:rsidRDefault="00C81ED6" w:rsidP="009600D7">
            <w:pPr>
              <w:pStyle w:val="TAC"/>
              <w:rPr>
                <w:lang w:val="en-US" w:eastAsia="zh-CN" w:bidi="ar"/>
              </w:rPr>
            </w:pPr>
            <w:r w:rsidRPr="00A83141">
              <w:rPr>
                <w:lang w:val="en-US" w:eastAsia="zh-CN" w:bidi="ar"/>
              </w:rPr>
              <w:t>CA_n41</w:t>
            </w:r>
            <w:r>
              <w:rPr>
                <w:lang w:val="en-US" w:eastAsia="zh-CN" w:bidi="ar"/>
              </w:rPr>
              <w:t>(2</w:t>
            </w:r>
            <w:proofErr w:type="gramStart"/>
            <w:r>
              <w:rPr>
                <w:lang w:val="en-US" w:eastAsia="zh-CN" w:bidi="ar"/>
              </w:rPr>
              <w:t>A)_</w:t>
            </w:r>
            <w:proofErr w:type="gramEnd"/>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3A21323" w14:textId="77777777" w:rsidR="00C81ED6" w:rsidRPr="00AD0178" w:rsidRDefault="00C81ED6" w:rsidP="009600D7">
            <w:pPr>
              <w:pStyle w:val="TAC"/>
              <w:rPr>
                <w:sz w:val="16"/>
                <w:lang w:val="en-US" w:eastAsia="zh-CN"/>
              </w:rPr>
            </w:pPr>
          </w:p>
        </w:tc>
      </w:tr>
      <w:tr w:rsidR="00C81ED6" w:rsidRPr="00AD0178" w14:paraId="0809407D"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21EFEA4"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A1BC254"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FAE7CE"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59BBB21"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1266AD0B" w14:textId="77777777" w:rsidR="00C81ED6" w:rsidRPr="00AD0178" w:rsidRDefault="00C81ED6" w:rsidP="009600D7">
            <w:pPr>
              <w:pStyle w:val="TAC"/>
              <w:rPr>
                <w:sz w:val="16"/>
                <w:lang w:val="en-US" w:eastAsia="zh-CN"/>
              </w:rPr>
            </w:pPr>
          </w:p>
        </w:tc>
      </w:tr>
      <w:tr w:rsidR="00C81ED6" w:rsidRPr="00AD0178" w14:paraId="5C4355E1" w14:textId="77777777" w:rsidTr="009600D7">
        <w:trPr>
          <w:trHeight w:val="572"/>
          <w:jc w:val="center"/>
        </w:trPr>
        <w:tc>
          <w:tcPr>
            <w:tcW w:w="0" w:type="auto"/>
            <w:gridSpan w:val="5"/>
            <w:tcBorders>
              <w:left w:val="single" w:sz="4" w:space="0" w:color="auto"/>
              <w:right w:val="single" w:sz="4" w:space="0" w:color="auto"/>
            </w:tcBorders>
            <w:vAlign w:val="center"/>
          </w:tcPr>
          <w:p w14:paraId="65FBA571" w14:textId="77777777" w:rsidR="00C81ED6" w:rsidRPr="00DF66D8" w:rsidRDefault="00C81ED6"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206DC70" w14:textId="77777777" w:rsidR="00C81ED6" w:rsidRPr="00AD0178" w:rsidRDefault="00C81ED6"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E42847D" w14:textId="77777777" w:rsidR="00C81ED6" w:rsidRPr="00BB7C76" w:rsidRDefault="00C81ED6" w:rsidP="00C81ED6">
      <w:pPr>
        <w:rPr>
          <w:sz w:val="18"/>
          <w:lang w:val="x-none" w:eastAsia="zh-CN"/>
        </w:rPr>
      </w:pPr>
    </w:p>
    <w:p w14:paraId="78E18187" w14:textId="10F47FDA" w:rsidR="00C81ED6" w:rsidRPr="001043CD" w:rsidRDefault="00973E92" w:rsidP="00C81ED6">
      <w:pPr>
        <w:pStyle w:val="Heading3"/>
        <w:rPr>
          <w:rFonts w:cs="Arial"/>
          <w:szCs w:val="28"/>
          <w:lang w:val="en-US" w:eastAsia="zh-CN"/>
        </w:rPr>
      </w:pPr>
      <w:bookmarkStart w:id="2178" w:name="_Toc120537628"/>
      <w:bookmarkStart w:id="2179" w:name="_Toc136331133"/>
      <w:r>
        <w:rPr>
          <w:rFonts w:cs="Arial"/>
          <w:lang w:eastAsia="zh-CN"/>
        </w:rPr>
        <w:lastRenderedPageBreak/>
        <w:t>6.1</w:t>
      </w:r>
      <w:r w:rsidR="00C81ED6" w:rsidRPr="001043CD">
        <w:rPr>
          <w:rFonts w:cs="Arial"/>
          <w:lang w:eastAsia="zh-CN"/>
        </w:rPr>
        <w:t>.</w:t>
      </w:r>
      <w:r w:rsidR="00C81ED6" w:rsidRPr="001043CD">
        <w:rPr>
          <w:rFonts w:cs="Arial" w:hint="eastAsia"/>
          <w:lang w:eastAsia="zh-CN"/>
        </w:rPr>
        <w:t>2</w:t>
      </w:r>
      <w:r w:rsidR="00C81ED6" w:rsidRPr="001043CD">
        <w:rPr>
          <w:rFonts w:cs="Arial"/>
          <w:lang w:eastAsia="zh-CN"/>
        </w:rPr>
        <w:tab/>
      </w:r>
      <w:r w:rsidR="00C81ED6" w:rsidRPr="001043CD">
        <w:rPr>
          <w:rFonts w:cs="Arial"/>
          <w:szCs w:val="28"/>
          <w:lang w:val="en-US" w:eastAsia="zh-CN"/>
        </w:rPr>
        <w:t>Maximum output power</w:t>
      </w:r>
      <w:bookmarkEnd w:id="2178"/>
      <w:bookmarkEnd w:id="2179"/>
    </w:p>
    <w:p w14:paraId="09A8F577" w14:textId="1F97E2C1" w:rsidR="00C81ED6" w:rsidRDefault="00C81ED6" w:rsidP="00C81ED6">
      <w:pPr>
        <w:pStyle w:val="TH"/>
        <w:rPr>
          <w:lang w:eastAsia="zh-CN"/>
        </w:rPr>
      </w:pPr>
      <w:r>
        <w:t xml:space="preserve">Table </w:t>
      </w:r>
      <w:r w:rsidR="00973E92">
        <w:t>6.1</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81ED6" w:rsidRPr="00530DFD" w14:paraId="2D0AA38F" w14:textId="77777777" w:rsidTr="009600D7">
        <w:trPr>
          <w:trHeight w:val="383"/>
          <w:jc w:val="center"/>
        </w:trPr>
        <w:tc>
          <w:tcPr>
            <w:tcW w:w="1679" w:type="dxa"/>
          </w:tcPr>
          <w:p w14:paraId="31DD84E9" w14:textId="77777777" w:rsidR="00C81ED6" w:rsidRPr="00EC6D89" w:rsidRDefault="00C81ED6"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A40BEB5"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p>
        </w:tc>
        <w:tc>
          <w:tcPr>
            <w:tcW w:w="1641" w:type="dxa"/>
            <w:shd w:val="clear" w:color="auto" w:fill="auto"/>
          </w:tcPr>
          <w:p w14:paraId="40E0D3FC"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C314729"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983B6DA"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81ED6" w:rsidRPr="00530DFD" w14:paraId="73928534" w14:textId="77777777" w:rsidTr="009600D7">
        <w:trPr>
          <w:trHeight w:val="192"/>
          <w:jc w:val="center"/>
        </w:trPr>
        <w:tc>
          <w:tcPr>
            <w:tcW w:w="1679" w:type="dxa"/>
            <w:vMerge w:val="restart"/>
            <w:vAlign w:val="center"/>
          </w:tcPr>
          <w:p w14:paraId="0C31810A" w14:textId="77777777" w:rsidR="00C81ED6" w:rsidRPr="00B0188E" w:rsidRDefault="00C81ED6" w:rsidP="009600D7">
            <w:pPr>
              <w:pStyle w:val="TAC"/>
              <w:rPr>
                <w:lang w:eastAsia="zh-CN"/>
              </w:rPr>
            </w:pPr>
            <w:r w:rsidRPr="008251C4">
              <w:rPr>
                <w:rFonts w:hint="eastAsia"/>
              </w:rPr>
              <w:t>CA_n</w:t>
            </w:r>
            <w:r>
              <w:t>25A</w:t>
            </w:r>
            <w:r w:rsidRPr="008251C4">
              <w:rPr>
                <w:rFonts w:hint="eastAsia"/>
              </w:rPr>
              <w:t>-n</w:t>
            </w:r>
            <w:r>
              <w:t>41A</w:t>
            </w:r>
          </w:p>
        </w:tc>
        <w:tc>
          <w:tcPr>
            <w:tcW w:w="2045" w:type="dxa"/>
            <w:shd w:val="clear" w:color="auto" w:fill="auto"/>
          </w:tcPr>
          <w:p w14:paraId="6230192C" w14:textId="77777777" w:rsidR="00C81ED6" w:rsidRPr="005B1369" w:rsidRDefault="00C81ED6" w:rsidP="009600D7">
            <w:pPr>
              <w:pStyle w:val="TAC"/>
            </w:pPr>
            <w:r w:rsidRPr="005B1369">
              <w:t>Case a</w:t>
            </w:r>
          </w:p>
        </w:tc>
        <w:tc>
          <w:tcPr>
            <w:tcW w:w="1641" w:type="dxa"/>
            <w:shd w:val="clear" w:color="auto" w:fill="auto"/>
          </w:tcPr>
          <w:p w14:paraId="6A42A431" w14:textId="77777777" w:rsidR="00C81ED6" w:rsidRPr="005B1369" w:rsidRDefault="00C81ED6" w:rsidP="009600D7">
            <w:pPr>
              <w:pStyle w:val="TAC"/>
            </w:pPr>
            <w:r w:rsidRPr="005B1369">
              <w:t>26dBm</w:t>
            </w:r>
          </w:p>
        </w:tc>
        <w:tc>
          <w:tcPr>
            <w:tcW w:w="1681" w:type="dxa"/>
            <w:shd w:val="clear" w:color="auto" w:fill="auto"/>
          </w:tcPr>
          <w:p w14:paraId="19A1EBA2" w14:textId="77777777" w:rsidR="00C81ED6" w:rsidRPr="005B1369" w:rsidRDefault="00C81ED6" w:rsidP="009600D7">
            <w:pPr>
              <w:pStyle w:val="TAC"/>
            </w:pPr>
            <w:r w:rsidRPr="005B1369">
              <w:t>23dBm</w:t>
            </w:r>
          </w:p>
        </w:tc>
        <w:tc>
          <w:tcPr>
            <w:tcW w:w="1660" w:type="dxa"/>
            <w:shd w:val="clear" w:color="auto" w:fill="auto"/>
          </w:tcPr>
          <w:p w14:paraId="73D954AE" w14:textId="77777777" w:rsidR="00C81ED6" w:rsidRPr="005B1369" w:rsidRDefault="00C81ED6" w:rsidP="009600D7">
            <w:pPr>
              <w:pStyle w:val="TAC"/>
            </w:pPr>
            <w:r w:rsidRPr="005B1369">
              <w:t>23dBm</w:t>
            </w:r>
          </w:p>
        </w:tc>
      </w:tr>
      <w:tr w:rsidR="00C81ED6" w:rsidRPr="00530DFD" w14:paraId="642A636E" w14:textId="77777777" w:rsidTr="009600D7">
        <w:trPr>
          <w:trHeight w:val="192"/>
          <w:jc w:val="center"/>
        </w:trPr>
        <w:tc>
          <w:tcPr>
            <w:tcW w:w="1679" w:type="dxa"/>
            <w:vMerge/>
          </w:tcPr>
          <w:p w14:paraId="570D0E9B" w14:textId="77777777" w:rsidR="00C81ED6" w:rsidRPr="00530DFD" w:rsidRDefault="00C81ED6" w:rsidP="009600D7">
            <w:pPr>
              <w:pStyle w:val="TAL"/>
              <w:keepNext w:val="0"/>
              <w:widowControl w:val="0"/>
              <w:jc w:val="both"/>
              <w:rPr>
                <w:rFonts w:cs="Arial"/>
                <w:kern w:val="2"/>
                <w:szCs w:val="18"/>
                <w:lang w:val="en-US" w:eastAsia="zh-CN"/>
              </w:rPr>
            </w:pPr>
          </w:p>
        </w:tc>
        <w:tc>
          <w:tcPr>
            <w:tcW w:w="2045" w:type="dxa"/>
            <w:shd w:val="clear" w:color="auto" w:fill="auto"/>
          </w:tcPr>
          <w:p w14:paraId="2AF62DBF" w14:textId="77777777" w:rsidR="00C81ED6" w:rsidRPr="005B1369" w:rsidRDefault="00C81ED6" w:rsidP="009600D7">
            <w:pPr>
              <w:pStyle w:val="TAC"/>
            </w:pPr>
            <w:r w:rsidRPr="005B1369">
              <w:t>Case b</w:t>
            </w:r>
          </w:p>
        </w:tc>
        <w:tc>
          <w:tcPr>
            <w:tcW w:w="1641" w:type="dxa"/>
            <w:shd w:val="clear" w:color="auto" w:fill="auto"/>
          </w:tcPr>
          <w:p w14:paraId="4145BF45" w14:textId="77777777" w:rsidR="00C81ED6" w:rsidRPr="005B1369" w:rsidRDefault="00C81ED6" w:rsidP="009600D7">
            <w:pPr>
              <w:pStyle w:val="TAC"/>
            </w:pPr>
            <w:r w:rsidRPr="005B1369">
              <w:t>26dBm</w:t>
            </w:r>
          </w:p>
        </w:tc>
        <w:tc>
          <w:tcPr>
            <w:tcW w:w="1681" w:type="dxa"/>
            <w:shd w:val="clear" w:color="auto" w:fill="auto"/>
          </w:tcPr>
          <w:p w14:paraId="2BC78D77" w14:textId="77777777" w:rsidR="00C81ED6" w:rsidRPr="005B1369" w:rsidRDefault="00C81ED6" w:rsidP="009600D7">
            <w:pPr>
              <w:pStyle w:val="TAC"/>
            </w:pPr>
            <w:r w:rsidRPr="005B1369">
              <w:t>23dBm</w:t>
            </w:r>
          </w:p>
        </w:tc>
        <w:tc>
          <w:tcPr>
            <w:tcW w:w="1660" w:type="dxa"/>
            <w:shd w:val="clear" w:color="auto" w:fill="auto"/>
          </w:tcPr>
          <w:p w14:paraId="218AC814" w14:textId="77777777" w:rsidR="00C81ED6" w:rsidRPr="005B1369" w:rsidRDefault="00C81ED6" w:rsidP="009600D7">
            <w:pPr>
              <w:pStyle w:val="TAC"/>
            </w:pPr>
            <w:r w:rsidRPr="005B1369">
              <w:t>26dBm</w:t>
            </w:r>
          </w:p>
        </w:tc>
      </w:tr>
    </w:tbl>
    <w:p w14:paraId="49356DB1" w14:textId="77777777" w:rsidR="00C81ED6" w:rsidRPr="00B0188E" w:rsidRDefault="00C81ED6" w:rsidP="00C81ED6">
      <w:pPr>
        <w:pStyle w:val="TH"/>
        <w:jc w:val="left"/>
        <w:rPr>
          <w:lang w:eastAsia="zh-CN"/>
        </w:rPr>
      </w:pPr>
    </w:p>
    <w:p w14:paraId="21BE0D5F" w14:textId="7F38B634" w:rsidR="00C81ED6" w:rsidRPr="00FD4F24" w:rsidRDefault="00973E92" w:rsidP="00C81ED6">
      <w:pPr>
        <w:pStyle w:val="Heading3"/>
        <w:rPr>
          <w:lang w:eastAsia="zh-CN"/>
        </w:rPr>
      </w:pPr>
      <w:bookmarkStart w:id="2180" w:name="_Toc120537629"/>
      <w:bookmarkStart w:id="2181" w:name="_Toc136331134"/>
      <w:r>
        <w:t>6.1</w:t>
      </w:r>
      <w:r w:rsidR="00C81ED6" w:rsidRPr="001043CD">
        <w:t>.</w:t>
      </w:r>
      <w:r w:rsidR="00C81ED6" w:rsidRPr="001043CD">
        <w:rPr>
          <w:rFonts w:hint="eastAsia"/>
          <w:lang w:eastAsia="zh-CN"/>
        </w:rPr>
        <w:t>3</w:t>
      </w:r>
      <w:r w:rsidR="00C81ED6" w:rsidRPr="001043CD">
        <w:rPr>
          <w:rFonts w:ascii="Courier New" w:hAnsi="Courier New"/>
          <w:sz w:val="22"/>
          <w:szCs w:val="22"/>
          <w:lang w:eastAsia="sv-SE"/>
        </w:rPr>
        <w:tab/>
      </w:r>
      <w:r w:rsidR="00C81ED6" w:rsidRPr="001043CD">
        <w:rPr>
          <w:rFonts w:eastAsia="MS Mincho"/>
          <w:lang w:eastAsia="ja-JP"/>
        </w:rPr>
        <w:t>REFSENS requirements</w:t>
      </w:r>
      <w:bookmarkEnd w:id="2180"/>
      <w:bookmarkEnd w:id="2181"/>
    </w:p>
    <w:p w14:paraId="790C6C9E" w14:textId="5A58E345" w:rsidR="00C81ED6" w:rsidRDefault="00973E92" w:rsidP="00C81ED6">
      <w:pPr>
        <w:pStyle w:val="Heading4"/>
        <w:rPr>
          <w:lang w:eastAsia="zh-CN"/>
        </w:rPr>
      </w:pPr>
      <w:bookmarkStart w:id="2182" w:name="_Toc120537630"/>
      <w:bookmarkStart w:id="2183" w:name="_Toc136331135"/>
      <w:r>
        <w:t>6.1</w:t>
      </w:r>
      <w:r w:rsidR="00C81ED6" w:rsidRPr="001043CD">
        <w:t>.3</w:t>
      </w:r>
      <w:r w:rsidR="00C81ED6">
        <w:rPr>
          <w:rFonts w:hint="eastAsia"/>
          <w:lang w:eastAsia="zh-CN"/>
        </w:rPr>
        <w:t>.1</w:t>
      </w:r>
      <w:r w:rsidR="00C81ED6">
        <w:rPr>
          <w:rFonts w:hint="eastAsia"/>
          <w:lang w:eastAsia="zh-CN"/>
        </w:rPr>
        <w:tab/>
        <w:t>Power class 2 case</w:t>
      </w:r>
      <w:r w:rsidR="00C81ED6">
        <w:rPr>
          <w:lang w:eastAsia="zh-CN"/>
        </w:rPr>
        <w:t xml:space="preserve"> a</w:t>
      </w:r>
      <w:bookmarkEnd w:id="2182"/>
      <w:bookmarkEnd w:id="2183"/>
    </w:p>
    <w:p w14:paraId="6CAFD00C" w14:textId="77777777" w:rsidR="00C81ED6" w:rsidRDefault="00C81ED6" w:rsidP="00C81ED6">
      <w:pPr>
        <w:rPr>
          <w:lang w:eastAsia="zh-CN"/>
        </w:rPr>
      </w:pPr>
      <w:r>
        <w:rPr>
          <w:lang w:eastAsia="zh-CN"/>
        </w:rPr>
        <w:t xml:space="preserve">Since there is no MSD for PC3 UL </w:t>
      </w:r>
      <w:r w:rsidRPr="001D6C85">
        <w:rPr>
          <w:lang w:eastAsia="zh-CN"/>
        </w:rPr>
        <w:t>CA_n25A-n41A</w:t>
      </w:r>
      <w:r>
        <w:rPr>
          <w:lang w:eastAsia="zh-CN"/>
        </w:rPr>
        <w:t xml:space="preserve"> into CA_n25-n41-n66, none is proposed for PC2. </w:t>
      </w:r>
    </w:p>
    <w:p w14:paraId="2FCD56DE" w14:textId="77777777" w:rsidR="00C81ED6" w:rsidRDefault="00C81ED6" w:rsidP="00C81ED6">
      <w:pPr>
        <w:rPr>
          <w:lang w:eastAsia="zh-CN"/>
        </w:rPr>
      </w:pPr>
    </w:p>
    <w:p w14:paraId="738A5BE3" w14:textId="1A445CAF" w:rsidR="00C81ED6" w:rsidRDefault="00973E92" w:rsidP="00C81ED6">
      <w:pPr>
        <w:pStyle w:val="Heading4"/>
        <w:rPr>
          <w:lang w:eastAsia="zh-CN"/>
        </w:rPr>
      </w:pPr>
      <w:bookmarkStart w:id="2184" w:name="_Toc120537631"/>
      <w:bookmarkStart w:id="2185" w:name="_Toc136331136"/>
      <w:r>
        <w:t>6.1</w:t>
      </w:r>
      <w:r w:rsidR="00C81ED6" w:rsidRPr="001043CD">
        <w:t>.3</w:t>
      </w:r>
      <w:r w:rsidR="00C81ED6">
        <w:rPr>
          <w:rFonts w:hint="eastAsia"/>
          <w:lang w:eastAsia="zh-CN"/>
        </w:rPr>
        <w:t>.</w:t>
      </w:r>
      <w:r w:rsidR="00C81ED6">
        <w:rPr>
          <w:lang w:eastAsia="zh-CN"/>
        </w:rPr>
        <w:t>2</w:t>
      </w:r>
      <w:r w:rsidR="00C81ED6">
        <w:rPr>
          <w:rFonts w:hint="eastAsia"/>
          <w:lang w:eastAsia="zh-CN"/>
        </w:rPr>
        <w:tab/>
        <w:t>Power class 2 case</w:t>
      </w:r>
      <w:r w:rsidR="00C81ED6">
        <w:rPr>
          <w:lang w:eastAsia="zh-CN"/>
        </w:rPr>
        <w:t xml:space="preserve"> b</w:t>
      </w:r>
      <w:bookmarkEnd w:id="2184"/>
      <w:bookmarkEnd w:id="2185"/>
    </w:p>
    <w:p w14:paraId="1DF3FA1E" w14:textId="77777777" w:rsidR="00C81ED6" w:rsidRPr="001043CD" w:rsidRDefault="00C81ED6" w:rsidP="00C81ED6">
      <w:pPr>
        <w:rPr>
          <w:i/>
          <w:color w:val="0000FF"/>
          <w:lang w:eastAsia="zh-CN"/>
        </w:rPr>
      </w:pPr>
      <w:r w:rsidRPr="0018455A">
        <w:rPr>
          <w:lang w:eastAsia="zh-CN"/>
        </w:rPr>
        <w:t>Since there is no MSD for PC3 UL CA_n25A-n41A into CA_n25-n41-n66, none is proposed for PC2.</w:t>
      </w:r>
    </w:p>
    <w:p w14:paraId="33CF250B" w14:textId="2F734F74" w:rsidR="00C81ED6" w:rsidRPr="004721EE" w:rsidRDefault="00973E92" w:rsidP="00C81ED6">
      <w:pPr>
        <w:pStyle w:val="Heading3"/>
        <w:rPr>
          <w:lang w:eastAsia="zh-CN"/>
        </w:rPr>
      </w:pPr>
      <w:bookmarkStart w:id="2186" w:name="_Toc120537632"/>
      <w:bookmarkStart w:id="2187" w:name="_Toc136331137"/>
      <w:r>
        <w:rPr>
          <w:rFonts w:eastAsia="MS Mincho"/>
          <w:lang w:eastAsia="ja-JP"/>
        </w:rPr>
        <w:t>6.1</w:t>
      </w:r>
      <w:r w:rsidR="00C81ED6" w:rsidRPr="00EA2075">
        <w:rPr>
          <w:rFonts w:eastAsia="MS Mincho"/>
          <w:lang w:eastAsia="ja-JP"/>
        </w:rPr>
        <w:t>.</w:t>
      </w:r>
      <w:r w:rsidR="00C81ED6" w:rsidRPr="00EA2075">
        <w:rPr>
          <w:rFonts w:eastAsia="MS Mincho" w:hint="eastAsia"/>
          <w:lang w:eastAsia="ja-JP"/>
        </w:rPr>
        <w:t>4</w:t>
      </w:r>
      <w:r w:rsidR="00C81ED6" w:rsidRPr="00EA2075">
        <w:rPr>
          <w:rFonts w:eastAsia="MS Mincho"/>
          <w:lang w:eastAsia="ja-JP"/>
        </w:rPr>
        <w:tab/>
      </w:r>
      <w:r w:rsidR="00C81ED6">
        <w:rPr>
          <w:rFonts w:eastAsia="MS Mincho"/>
          <w:lang w:eastAsia="ja-JP"/>
        </w:rPr>
        <w:t>Void</w:t>
      </w:r>
      <w:bookmarkEnd w:id="2186"/>
      <w:bookmarkEnd w:id="2187"/>
    </w:p>
    <w:p w14:paraId="2CCCF02A" w14:textId="77777777" w:rsidR="00C81ED6" w:rsidRPr="00235394" w:rsidRDefault="00C81ED6" w:rsidP="00C81ED6"/>
    <w:p w14:paraId="4D263494" w14:textId="0BDA505B" w:rsidR="00C81ED6" w:rsidRPr="004D3578" w:rsidRDefault="00973E92" w:rsidP="00C81ED6">
      <w:pPr>
        <w:pStyle w:val="Heading2"/>
        <w:rPr>
          <w:lang w:eastAsia="zh-CN"/>
        </w:rPr>
      </w:pPr>
      <w:bookmarkStart w:id="2188" w:name="_Toc120537633"/>
      <w:bookmarkStart w:id="2189" w:name="_Toc136331138"/>
      <w:r>
        <w:t>6.2</w:t>
      </w:r>
      <w:r w:rsidR="00C81ED6" w:rsidRPr="004D3578">
        <w:tab/>
      </w:r>
      <w:r w:rsidR="00C81ED6">
        <w:t xml:space="preserve">DL </w:t>
      </w:r>
      <w:r w:rsidR="00C81ED6">
        <w:rPr>
          <w:lang w:eastAsia="zh-CN"/>
        </w:rPr>
        <w:t xml:space="preserve">CA_n25-n41-n66, UL </w:t>
      </w:r>
      <w:r w:rsidR="00C81ED6" w:rsidRPr="000C46C1">
        <w:rPr>
          <w:lang w:eastAsia="zh-CN"/>
        </w:rPr>
        <w:t>CA_n</w:t>
      </w:r>
      <w:r w:rsidR="00C81ED6">
        <w:rPr>
          <w:lang w:eastAsia="zh-CN"/>
        </w:rPr>
        <w:t>41A</w:t>
      </w:r>
      <w:r w:rsidR="00C81ED6" w:rsidRPr="000C46C1">
        <w:rPr>
          <w:lang w:eastAsia="zh-CN"/>
        </w:rPr>
        <w:t>-n</w:t>
      </w:r>
      <w:r w:rsidR="00C81ED6">
        <w:rPr>
          <w:lang w:eastAsia="zh-CN"/>
        </w:rPr>
        <w:t>66A</w:t>
      </w:r>
      <w:bookmarkEnd w:id="2188"/>
      <w:bookmarkEnd w:id="2189"/>
    </w:p>
    <w:p w14:paraId="4DBBE9E1" w14:textId="5AF9E913" w:rsidR="00C81ED6" w:rsidRPr="001043CD" w:rsidRDefault="00973E92" w:rsidP="00C81ED6">
      <w:pPr>
        <w:pStyle w:val="Heading3"/>
        <w:rPr>
          <w:rFonts w:cs="Arial"/>
          <w:szCs w:val="28"/>
          <w:lang w:eastAsia="zh-CN"/>
        </w:rPr>
      </w:pPr>
      <w:bookmarkStart w:id="2190" w:name="_Toc120537634"/>
      <w:bookmarkStart w:id="2191" w:name="_Toc136331139"/>
      <w:r>
        <w:rPr>
          <w:rFonts w:cs="Arial"/>
          <w:szCs w:val="28"/>
          <w:lang w:eastAsia="zh-CN"/>
        </w:rPr>
        <w:t>6.2</w:t>
      </w:r>
      <w:r w:rsidR="00C81ED6" w:rsidRPr="001043CD">
        <w:rPr>
          <w:rFonts w:cs="Arial"/>
          <w:szCs w:val="28"/>
          <w:lang w:eastAsia="zh-CN"/>
        </w:rPr>
        <w:t>.</w:t>
      </w:r>
      <w:r w:rsidR="00C81ED6" w:rsidRPr="001043CD">
        <w:rPr>
          <w:rFonts w:cs="Arial" w:hint="eastAsia"/>
          <w:szCs w:val="28"/>
          <w:lang w:eastAsia="zh-CN"/>
        </w:rPr>
        <w:t>1</w:t>
      </w:r>
      <w:r w:rsidR="00C81ED6" w:rsidRPr="001043CD">
        <w:rPr>
          <w:rFonts w:cs="Arial"/>
          <w:szCs w:val="28"/>
          <w:lang w:eastAsia="zh-CN"/>
        </w:rPr>
        <w:tab/>
        <w:t>Configuration</w:t>
      </w:r>
      <w:r w:rsidR="00C81ED6" w:rsidRPr="001043CD">
        <w:rPr>
          <w:rFonts w:cs="Arial" w:hint="eastAsia"/>
          <w:szCs w:val="28"/>
          <w:lang w:eastAsia="zh-CN"/>
        </w:rPr>
        <w:t>s</w:t>
      </w:r>
      <w:bookmarkEnd w:id="2190"/>
      <w:bookmarkEnd w:id="2191"/>
    </w:p>
    <w:p w14:paraId="02A37518" w14:textId="6232AB22" w:rsidR="00C81ED6" w:rsidRDefault="00C81ED6" w:rsidP="00C81ED6">
      <w:pPr>
        <w:keepNext/>
        <w:keepLines/>
        <w:spacing w:before="60"/>
        <w:jc w:val="center"/>
        <w:rPr>
          <w:rFonts w:ascii="Arial" w:hAnsi="Arial" w:cs="Arial"/>
          <w:b/>
          <w:bCs/>
          <w:lang w:val="en-US"/>
        </w:rPr>
      </w:pPr>
      <w:r>
        <w:rPr>
          <w:rFonts w:ascii="Arial" w:hAnsi="Arial" w:cs="Arial"/>
          <w:b/>
          <w:bCs/>
          <w:lang w:val="en-US"/>
        </w:rPr>
        <w:t xml:space="preserve">Table </w:t>
      </w:r>
      <w:r w:rsidR="00973E92">
        <w:rPr>
          <w:rFonts w:ascii="Arial" w:hAnsi="Arial" w:cs="Arial"/>
          <w:b/>
          <w:bCs/>
          <w:lang w:val="en-US"/>
        </w:rPr>
        <w:t>6.2</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2320"/>
        <w:gridCol w:w="919"/>
        <w:gridCol w:w="3563"/>
        <w:gridCol w:w="2375"/>
      </w:tblGrid>
      <w:tr w:rsidR="00C81ED6" w:rsidRPr="00AD0178" w14:paraId="47D04EB5"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CFB8F7" w14:textId="77777777" w:rsidR="00C81ED6" w:rsidRPr="00AD0178" w:rsidRDefault="00C81ED6"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7ABC1" w14:textId="77777777" w:rsidR="00C81ED6" w:rsidRDefault="00C81ED6" w:rsidP="009600D7">
            <w:pPr>
              <w:pStyle w:val="TAH"/>
              <w:keepNext w:val="0"/>
              <w:rPr>
                <w:sz w:val="16"/>
              </w:rPr>
            </w:pPr>
            <w:r w:rsidRPr="00AD0178">
              <w:rPr>
                <w:sz w:val="16"/>
              </w:rPr>
              <w:t>Uplink CA configuration</w:t>
            </w:r>
            <w:r>
              <w:rPr>
                <w:sz w:val="16"/>
              </w:rPr>
              <w:t xml:space="preserve"> or </w:t>
            </w:r>
          </w:p>
          <w:p w14:paraId="5284FBA8" w14:textId="77777777" w:rsidR="00C81ED6" w:rsidRPr="00AD0178" w:rsidRDefault="00C81ED6"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72F20" w14:textId="77777777" w:rsidR="00C81ED6" w:rsidRPr="00AD0178" w:rsidRDefault="00C81ED6"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897C952" w14:textId="77777777" w:rsidR="00C81ED6" w:rsidRPr="00AD0178" w:rsidRDefault="00C81ED6"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341CE" w14:textId="77777777" w:rsidR="00C81ED6" w:rsidRPr="00AD0178" w:rsidRDefault="00C81ED6" w:rsidP="009600D7">
            <w:pPr>
              <w:pStyle w:val="TAH"/>
              <w:keepNext w:val="0"/>
              <w:rPr>
                <w:sz w:val="16"/>
              </w:rPr>
            </w:pPr>
            <w:r w:rsidRPr="00AD0178">
              <w:rPr>
                <w:sz w:val="16"/>
              </w:rPr>
              <w:t>Bandwidth combination set</w:t>
            </w:r>
          </w:p>
        </w:tc>
      </w:tr>
      <w:tr w:rsidR="00C81ED6" w:rsidRPr="00AD0178" w14:paraId="31068CEB"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D684B8D" w14:textId="77777777" w:rsidR="00C81ED6" w:rsidRPr="00AD0178" w:rsidRDefault="00C81ED6" w:rsidP="009600D7">
            <w:pPr>
              <w:pStyle w:val="TAC"/>
              <w:rPr>
                <w:sz w:val="16"/>
                <w:lang w:val="en-US" w:eastAsia="zh-CN"/>
              </w:rPr>
            </w:pPr>
            <w:r w:rsidRPr="001E32DC">
              <w:rPr>
                <w:lang w:val="en-US" w:eastAsia="zh-CN"/>
              </w:rPr>
              <w:t>CA_n25A-n41A-n66A</w:t>
            </w:r>
          </w:p>
        </w:tc>
        <w:tc>
          <w:tcPr>
            <w:tcW w:w="0" w:type="auto"/>
            <w:tcBorders>
              <w:top w:val="nil"/>
              <w:left w:val="single" w:sz="4" w:space="0" w:color="auto"/>
              <w:bottom w:val="nil"/>
              <w:right w:val="single" w:sz="4" w:space="0" w:color="auto"/>
            </w:tcBorders>
            <w:vAlign w:val="center"/>
          </w:tcPr>
          <w:p w14:paraId="452712E0" w14:textId="77777777" w:rsidR="00C81ED6" w:rsidRPr="001E32DC" w:rsidRDefault="00C81ED6" w:rsidP="009600D7">
            <w:pPr>
              <w:pStyle w:val="TAC"/>
              <w:rPr>
                <w:lang w:val="en-US" w:eastAsia="zh-CN"/>
              </w:rPr>
            </w:pPr>
            <w:r w:rsidRPr="001E32DC">
              <w:rPr>
                <w:lang w:val="en-US" w:eastAsia="zh-CN"/>
              </w:rPr>
              <w:t>CA_n25A-n41A</w:t>
            </w:r>
          </w:p>
          <w:p w14:paraId="070BED20" w14:textId="77777777" w:rsidR="00C81ED6" w:rsidRPr="001E32DC" w:rsidRDefault="00C81ED6" w:rsidP="009600D7">
            <w:pPr>
              <w:pStyle w:val="TAC"/>
              <w:rPr>
                <w:lang w:val="en-US" w:eastAsia="zh-CN"/>
              </w:rPr>
            </w:pPr>
            <w:r w:rsidRPr="001E32DC">
              <w:rPr>
                <w:lang w:val="en-US" w:eastAsia="zh-CN"/>
              </w:rPr>
              <w:t>CA_n25A-n66A</w:t>
            </w:r>
          </w:p>
          <w:p w14:paraId="6F949E9E" w14:textId="77777777" w:rsidR="00C81ED6" w:rsidRPr="000F0BD1" w:rsidRDefault="00C81ED6" w:rsidP="009600D7">
            <w:pPr>
              <w:pStyle w:val="TAC"/>
              <w:rPr>
                <w:b/>
                <w:bCs/>
                <w:sz w:val="16"/>
                <w:lang w:val="en-US" w:eastAsia="zh-CN"/>
              </w:rPr>
            </w:pPr>
            <w:r w:rsidRPr="000F0BD1">
              <w:rPr>
                <w:b/>
                <w:bCs/>
                <w:lang w:val="en-US" w:eastAsia="zh-CN"/>
              </w:rPr>
              <w:t>CA_n41A-n66A</w:t>
            </w:r>
            <w:r w:rsidRPr="00356814">
              <w:rPr>
                <w:b/>
                <w:bCs/>
                <w:color w:val="FF0000"/>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39603DE"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D1F27DA" w14:textId="77777777" w:rsidR="00C81ED6" w:rsidRPr="00F10A93" w:rsidRDefault="00C81ED6" w:rsidP="009600D7">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4F48A59E" w14:textId="77777777" w:rsidR="00C81ED6" w:rsidRPr="00AD0178" w:rsidRDefault="00C81ED6" w:rsidP="009600D7">
            <w:pPr>
              <w:pStyle w:val="TAC"/>
              <w:rPr>
                <w:sz w:val="16"/>
                <w:lang w:val="en-US" w:eastAsia="zh-CN"/>
              </w:rPr>
            </w:pPr>
            <w:r>
              <w:rPr>
                <w:lang w:val="en-US" w:eastAsia="zh-CN"/>
              </w:rPr>
              <w:t>4 and 5</w:t>
            </w:r>
          </w:p>
        </w:tc>
      </w:tr>
      <w:tr w:rsidR="00C81ED6" w:rsidRPr="00AD0178" w14:paraId="7D3680D4"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358EA23"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51B2797"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CAB4C1"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4853557" w14:textId="77777777" w:rsidR="00C81ED6" w:rsidRPr="00F10A93" w:rsidRDefault="00C81ED6" w:rsidP="009600D7">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455C33A8" w14:textId="77777777" w:rsidR="00C81ED6" w:rsidRPr="00AD0178" w:rsidRDefault="00C81ED6" w:rsidP="009600D7">
            <w:pPr>
              <w:pStyle w:val="TAC"/>
              <w:rPr>
                <w:sz w:val="16"/>
                <w:lang w:val="en-US" w:eastAsia="zh-CN"/>
              </w:rPr>
            </w:pPr>
          </w:p>
        </w:tc>
      </w:tr>
      <w:tr w:rsidR="00C81ED6" w:rsidRPr="00AD0178" w14:paraId="7A2C7825"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2EF94C30"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CEC9AFD"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02B5AE"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F00788D" w14:textId="77777777" w:rsidR="00C81ED6" w:rsidRPr="00F10A93" w:rsidRDefault="00C81ED6" w:rsidP="009600D7">
            <w:pPr>
              <w:pStyle w:val="TAC"/>
              <w:rPr>
                <w:lang w:val="en-US" w:eastAsia="zh-CN" w:bidi="ar"/>
              </w:rPr>
            </w:pPr>
            <w:r w:rsidRPr="00F10A93">
              <w:rPr>
                <w:lang w:val="en-US" w:eastAsia="zh-CN" w:bidi="ar"/>
              </w:rPr>
              <w:t xml:space="preserve">n66 channel bandwidths in Table 5.3.5-1 </w:t>
            </w:r>
          </w:p>
        </w:tc>
        <w:tc>
          <w:tcPr>
            <w:tcW w:w="0" w:type="auto"/>
            <w:tcBorders>
              <w:top w:val="nil"/>
              <w:left w:val="single" w:sz="4" w:space="0" w:color="auto"/>
              <w:bottom w:val="single" w:sz="4" w:space="0" w:color="auto"/>
              <w:right w:val="single" w:sz="4" w:space="0" w:color="auto"/>
            </w:tcBorders>
            <w:vAlign w:val="center"/>
          </w:tcPr>
          <w:p w14:paraId="301D96BC" w14:textId="77777777" w:rsidR="00C81ED6" w:rsidRPr="00AD0178" w:rsidRDefault="00C81ED6" w:rsidP="009600D7">
            <w:pPr>
              <w:pStyle w:val="TAC"/>
              <w:rPr>
                <w:sz w:val="16"/>
                <w:lang w:val="en-US" w:eastAsia="zh-CN"/>
              </w:rPr>
            </w:pPr>
          </w:p>
        </w:tc>
      </w:tr>
      <w:tr w:rsidR="00C81ED6" w:rsidRPr="00AD0178" w14:paraId="4D5A4608"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70A1915" w14:textId="77777777" w:rsidR="00C81ED6" w:rsidRPr="00AD0178" w:rsidRDefault="00C81ED6" w:rsidP="009600D7">
            <w:pPr>
              <w:pStyle w:val="TAC"/>
              <w:rPr>
                <w:sz w:val="16"/>
                <w:lang w:val="en-US" w:eastAsia="zh-CN"/>
              </w:rPr>
            </w:pPr>
            <w:r w:rsidRPr="001E32DC">
              <w:rPr>
                <w:lang w:val="en-US" w:eastAsia="zh-CN"/>
              </w:rPr>
              <w:t>CA_n25A-n41C-n66A</w:t>
            </w:r>
          </w:p>
        </w:tc>
        <w:tc>
          <w:tcPr>
            <w:tcW w:w="0" w:type="auto"/>
            <w:tcBorders>
              <w:top w:val="single" w:sz="4" w:space="0" w:color="auto"/>
              <w:left w:val="single" w:sz="4" w:space="0" w:color="auto"/>
              <w:bottom w:val="nil"/>
              <w:right w:val="single" w:sz="4" w:space="0" w:color="auto"/>
            </w:tcBorders>
            <w:vAlign w:val="center"/>
          </w:tcPr>
          <w:p w14:paraId="7970F4FF" w14:textId="77777777" w:rsidR="00C81ED6" w:rsidRPr="001E32DC" w:rsidRDefault="00C81ED6" w:rsidP="009600D7">
            <w:pPr>
              <w:pStyle w:val="TAC"/>
              <w:rPr>
                <w:lang w:val="en-US"/>
              </w:rPr>
            </w:pPr>
            <w:r w:rsidRPr="001E32DC">
              <w:rPr>
                <w:lang w:val="en-US"/>
              </w:rPr>
              <w:t>CA_n25A-n41A</w:t>
            </w:r>
          </w:p>
          <w:p w14:paraId="7D73C794" w14:textId="77777777" w:rsidR="00C81ED6" w:rsidRPr="001E32DC" w:rsidRDefault="00C81ED6" w:rsidP="009600D7">
            <w:pPr>
              <w:pStyle w:val="TAC"/>
              <w:rPr>
                <w:lang w:val="en-US"/>
              </w:rPr>
            </w:pPr>
            <w:r w:rsidRPr="001E32DC">
              <w:rPr>
                <w:lang w:val="en-US"/>
              </w:rPr>
              <w:t>CA_n25A-n66A</w:t>
            </w:r>
          </w:p>
          <w:p w14:paraId="5DBC7D2A" w14:textId="77777777" w:rsidR="00C81ED6" w:rsidRPr="000F0BD1" w:rsidRDefault="00C81ED6" w:rsidP="009600D7">
            <w:pPr>
              <w:pStyle w:val="TAC"/>
              <w:rPr>
                <w:b/>
                <w:bCs/>
                <w:sz w:val="16"/>
                <w:lang w:val="en-US" w:eastAsia="zh-CN"/>
              </w:rPr>
            </w:pPr>
            <w:r w:rsidRPr="000F0BD1">
              <w:rPr>
                <w:b/>
                <w:bCs/>
                <w:lang w:val="en-US"/>
              </w:rPr>
              <w:t>CA_n41A-n66A</w:t>
            </w:r>
            <w:r w:rsidRPr="00356814">
              <w:rPr>
                <w:b/>
                <w:bCs/>
                <w:color w:val="FF0000"/>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31A8C9A"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C90A957"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64BD4DB0" w14:textId="77777777" w:rsidR="00C81ED6" w:rsidRPr="00AD0178" w:rsidRDefault="00C81ED6" w:rsidP="009600D7">
            <w:pPr>
              <w:pStyle w:val="TAC"/>
              <w:rPr>
                <w:sz w:val="16"/>
                <w:lang w:val="en-US" w:eastAsia="zh-CN"/>
              </w:rPr>
            </w:pPr>
            <w:r>
              <w:rPr>
                <w:lang w:val="en-US" w:eastAsia="zh-CN"/>
              </w:rPr>
              <w:t>4 and 5</w:t>
            </w:r>
          </w:p>
        </w:tc>
      </w:tr>
      <w:tr w:rsidR="00C81ED6" w:rsidRPr="00AD0178" w14:paraId="081B9561"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B3D8CBB"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34CA406"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D3599"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D3E09FF" w14:textId="77777777" w:rsidR="00C81ED6" w:rsidRPr="00F10A93" w:rsidRDefault="00C81ED6" w:rsidP="009600D7">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0124630" w14:textId="77777777" w:rsidR="00C81ED6" w:rsidRPr="00AD0178" w:rsidRDefault="00C81ED6" w:rsidP="009600D7">
            <w:pPr>
              <w:pStyle w:val="TAC"/>
              <w:rPr>
                <w:sz w:val="16"/>
                <w:lang w:val="en-US" w:eastAsia="zh-CN"/>
              </w:rPr>
            </w:pPr>
          </w:p>
        </w:tc>
      </w:tr>
      <w:tr w:rsidR="00C81ED6" w:rsidRPr="00AD0178" w14:paraId="3B208FFD"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253E5A1F"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4140D5C"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5161CE"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D21FE70"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1C2B1064" w14:textId="77777777" w:rsidR="00C81ED6" w:rsidRPr="00AD0178" w:rsidRDefault="00C81ED6" w:rsidP="009600D7">
            <w:pPr>
              <w:pStyle w:val="TAC"/>
              <w:rPr>
                <w:sz w:val="16"/>
                <w:lang w:val="en-US" w:eastAsia="zh-CN"/>
              </w:rPr>
            </w:pPr>
          </w:p>
        </w:tc>
      </w:tr>
      <w:tr w:rsidR="00C81ED6" w:rsidRPr="00AD0178" w14:paraId="40B71C37"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B40B792" w14:textId="77777777" w:rsidR="00C81ED6" w:rsidRPr="00AD0178" w:rsidRDefault="00C81ED6" w:rsidP="009600D7">
            <w:pPr>
              <w:pStyle w:val="TAC"/>
              <w:rPr>
                <w:sz w:val="16"/>
                <w:lang w:val="en-US" w:eastAsia="zh-CN"/>
              </w:rPr>
            </w:pPr>
            <w:r w:rsidRPr="001E32DC">
              <w:rPr>
                <w:lang w:val="en-US" w:eastAsia="zh-CN"/>
              </w:rPr>
              <w:t>CA_n25A-n41(2A)-n66A</w:t>
            </w:r>
          </w:p>
        </w:tc>
        <w:tc>
          <w:tcPr>
            <w:tcW w:w="0" w:type="auto"/>
            <w:tcBorders>
              <w:top w:val="single" w:sz="4" w:space="0" w:color="auto"/>
              <w:left w:val="single" w:sz="4" w:space="0" w:color="auto"/>
              <w:bottom w:val="nil"/>
              <w:right w:val="single" w:sz="4" w:space="0" w:color="auto"/>
            </w:tcBorders>
            <w:vAlign w:val="center"/>
          </w:tcPr>
          <w:p w14:paraId="2CCF5400" w14:textId="77777777" w:rsidR="00C81ED6" w:rsidRPr="001E32DC" w:rsidRDefault="00C81ED6" w:rsidP="009600D7">
            <w:pPr>
              <w:pStyle w:val="TAC"/>
              <w:rPr>
                <w:lang w:val="en-US"/>
              </w:rPr>
            </w:pPr>
            <w:r w:rsidRPr="001E32DC">
              <w:rPr>
                <w:lang w:val="en-US"/>
              </w:rPr>
              <w:t>CA_n25A-n41A</w:t>
            </w:r>
          </w:p>
          <w:p w14:paraId="28D6567F" w14:textId="77777777" w:rsidR="00C81ED6" w:rsidRPr="001E32DC" w:rsidRDefault="00C81ED6" w:rsidP="009600D7">
            <w:pPr>
              <w:pStyle w:val="TAC"/>
              <w:rPr>
                <w:lang w:val="en-US"/>
              </w:rPr>
            </w:pPr>
            <w:r w:rsidRPr="001E32DC">
              <w:rPr>
                <w:lang w:val="en-US"/>
              </w:rPr>
              <w:t>CA_n25A-n66A</w:t>
            </w:r>
          </w:p>
          <w:p w14:paraId="41C11F74" w14:textId="77777777" w:rsidR="00C81ED6" w:rsidRPr="000F0BD1" w:rsidRDefault="00C81ED6" w:rsidP="009600D7">
            <w:pPr>
              <w:pStyle w:val="TAC"/>
              <w:rPr>
                <w:b/>
                <w:bCs/>
                <w:sz w:val="16"/>
                <w:lang w:val="en-US" w:eastAsia="zh-CN"/>
              </w:rPr>
            </w:pPr>
            <w:r w:rsidRPr="000F0BD1">
              <w:rPr>
                <w:b/>
                <w:bCs/>
                <w:lang w:val="en-US"/>
              </w:rPr>
              <w:t>CA_n41A-n66A</w:t>
            </w:r>
            <w:r w:rsidRPr="00356814">
              <w:rPr>
                <w:b/>
                <w:bCs/>
                <w:color w:val="FF0000"/>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8E06C66"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4AB54EE"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7BE5FA0F" w14:textId="77777777" w:rsidR="00C81ED6" w:rsidRPr="00AD0178" w:rsidRDefault="00C81ED6" w:rsidP="009600D7">
            <w:pPr>
              <w:pStyle w:val="TAC"/>
              <w:rPr>
                <w:sz w:val="16"/>
                <w:lang w:val="en-US" w:eastAsia="zh-CN"/>
              </w:rPr>
            </w:pPr>
            <w:r>
              <w:rPr>
                <w:lang w:val="en-US" w:eastAsia="zh-CN"/>
              </w:rPr>
              <w:t>4 and 5</w:t>
            </w:r>
          </w:p>
        </w:tc>
      </w:tr>
      <w:tr w:rsidR="00C81ED6" w:rsidRPr="00AD0178" w14:paraId="3482B139"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BC2531B"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8FB0693"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383874"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4DA8823" w14:textId="77777777" w:rsidR="00C81ED6" w:rsidRPr="00F10A93" w:rsidRDefault="00C81ED6" w:rsidP="009600D7">
            <w:pPr>
              <w:pStyle w:val="TAC"/>
              <w:rPr>
                <w:lang w:val="en-US" w:eastAsia="zh-CN" w:bidi="ar"/>
              </w:rPr>
            </w:pPr>
            <w:r w:rsidRPr="00A83141">
              <w:rPr>
                <w:lang w:val="en-US" w:eastAsia="zh-CN" w:bidi="ar"/>
              </w:rPr>
              <w:t>CA_n41</w:t>
            </w:r>
            <w:r>
              <w:rPr>
                <w:lang w:val="en-US" w:eastAsia="zh-CN" w:bidi="ar"/>
              </w:rPr>
              <w:t>(2</w:t>
            </w:r>
            <w:proofErr w:type="gramStart"/>
            <w:r>
              <w:rPr>
                <w:lang w:val="en-US" w:eastAsia="zh-CN" w:bidi="ar"/>
              </w:rPr>
              <w:t>A)_</w:t>
            </w:r>
            <w:proofErr w:type="gramEnd"/>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EA5AA49" w14:textId="77777777" w:rsidR="00C81ED6" w:rsidRPr="00AD0178" w:rsidRDefault="00C81ED6" w:rsidP="009600D7">
            <w:pPr>
              <w:pStyle w:val="TAC"/>
              <w:rPr>
                <w:sz w:val="16"/>
                <w:lang w:val="en-US" w:eastAsia="zh-CN"/>
              </w:rPr>
            </w:pPr>
          </w:p>
        </w:tc>
      </w:tr>
      <w:tr w:rsidR="00C81ED6" w:rsidRPr="00AD0178" w14:paraId="6EB10C20"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4D5B78B"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5EF0F2F"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26670D"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F4C238F"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46FCE384" w14:textId="77777777" w:rsidR="00C81ED6" w:rsidRPr="00AD0178" w:rsidRDefault="00C81ED6" w:rsidP="009600D7">
            <w:pPr>
              <w:pStyle w:val="TAC"/>
              <w:rPr>
                <w:sz w:val="16"/>
                <w:lang w:val="en-US" w:eastAsia="zh-CN"/>
              </w:rPr>
            </w:pPr>
          </w:p>
        </w:tc>
      </w:tr>
      <w:tr w:rsidR="00C81ED6" w:rsidRPr="00AD0178" w14:paraId="20F43D2C" w14:textId="77777777" w:rsidTr="009600D7">
        <w:trPr>
          <w:trHeight w:val="572"/>
          <w:jc w:val="center"/>
        </w:trPr>
        <w:tc>
          <w:tcPr>
            <w:tcW w:w="0" w:type="auto"/>
            <w:gridSpan w:val="5"/>
            <w:tcBorders>
              <w:left w:val="single" w:sz="4" w:space="0" w:color="auto"/>
              <w:right w:val="single" w:sz="4" w:space="0" w:color="auto"/>
            </w:tcBorders>
            <w:vAlign w:val="center"/>
          </w:tcPr>
          <w:p w14:paraId="192B2B47" w14:textId="77777777" w:rsidR="00C81ED6" w:rsidRPr="00DF66D8" w:rsidRDefault="00C81ED6"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2827FBD1" w14:textId="77777777" w:rsidR="00C81ED6" w:rsidRPr="00AD0178" w:rsidRDefault="00C81ED6"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4DB75F5" w14:textId="77777777" w:rsidR="00C81ED6" w:rsidRPr="00BB7C76" w:rsidRDefault="00C81ED6" w:rsidP="00C81ED6">
      <w:pPr>
        <w:rPr>
          <w:sz w:val="18"/>
          <w:lang w:val="x-none" w:eastAsia="zh-CN"/>
        </w:rPr>
      </w:pPr>
    </w:p>
    <w:p w14:paraId="024921F5" w14:textId="2B315CF1" w:rsidR="00C81ED6" w:rsidRPr="001043CD" w:rsidRDefault="00973E92" w:rsidP="00C81ED6">
      <w:pPr>
        <w:pStyle w:val="Heading3"/>
        <w:rPr>
          <w:rFonts w:cs="Arial"/>
          <w:szCs w:val="28"/>
          <w:lang w:val="en-US" w:eastAsia="zh-CN"/>
        </w:rPr>
      </w:pPr>
      <w:bookmarkStart w:id="2192" w:name="_Toc120537635"/>
      <w:bookmarkStart w:id="2193" w:name="_Toc136331140"/>
      <w:r>
        <w:rPr>
          <w:rFonts w:cs="Arial"/>
          <w:lang w:eastAsia="zh-CN"/>
        </w:rPr>
        <w:lastRenderedPageBreak/>
        <w:t>6.2</w:t>
      </w:r>
      <w:r w:rsidR="00C81ED6" w:rsidRPr="001043CD">
        <w:rPr>
          <w:rFonts w:cs="Arial"/>
          <w:lang w:eastAsia="zh-CN"/>
        </w:rPr>
        <w:t>.</w:t>
      </w:r>
      <w:r w:rsidR="00C81ED6" w:rsidRPr="001043CD">
        <w:rPr>
          <w:rFonts w:cs="Arial" w:hint="eastAsia"/>
          <w:lang w:eastAsia="zh-CN"/>
        </w:rPr>
        <w:t>2</w:t>
      </w:r>
      <w:r w:rsidR="00C81ED6" w:rsidRPr="001043CD">
        <w:rPr>
          <w:rFonts w:cs="Arial"/>
          <w:lang w:eastAsia="zh-CN"/>
        </w:rPr>
        <w:tab/>
      </w:r>
      <w:r w:rsidR="00C81ED6" w:rsidRPr="001043CD">
        <w:rPr>
          <w:rFonts w:cs="Arial"/>
          <w:szCs w:val="28"/>
          <w:lang w:val="en-US" w:eastAsia="zh-CN"/>
        </w:rPr>
        <w:t>Maximum output power</w:t>
      </w:r>
      <w:bookmarkEnd w:id="2192"/>
      <w:bookmarkEnd w:id="2193"/>
    </w:p>
    <w:p w14:paraId="38AAF5F7" w14:textId="1D82B614" w:rsidR="00C81ED6" w:rsidRDefault="00C81ED6" w:rsidP="00C81ED6">
      <w:pPr>
        <w:pStyle w:val="TH"/>
        <w:rPr>
          <w:lang w:eastAsia="zh-CN"/>
        </w:rPr>
      </w:pPr>
      <w:r>
        <w:t xml:space="preserve">Table </w:t>
      </w:r>
      <w:r w:rsidR="00973E92">
        <w:t>6.2</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81ED6" w:rsidRPr="00530DFD" w14:paraId="29CC783B" w14:textId="77777777" w:rsidTr="009600D7">
        <w:trPr>
          <w:trHeight w:val="383"/>
          <w:jc w:val="center"/>
        </w:trPr>
        <w:tc>
          <w:tcPr>
            <w:tcW w:w="1679" w:type="dxa"/>
          </w:tcPr>
          <w:p w14:paraId="11AAC76B" w14:textId="77777777" w:rsidR="00C81ED6" w:rsidRPr="00EC6D89" w:rsidRDefault="00C81ED6"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FB120AC"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p>
        </w:tc>
        <w:tc>
          <w:tcPr>
            <w:tcW w:w="1641" w:type="dxa"/>
            <w:shd w:val="clear" w:color="auto" w:fill="auto"/>
          </w:tcPr>
          <w:p w14:paraId="293F474B"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7B9ED5CB"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77CCCE0"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81ED6" w:rsidRPr="00530DFD" w14:paraId="5A05CDB9" w14:textId="77777777" w:rsidTr="009600D7">
        <w:trPr>
          <w:trHeight w:val="192"/>
          <w:jc w:val="center"/>
        </w:trPr>
        <w:tc>
          <w:tcPr>
            <w:tcW w:w="1679" w:type="dxa"/>
            <w:vMerge w:val="restart"/>
            <w:vAlign w:val="center"/>
          </w:tcPr>
          <w:p w14:paraId="242D3485" w14:textId="77777777" w:rsidR="00C81ED6" w:rsidRPr="00B0188E" w:rsidRDefault="00C81ED6" w:rsidP="009600D7">
            <w:pPr>
              <w:pStyle w:val="TAC"/>
              <w:rPr>
                <w:lang w:eastAsia="zh-CN"/>
              </w:rPr>
            </w:pPr>
            <w:r w:rsidRPr="008251C4">
              <w:rPr>
                <w:rFonts w:hint="eastAsia"/>
              </w:rPr>
              <w:t>CA_n</w:t>
            </w:r>
            <w:r>
              <w:t>41A</w:t>
            </w:r>
            <w:r w:rsidRPr="008251C4">
              <w:rPr>
                <w:rFonts w:hint="eastAsia"/>
              </w:rPr>
              <w:t>-n</w:t>
            </w:r>
            <w:r>
              <w:t>66A</w:t>
            </w:r>
          </w:p>
        </w:tc>
        <w:tc>
          <w:tcPr>
            <w:tcW w:w="2045" w:type="dxa"/>
            <w:shd w:val="clear" w:color="auto" w:fill="auto"/>
          </w:tcPr>
          <w:p w14:paraId="754497EC" w14:textId="77777777" w:rsidR="00C81ED6" w:rsidRPr="005B1369" w:rsidRDefault="00C81ED6" w:rsidP="009600D7">
            <w:pPr>
              <w:pStyle w:val="TAC"/>
            </w:pPr>
            <w:r w:rsidRPr="005B1369">
              <w:t>Case a</w:t>
            </w:r>
          </w:p>
        </w:tc>
        <w:tc>
          <w:tcPr>
            <w:tcW w:w="1641" w:type="dxa"/>
            <w:shd w:val="clear" w:color="auto" w:fill="auto"/>
          </w:tcPr>
          <w:p w14:paraId="63852F1F" w14:textId="77777777" w:rsidR="00C81ED6" w:rsidRPr="005B1369" w:rsidRDefault="00C81ED6" w:rsidP="009600D7">
            <w:pPr>
              <w:pStyle w:val="TAC"/>
            </w:pPr>
            <w:r w:rsidRPr="005B1369">
              <w:t>26dBm</w:t>
            </w:r>
          </w:p>
        </w:tc>
        <w:tc>
          <w:tcPr>
            <w:tcW w:w="1681" w:type="dxa"/>
            <w:shd w:val="clear" w:color="auto" w:fill="auto"/>
          </w:tcPr>
          <w:p w14:paraId="076D91CE" w14:textId="77777777" w:rsidR="00C81ED6" w:rsidRPr="005B1369" w:rsidRDefault="00C81ED6" w:rsidP="009600D7">
            <w:pPr>
              <w:pStyle w:val="TAC"/>
            </w:pPr>
            <w:r w:rsidRPr="005B1369">
              <w:t>23dBm</w:t>
            </w:r>
          </w:p>
        </w:tc>
        <w:tc>
          <w:tcPr>
            <w:tcW w:w="1660" w:type="dxa"/>
            <w:shd w:val="clear" w:color="auto" w:fill="auto"/>
          </w:tcPr>
          <w:p w14:paraId="117F41A3" w14:textId="77777777" w:rsidR="00C81ED6" w:rsidRPr="005B1369" w:rsidRDefault="00C81ED6" w:rsidP="009600D7">
            <w:pPr>
              <w:pStyle w:val="TAC"/>
            </w:pPr>
            <w:r w:rsidRPr="005B1369">
              <w:t>23dBm</w:t>
            </w:r>
          </w:p>
        </w:tc>
      </w:tr>
      <w:tr w:rsidR="00C81ED6" w:rsidRPr="00530DFD" w14:paraId="795FB33C" w14:textId="77777777" w:rsidTr="009600D7">
        <w:trPr>
          <w:trHeight w:val="192"/>
          <w:jc w:val="center"/>
        </w:trPr>
        <w:tc>
          <w:tcPr>
            <w:tcW w:w="1679" w:type="dxa"/>
            <w:vMerge/>
          </w:tcPr>
          <w:p w14:paraId="2BB2254C" w14:textId="77777777" w:rsidR="00C81ED6" w:rsidRPr="00530DFD" w:rsidRDefault="00C81ED6" w:rsidP="009600D7">
            <w:pPr>
              <w:pStyle w:val="TAL"/>
              <w:keepNext w:val="0"/>
              <w:widowControl w:val="0"/>
              <w:jc w:val="both"/>
              <w:rPr>
                <w:rFonts w:cs="Arial"/>
                <w:kern w:val="2"/>
                <w:szCs w:val="18"/>
                <w:lang w:val="en-US" w:eastAsia="zh-CN"/>
              </w:rPr>
            </w:pPr>
          </w:p>
        </w:tc>
        <w:tc>
          <w:tcPr>
            <w:tcW w:w="2045" w:type="dxa"/>
            <w:shd w:val="clear" w:color="auto" w:fill="auto"/>
          </w:tcPr>
          <w:p w14:paraId="6C4DAE72" w14:textId="77777777" w:rsidR="00C81ED6" w:rsidRPr="005B1369" w:rsidRDefault="00C81ED6" w:rsidP="009600D7">
            <w:pPr>
              <w:pStyle w:val="TAC"/>
            </w:pPr>
            <w:r w:rsidRPr="005B1369">
              <w:t xml:space="preserve">Case </w:t>
            </w:r>
            <w:r>
              <w:t>c</w:t>
            </w:r>
          </w:p>
        </w:tc>
        <w:tc>
          <w:tcPr>
            <w:tcW w:w="1641" w:type="dxa"/>
            <w:shd w:val="clear" w:color="auto" w:fill="auto"/>
          </w:tcPr>
          <w:p w14:paraId="7B2A4372" w14:textId="77777777" w:rsidR="00C81ED6" w:rsidRPr="005B1369" w:rsidRDefault="00C81ED6" w:rsidP="009600D7">
            <w:pPr>
              <w:pStyle w:val="TAC"/>
            </w:pPr>
            <w:r w:rsidRPr="005B1369">
              <w:t>26dBm</w:t>
            </w:r>
          </w:p>
        </w:tc>
        <w:tc>
          <w:tcPr>
            <w:tcW w:w="1681" w:type="dxa"/>
            <w:shd w:val="clear" w:color="auto" w:fill="auto"/>
          </w:tcPr>
          <w:p w14:paraId="1F6A6C52" w14:textId="77777777" w:rsidR="00C81ED6" w:rsidRPr="005B1369" w:rsidRDefault="00C81ED6" w:rsidP="009600D7">
            <w:pPr>
              <w:pStyle w:val="TAC"/>
            </w:pPr>
            <w:r w:rsidRPr="005B1369">
              <w:t>2</w:t>
            </w:r>
            <w:r>
              <w:t>6</w:t>
            </w:r>
            <w:r w:rsidRPr="005B1369">
              <w:t>dBm</w:t>
            </w:r>
          </w:p>
        </w:tc>
        <w:tc>
          <w:tcPr>
            <w:tcW w:w="1660" w:type="dxa"/>
            <w:shd w:val="clear" w:color="auto" w:fill="auto"/>
          </w:tcPr>
          <w:p w14:paraId="50CA3BA9" w14:textId="77777777" w:rsidR="00C81ED6" w:rsidRPr="005B1369" w:rsidRDefault="00C81ED6" w:rsidP="009600D7">
            <w:pPr>
              <w:pStyle w:val="TAC"/>
            </w:pPr>
            <w:r w:rsidRPr="005B1369">
              <w:t>2</w:t>
            </w:r>
            <w:r>
              <w:t>3</w:t>
            </w:r>
            <w:r w:rsidRPr="005B1369">
              <w:t>dBm</w:t>
            </w:r>
          </w:p>
        </w:tc>
      </w:tr>
    </w:tbl>
    <w:p w14:paraId="676BF3C3" w14:textId="77777777" w:rsidR="00C81ED6" w:rsidRPr="00B0188E" w:rsidRDefault="00C81ED6" w:rsidP="007D44D8">
      <w:pPr>
        <w:rPr>
          <w:lang w:eastAsia="zh-CN"/>
        </w:rPr>
      </w:pPr>
    </w:p>
    <w:p w14:paraId="3373807E" w14:textId="6B8AFF3B" w:rsidR="00C81ED6" w:rsidRPr="00FD4F24" w:rsidRDefault="00973E92" w:rsidP="00C81ED6">
      <w:pPr>
        <w:pStyle w:val="Heading3"/>
        <w:rPr>
          <w:lang w:eastAsia="zh-CN"/>
        </w:rPr>
      </w:pPr>
      <w:bookmarkStart w:id="2194" w:name="_Toc120537636"/>
      <w:bookmarkStart w:id="2195" w:name="_Toc136331141"/>
      <w:r>
        <w:t>6.2</w:t>
      </w:r>
      <w:r w:rsidR="00C81ED6" w:rsidRPr="001043CD">
        <w:t>.</w:t>
      </w:r>
      <w:r w:rsidR="00C81ED6" w:rsidRPr="001043CD">
        <w:rPr>
          <w:rFonts w:hint="eastAsia"/>
          <w:lang w:eastAsia="zh-CN"/>
        </w:rPr>
        <w:t>3</w:t>
      </w:r>
      <w:r w:rsidR="00C81ED6" w:rsidRPr="001043CD">
        <w:rPr>
          <w:rFonts w:ascii="Courier New" w:hAnsi="Courier New"/>
          <w:sz w:val="22"/>
          <w:szCs w:val="22"/>
          <w:lang w:eastAsia="sv-SE"/>
        </w:rPr>
        <w:tab/>
      </w:r>
      <w:r w:rsidR="00C81ED6" w:rsidRPr="001043CD">
        <w:rPr>
          <w:rFonts w:eastAsia="MS Mincho"/>
          <w:lang w:eastAsia="ja-JP"/>
        </w:rPr>
        <w:t>REFSENS requirements</w:t>
      </w:r>
      <w:bookmarkEnd w:id="2194"/>
      <w:bookmarkEnd w:id="2195"/>
    </w:p>
    <w:p w14:paraId="55E7AFDB" w14:textId="6D535E94" w:rsidR="00C81ED6" w:rsidRDefault="00973E92" w:rsidP="00C81ED6">
      <w:pPr>
        <w:pStyle w:val="Heading4"/>
        <w:rPr>
          <w:lang w:eastAsia="zh-CN"/>
        </w:rPr>
      </w:pPr>
      <w:bookmarkStart w:id="2196" w:name="_Toc120537637"/>
      <w:bookmarkStart w:id="2197" w:name="_Toc136331142"/>
      <w:r>
        <w:t>6.2</w:t>
      </w:r>
      <w:r w:rsidR="00C81ED6" w:rsidRPr="001043CD">
        <w:t>.3</w:t>
      </w:r>
      <w:r w:rsidR="00C81ED6">
        <w:rPr>
          <w:rFonts w:hint="eastAsia"/>
          <w:lang w:eastAsia="zh-CN"/>
        </w:rPr>
        <w:t>.1</w:t>
      </w:r>
      <w:r w:rsidR="00C81ED6">
        <w:rPr>
          <w:rFonts w:hint="eastAsia"/>
          <w:lang w:eastAsia="zh-CN"/>
        </w:rPr>
        <w:tab/>
        <w:t>Power class 2 case</w:t>
      </w:r>
      <w:r w:rsidR="00C81ED6">
        <w:rPr>
          <w:lang w:eastAsia="zh-CN"/>
        </w:rPr>
        <w:t xml:space="preserve"> a</w:t>
      </w:r>
      <w:bookmarkEnd w:id="2196"/>
      <w:bookmarkEnd w:id="2197"/>
    </w:p>
    <w:p w14:paraId="3452351C" w14:textId="77777777" w:rsidR="00C81ED6" w:rsidRPr="00CB5AD1" w:rsidRDefault="00C81ED6" w:rsidP="00C81ED6">
      <w:pPr>
        <w:rPr>
          <w:lang w:eastAsia="zh-CN"/>
        </w:rPr>
      </w:pPr>
      <w:r>
        <w:rPr>
          <w:lang w:eastAsia="zh-CN"/>
        </w:rPr>
        <w:t>There is 11.0 dB of MSD for PC3 CA_n41A-n66A into n25:</w:t>
      </w:r>
    </w:p>
    <w:p w14:paraId="50CC30C3" w14:textId="68D825C2" w:rsidR="00C81ED6" w:rsidRDefault="00C81ED6" w:rsidP="00C81ED6">
      <w:pPr>
        <w:pStyle w:val="TH"/>
      </w:pPr>
      <w:r>
        <w:t xml:space="preserve">Table </w:t>
      </w:r>
      <w:r w:rsidR="00973E92">
        <w:t>6.2</w:t>
      </w:r>
      <w:r>
        <w:t>.3-</w:t>
      </w:r>
      <w:bookmarkStart w:id="2198" w:name="MCCQCTEMPBM_00000028"/>
      <w:bookmarkStart w:id="2199" w:name="MCCQCTEMPBM_00000048"/>
      <w:bookmarkStart w:id="2200" w:name="MCCQCTEMPBM_00000054"/>
      <w:r>
        <w:fldChar w:fldCharType="begin"/>
      </w:r>
      <w:r>
        <w:instrText xml:space="preserve"> SEQ Table \* ARABIC </w:instrText>
      </w:r>
      <w:r>
        <w:fldChar w:fldCharType="separate"/>
      </w:r>
      <w:r>
        <w:rPr>
          <w:noProof/>
        </w:rPr>
        <w:t>1</w:t>
      </w:r>
      <w:r>
        <w:fldChar w:fldCharType="end"/>
      </w:r>
      <w:bookmarkEnd w:id="2198"/>
      <w:bookmarkEnd w:id="2199"/>
      <w:bookmarkEnd w:id="2200"/>
      <w:r>
        <w:t xml:space="preserve"> PC3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1ED6" w:rsidRPr="0094753F" w14:paraId="18565DFE"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778E85" w14:textId="77777777" w:rsidR="00C81ED6" w:rsidRPr="0094753F" w:rsidRDefault="00C81ED6" w:rsidP="009600D7">
            <w:pPr>
              <w:keepNext/>
              <w:keepLines/>
              <w:spacing w:after="0"/>
              <w:jc w:val="center"/>
              <w:rPr>
                <w:rFonts w:ascii="Arial" w:hAnsi="Arial"/>
                <w:sz w:val="18"/>
              </w:rPr>
            </w:pPr>
            <w:r w:rsidRPr="0094753F">
              <w:rPr>
                <w:rFonts w:ascii="Arial"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39A34A73"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486BF837"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711E3908"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F7EED0E"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3590362"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78E3A382"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11.0</w:t>
            </w:r>
          </w:p>
        </w:tc>
        <w:tc>
          <w:tcPr>
            <w:tcW w:w="828" w:type="dxa"/>
            <w:tcBorders>
              <w:top w:val="single" w:sz="4" w:space="0" w:color="auto"/>
              <w:left w:val="single" w:sz="4" w:space="0" w:color="auto"/>
              <w:bottom w:val="single" w:sz="4" w:space="0" w:color="auto"/>
              <w:right w:val="single" w:sz="4" w:space="0" w:color="auto"/>
            </w:tcBorders>
          </w:tcPr>
          <w:p w14:paraId="5004BB6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096E830"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IMD4</w:t>
            </w:r>
          </w:p>
        </w:tc>
      </w:tr>
      <w:tr w:rsidR="00C81ED6" w:rsidRPr="0094753F" w14:paraId="61F44F93"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4460A9F9"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B6580FC"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01220FC"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64" w:type="dxa"/>
            <w:tcBorders>
              <w:top w:val="single" w:sz="4" w:space="0" w:color="auto"/>
              <w:left w:val="single" w:sz="4" w:space="0" w:color="auto"/>
              <w:bottom w:val="single" w:sz="4" w:space="0" w:color="auto"/>
              <w:right w:val="single" w:sz="4" w:space="0" w:color="auto"/>
            </w:tcBorders>
          </w:tcPr>
          <w:p w14:paraId="22882A6E"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CD0915B"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8653044"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6CF9833B"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B2C692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1CB5E7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r w:rsidR="00C81ED6" w:rsidRPr="0094753F" w14:paraId="28D08406"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9DB1C3"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0B96D3D"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4A0B07A"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1715</w:t>
            </w:r>
          </w:p>
        </w:tc>
        <w:tc>
          <w:tcPr>
            <w:tcW w:w="964" w:type="dxa"/>
            <w:tcBorders>
              <w:top w:val="single" w:sz="4" w:space="0" w:color="auto"/>
              <w:left w:val="single" w:sz="4" w:space="0" w:color="auto"/>
              <w:bottom w:val="single" w:sz="4" w:space="0" w:color="auto"/>
              <w:right w:val="single" w:sz="4" w:space="0" w:color="auto"/>
            </w:tcBorders>
          </w:tcPr>
          <w:p w14:paraId="639F00B3"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5EABEB3"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9A2B38A"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71CE9F27"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BC9C46"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4C3DBB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bl>
    <w:p w14:paraId="6265A8C7" w14:textId="77777777" w:rsidR="00C81ED6" w:rsidRDefault="00C81ED6" w:rsidP="00C81ED6">
      <w:pPr>
        <w:rPr>
          <w:lang w:eastAsia="zh-CN"/>
        </w:rPr>
      </w:pPr>
    </w:p>
    <w:p w14:paraId="7108C8E2" w14:textId="77777777" w:rsidR="00C81ED6" w:rsidRDefault="00C81ED6" w:rsidP="007D44D8">
      <w:pPr>
        <w:rPr>
          <w:lang w:eastAsia="zh-CN"/>
        </w:rPr>
      </w:pPr>
      <w:r>
        <w:rPr>
          <w:lang w:eastAsia="zh-CN"/>
        </w:rPr>
        <w:t>MSD for PC2 UL CA is calculated from MSD for PC2 as follows:</w:t>
      </w:r>
    </w:p>
    <w:p w14:paraId="790F8A32" w14:textId="77777777" w:rsidR="00C81ED6" w:rsidRDefault="00C81ED6" w:rsidP="007D44D8">
      <w:pPr>
        <w:rPr>
          <w:rFonts w:eastAsia="Calibri"/>
          <w:lang w:val="en-US"/>
        </w:rPr>
      </w:pPr>
      <w:r w:rsidRPr="005D5296">
        <w:rPr>
          <w:rFonts w:eastAsia="Calibri"/>
          <w:lang w:val="en-US"/>
        </w:rPr>
        <w:t>If the input signal increases by 3 dB, the IMD</w:t>
      </w:r>
      <w:r>
        <w:rPr>
          <w:rFonts w:eastAsia="Calibri"/>
          <w:lang w:val="en-US"/>
        </w:rPr>
        <w:t>4</w:t>
      </w:r>
      <w:r w:rsidRPr="005D5296">
        <w:rPr>
          <w:rFonts w:eastAsia="Calibri"/>
          <w:lang w:val="en-US"/>
        </w:rPr>
        <w:t xml:space="preserve"> </w:t>
      </w:r>
      <w:r>
        <w:rPr>
          <w:rFonts w:eastAsia="Calibri"/>
          <w:lang w:val="en-US"/>
        </w:rPr>
        <w:t xml:space="preserve">interference power </w:t>
      </w:r>
      <w:r w:rsidRPr="005D5296">
        <w:rPr>
          <w:rFonts w:eastAsia="Calibri"/>
          <w:lang w:val="en-US"/>
        </w:rPr>
        <w:t>increases by 3*</w:t>
      </w:r>
      <w:r>
        <w:rPr>
          <w:rFonts w:eastAsia="Calibri"/>
          <w:lang w:val="en-US"/>
        </w:rPr>
        <w:t>4</w:t>
      </w:r>
      <w:r w:rsidRPr="005D5296">
        <w:rPr>
          <w:rFonts w:eastAsia="Calibri"/>
          <w:lang w:val="en-US"/>
        </w:rPr>
        <w:t>=</w:t>
      </w:r>
      <w:r>
        <w:rPr>
          <w:rFonts w:eastAsia="Calibri"/>
          <w:lang w:val="en-US"/>
        </w:rPr>
        <w:t>12</w:t>
      </w:r>
      <w:r w:rsidRPr="005D5296">
        <w:rPr>
          <w:rFonts w:eastAsia="Calibri"/>
          <w:lang w:val="en-US"/>
        </w:rPr>
        <w:t xml:space="preserve"> </w:t>
      </w:r>
      <w:proofErr w:type="spellStart"/>
      <w:r w:rsidRPr="005D5296">
        <w:rPr>
          <w:rFonts w:eastAsia="Calibri"/>
          <w:lang w:val="en-US"/>
        </w:rPr>
        <w:t>dB.</w:t>
      </w:r>
      <w:proofErr w:type="spellEnd"/>
    </w:p>
    <w:p w14:paraId="487B5F6E" w14:textId="77777777" w:rsidR="00C81ED6" w:rsidRPr="00AD5223" w:rsidRDefault="00C81ED6" w:rsidP="007D44D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78237A0B" wp14:editId="040DE04D">
            <wp:extent cx="57150" cy="161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4008CFCF"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23629775" wp14:editId="185920CC">
            <wp:extent cx="355282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5C77BF4" w14:textId="6C1A9128" w:rsidR="00C81ED6" w:rsidRPr="00AD5223" w:rsidRDefault="00C81ED6" w:rsidP="007D44D8">
      <w:pPr>
        <w:rPr>
          <w:rFonts w:eastAsia="Calibri"/>
          <w:lang w:val="en-US"/>
        </w:rPr>
      </w:pPr>
      <w:r w:rsidRPr="00AD5223">
        <w:rPr>
          <w:rFonts w:eastAsia="Calibri"/>
          <w:lang w:val="en-US"/>
        </w:rPr>
        <w:t>where N is the noise spectral density and BW is the bandwidth of the carrier. If the initial MSD is known,</w:t>
      </w:r>
    </w:p>
    <w:p w14:paraId="40EB0746" w14:textId="77777777" w:rsidR="00C81ED6" w:rsidRPr="00AD5223" w:rsidRDefault="00C81ED6" w:rsidP="007D44D8">
      <w:pPr>
        <w:rPr>
          <w:rFonts w:eastAsia="Calibri"/>
          <w:lang w:val="en-US"/>
        </w:rPr>
      </w:pPr>
      <w:r w:rsidRPr="00AD5223">
        <w:rPr>
          <w:rFonts w:eastAsia="Calibri"/>
          <w:lang w:val="en-US"/>
        </w:rPr>
        <w:t xml:space="preserve">then we have </w:t>
      </w:r>
    </w:p>
    <w:p w14:paraId="1382D4C9"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2E4BFBEA" wp14:editId="340C16A0">
            <wp:extent cx="1343025" cy="323850"/>
            <wp:effectExtent l="0" t="0" r="952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1D29DA05" w14:textId="77777777" w:rsidR="00C81ED6" w:rsidRPr="00AD5223" w:rsidRDefault="00C81ED6"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4ECCD110" wp14:editId="227D43F5">
            <wp:extent cx="5715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AA4CC1F" wp14:editId="5F378AFD">
            <wp:extent cx="95250" cy="161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0DC01EB" wp14:editId="434297CC">
            <wp:extent cx="504825" cy="1619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699DB1BA"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6CC637A9" wp14:editId="0B524456">
            <wp:extent cx="2686050" cy="390525"/>
            <wp:effectExtent l="0" t="0" r="0" b="9525"/>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1B82A73"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6E14471E" wp14:editId="1AF94CBA">
            <wp:extent cx="20383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1415D9C" w14:textId="77777777" w:rsidR="00C81ED6" w:rsidRDefault="00C81ED6" w:rsidP="00F40E68">
      <w:pPr>
        <w:pStyle w:val="EQ"/>
        <w:rPr>
          <w:rFonts w:eastAsia="Calibri"/>
          <w:lang w:val="en-US"/>
        </w:rPr>
      </w:pPr>
      <w:r w:rsidRPr="00AD5223">
        <w:rPr>
          <w:rFonts w:eastAsia="Calibri"/>
          <w:lang w:val="en-US"/>
        </w:rPr>
        <w:drawing>
          <wp:inline distT="0" distB="0" distL="0" distR="0" wp14:anchorId="690134BD" wp14:editId="6E512733">
            <wp:extent cx="2524125" cy="247650"/>
            <wp:effectExtent l="0" t="0" r="9525" b="0"/>
            <wp:docPr id="1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73B10FB9" w14:textId="77777777" w:rsidR="00C81ED6" w:rsidRDefault="00C81ED6" w:rsidP="007D44D8">
      <w:pPr>
        <w:rPr>
          <w:lang w:eastAsia="zh-CN"/>
        </w:rPr>
      </w:pPr>
    </w:p>
    <w:p w14:paraId="6AB51554" w14:textId="77777777" w:rsidR="00C81ED6" w:rsidRDefault="00C81ED6" w:rsidP="007D44D8">
      <w:pPr>
        <w:rPr>
          <w:lang w:eastAsia="zh-CN"/>
        </w:rPr>
      </w:pPr>
      <w:r>
        <w:rPr>
          <w:lang w:eastAsia="zh-CN"/>
        </w:rPr>
        <w:t xml:space="preserve">The proposed value for PC2 UL CA MSD can be found in </w:t>
      </w:r>
      <w:r w:rsidRPr="0033251E">
        <w:rPr>
          <w:lang w:eastAsia="zh-CN"/>
        </w:rPr>
        <w:t>Table 6.x.3-2</w:t>
      </w:r>
      <w:r>
        <w:rPr>
          <w:lang w:eastAsia="zh-CN"/>
        </w:rPr>
        <w:t>.</w:t>
      </w:r>
    </w:p>
    <w:p w14:paraId="400031B9" w14:textId="77777777" w:rsidR="00C81ED6" w:rsidRDefault="00C81ED6" w:rsidP="00C81ED6">
      <w:pPr>
        <w:pStyle w:val="TH"/>
      </w:pPr>
      <w:r>
        <w:t>Table 6.x.3-2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1ED6" w:rsidRPr="0094753F" w14:paraId="3C13AB8D"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8069DC" w14:textId="77777777" w:rsidR="00C81ED6" w:rsidRPr="0094753F" w:rsidRDefault="00C81ED6" w:rsidP="009600D7">
            <w:pPr>
              <w:keepNext/>
              <w:keepLines/>
              <w:spacing w:after="0"/>
              <w:jc w:val="center"/>
              <w:rPr>
                <w:rFonts w:ascii="Arial" w:hAnsi="Arial"/>
                <w:sz w:val="18"/>
              </w:rPr>
            </w:pPr>
            <w:r w:rsidRPr="0094753F">
              <w:rPr>
                <w:rFonts w:ascii="Arial"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736A0D16"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468501F9"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77A98665"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D95C1D5"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539ED02"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0A463D65" w14:textId="77777777" w:rsidR="00C81ED6" w:rsidRPr="0094753F" w:rsidRDefault="00C81ED6" w:rsidP="009600D7">
            <w:pPr>
              <w:keepNext/>
              <w:keepLines/>
              <w:spacing w:after="0"/>
              <w:jc w:val="center"/>
              <w:rPr>
                <w:rFonts w:ascii="Arial" w:hAnsi="Arial"/>
                <w:sz w:val="18"/>
                <w:lang w:eastAsia="ko-KR"/>
              </w:rPr>
            </w:pPr>
            <w:r w:rsidRPr="00871521">
              <w:rPr>
                <w:rFonts w:ascii="Arial" w:hAnsi="Arial"/>
                <w:color w:val="FF0000"/>
                <w:sz w:val="18"/>
              </w:rPr>
              <w:t>2</w:t>
            </w:r>
            <w:r>
              <w:rPr>
                <w:rFonts w:ascii="Arial" w:hAnsi="Arial"/>
                <w:color w:val="FF0000"/>
                <w:sz w:val="18"/>
              </w:rPr>
              <w:t>2</w:t>
            </w:r>
            <w:r w:rsidRPr="00871521">
              <w:rPr>
                <w:rFonts w:ascii="Arial" w:hAnsi="Arial"/>
                <w:color w:val="FF0000"/>
                <w:sz w:val="18"/>
              </w:rPr>
              <w:t>.</w:t>
            </w:r>
            <w:r>
              <w:rPr>
                <w:rFonts w:ascii="Arial" w:hAnsi="Arial"/>
                <w:color w:val="FF0000"/>
                <w:sz w:val="18"/>
              </w:rPr>
              <w:t>7</w:t>
            </w:r>
          </w:p>
        </w:tc>
        <w:tc>
          <w:tcPr>
            <w:tcW w:w="828" w:type="dxa"/>
            <w:tcBorders>
              <w:top w:val="single" w:sz="4" w:space="0" w:color="auto"/>
              <w:left w:val="single" w:sz="4" w:space="0" w:color="auto"/>
              <w:bottom w:val="single" w:sz="4" w:space="0" w:color="auto"/>
              <w:right w:val="single" w:sz="4" w:space="0" w:color="auto"/>
            </w:tcBorders>
          </w:tcPr>
          <w:p w14:paraId="43AE1319"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81F83E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IMD4</w:t>
            </w:r>
          </w:p>
        </w:tc>
      </w:tr>
      <w:tr w:rsidR="00C81ED6" w:rsidRPr="0094753F" w14:paraId="3E7F2A47"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9A92560"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90BB5F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615048ED"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64" w:type="dxa"/>
            <w:tcBorders>
              <w:top w:val="single" w:sz="4" w:space="0" w:color="auto"/>
              <w:left w:val="single" w:sz="4" w:space="0" w:color="auto"/>
              <w:bottom w:val="single" w:sz="4" w:space="0" w:color="auto"/>
              <w:right w:val="single" w:sz="4" w:space="0" w:color="auto"/>
            </w:tcBorders>
          </w:tcPr>
          <w:p w14:paraId="600A8C87"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FBE0E7B"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93E4CB1"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3610EB22"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219401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DBD33F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r w:rsidR="00C81ED6" w:rsidRPr="0094753F" w14:paraId="5DFDA1F1"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85AB54"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60A7E92"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BA684B3"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1715</w:t>
            </w:r>
          </w:p>
        </w:tc>
        <w:tc>
          <w:tcPr>
            <w:tcW w:w="964" w:type="dxa"/>
            <w:tcBorders>
              <w:top w:val="single" w:sz="4" w:space="0" w:color="auto"/>
              <w:left w:val="single" w:sz="4" w:space="0" w:color="auto"/>
              <w:bottom w:val="single" w:sz="4" w:space="0" w:color="auto"/>
              <w:right w:val="single" w:sz="4" w:space="0" w:color="auto"/>
            </w:tcBorders>
          </w:tcPr>
          <w:p w14:paraId="4E3DA2D0"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D9BF2F6"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2C48256"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57C8F535"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73D588"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DD3B619"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bl>
    <w:p w14:paraId="663A719E" w14:textId="77777777" w:rsidR="00C81ED6" w:rsidRDefault="00C81ED6" w:rsidP="00C81ED6">
      <w:pPr>
        <w:rPr>
          <w:lang w:eastAsia="zh-CN"/>
        </w:rPr>
      </w:pPr>
    </w:p>
    <w:p w14:paraId="6B2596C8" w14:textId="7B303700" w:rsidR="00C81ED6" w:rsidRDefault="00973E92" w:rsidP="00C81ED6">
      <w:pPr>
        <w:pStyle w:val="Heading4"/>
        <w:rPr>
          <w:lang w:eastAsia="zh-CN"/>
        </w:rPr>
      </w:pPr>
      <w:bookmarkStart w:id="2201" w:name="_Toc120537638"/>
      <w:bookmarkStart w:id="2202" w:name="_Toc136331143"/>
      <w:r>
        <w:lastRenderedPageBreak/>
        <w:t>6.2</w:t>
      </w:r>
      <w:r w:rsidR="00C81ED6" w:rsidRPr="001043CD">
        <w:t>.3</w:t>
      </w:r>
      <w:r w:rsidR="00C81ED6">
        <w:rPr>
          <w:rFonts w:hint="eastAsia"/>
          <w:lang w:eastAsia="zh-CN"/>
        </w:rPr>
        <w:t>.</w:t>
      </w:r>
      <w:r w:rsidR="00C81ED6">
        <w:rPr>
          <w:lang w:eastAsia="zh-CN"/>
        </w:rPr>
        <w:t>2</w:t>
      </w:r>
      <w:r w:rsidR="00C81ED6">
        <w:rPr>
          <w:rFonts w:hint="eastAsia"/>
          <w:lang w:eastAsia="zh-CN"/>
        </w:rPr>
        <w:tab/>
        <w:t>Power class 2 case</w:t>
      </w:r>
      <w:r w:rsidR="00C81ED6">
        <w:rPr>
          <w:lang w:eastAsia="zh-CN"/>
        </w:rPr>
        <w:t xml:space="preserve"> c</w:t>
      </w:r>
      <w:bookmarkEnd w:id="2201"/>
      <w:bookmarkEnd w:id="2202"/>
    </w:p>
    <w:p w14:paraId="1C167570" w14:textId="77777777" w:rsidR="00C81ED6" w:rsidRPr="00EE538D" w:rsidRDefault="00C81ED6" w:rsidP="00C81ED6">
      <w:pPr>
        <w:rPr>
          <w:lang w:eastAsia="zh-CN"/>
        </w:rPr>
      </w:pPr>
      <w:r>
        <w:rPr>
          <w:lang w:eastAsia="zh-CN"/>
        </w:rPr>
        <w:t>The same MSD applies for Power class 2 case c as power class 2 case a.</w:t>
      </w:r>
    </w:p>
    <w:p w14:paraId="24A40A0E" w14:textId="77777777" w:rsidR="00C81ED6" w:rsidRPr="001043CD" w:rsidRDefault="00C81ED6" w:rsidP="007D44D8">
      <w:pPr>
        <w:rPr>
          <w:lang w:eastAsia="zh-CN"/>
        </w:rPr>
      </w:pPr>
    </w:p>
    <w:p w14:paraId="44226FB0" w14:textId="4A7525B7" w:rsidR="00C81ED6" w:rsidRPr="00EA2075" w:rsidRDefault="00973E92" w:rsidP="00C81ED6">
      <w:pPr>
        <w:pStyle w:val="Heading3"/>
        <w:rPr>
          <w:rFonts w:eastAsia="MS Mincho"/>
          <w:lang w:eastAsia="ja-JP"/>
        </w:rPr>
      </w:pPr>
      <w:bookmarkStart w:id="2203" w:name="_Toc120537639"/>
      <w:bookmarkStart w:id="2204" w:name="_Toc136331144"/>
      <w:r>
        <w:rPr>
          <w:rFonts w:eastAsia="MS Mincho"/>
          <w:lang w:eastAsia="ja-JP"/>
        </w:rPr>
        <w:t>6.2</w:t>
      </w:r>
      <w:r w:rsidR="00C81ED6" w:rsidRPr="00EA2075">
        <w:rPr>
          <w:rFonts w:eastAsia="MS Mincho"/>
          <w:lang w:eastAsia="ja-JP"/>
        </w:rPr>
        <w:t>.</w:t>
      </w:r>
      <w:r w:rsidR="00C81ED6" w:rsidRPr="00EA2075">
        <w:rPr>
          <w:rFonts w:eastAsia="MS Mincho" w:hint="eastAsia"/>
          <w:lang w:eastAsia="ja-JP"/>
        </w:rPr>
        <w:t>4</w:t>
      </w:r>
      <w:r w:rsidR="00C81ED6" w:rsidRPr="00EA2075">
        <w:rPr>
          <w:rFonts w:eastAsia="MS Mincho"/>
          <w:lang w:eastAsia="ja-JP"/>
        </w:rPr>
        <w:tab/>
      </w:r>
      <w:r w:rsidR="00C81ED6">
        <w:rPr>
          <w:rFonts w:eastAsia="MS Mincho"/>
          <w:lang w:eastAsia="ja-JP"/>
        </w:rPr>
        <w:t>Void</w:t>
      </w:r>
      <w:bookmarkEnd w:id="2203"/>
      <w:bookmarkEnd w:id="2204"/>
    </w:p>
    <w:p w14:paraId="0D7958A6" w14:textId="77777777" w:rsidR="00091409" w:rsidRPr="007D6A30" w:rsidRDefault="00091409" w:rsidP="007D44D8">
      <w:pPr>
        <w:rPr>
          <w:lang w:eastAsia="zh-CN"/>
        </w:rPr>
      </w:pPr>
    </w:p>
    <w:p w14:paraId="1F428D1D" w14:textId="45466874" w:rsidR="004C52BC" w:rsidRPr="004D3578" w:rsidRDefault="00040E34" w:rsidP="004C52BC">
      <w:pPr>
        <w:pStyle w:val="Heading2"/>
        <w:rPr>
          <w:lang w:eastAsia="zh-CN"/>
        </w:rPr>
      </w:pPr>
      <w:bookmarkStart w:id="2205" w:name="_Toc120537640"/>
      <w:bookmarkStart w:id="2206" w:name="_Toc136331145"/>
      <w:r>
        <w:t>6.3</w:t>
      </w:r>
      <w:r w:rsidR="004C52BC" w:rsidRPr="004D3578">
        <w:tab/>
      </w:r>
      <w:r w:rsidR="004C52BC">
        <w:t xml:space="preserve">DL </w:t>
      </w:r>
      <w:r w:rsidR="004C52BC">
        <w:rPr>
          <w:lang w:eastAsia="zh-CN"/>
        </w:rPr>
        <w:t xml:space="preserve">CA_n25-n41-n71, UL </w:t>
      </w:r>
      <w:r w:rsidR="004C52BC" w:rsidRPr="000C46C1">
        <w:rPr>
          <w:lang w:eastAsia="zh-CN"/>
        </w:rPr>
        <w:t>CA_n25</w:t>
      </w:r>
      <w:r w:rsidR="004C52BC">
        <w:rPr>
          <w:lang w:eastAsia="zh-CN"/>
        </w:rPr>
        <w:t>A</w:t>
      </w:r>
      <w:r w:rsidR="004C52BC" w:rsidRPr="000C46C1">
        <w:rPr>
          <w:lang w:eastAsia="zh-CN"/>
        </w:rPr>
        <w:t>-n41</w:t>
      </w:r>
      <w:r w:rsidR="004C52BC">
        <w:rPr>
          <w:lang w:eastAsia="zh-CN"/>
        </w:rPr>
        <w:t>A</w:t>
      </w:r>
      <w:bookmarkEnd w:id="2205"/>
      <w:bookmarkEnd w:id="2206"/>
    </w:p>
    <w:p w14:paraId="572C671A" w14:textId="3900B003" w:rsidR="004C52BC" w:rsidRPr="001043CD" w:rsidRDefault="00040E34" w:rsidP="004C52BC">
      <w:pPr>
        <w:pStyle w:val="Heading3"/>
        <w:rPr>
          <w:rFonts w:cs="Arial"/>
          <w:szCs w:val="28"/>
          <w:lang w:eastAsia="zh-CN"/>
        </w:rPr>
      </w:pPr>
      <w:bookmarkStart w:id="2207" w:name="_Toc120537641"/>
      <w:bookmarkStart w:id="2208" w:name="_Toc136331146"/>
      <w:r>
        <w:rPr>
          <w:rFonts w:cs="Arial"/>
          <w:szCs w:val="28"/>
          <w:lang w:eastAsia="zh-CN"/>
        </w:rPr>
        <w:t>6.3</w:t>
      </w:r>
      <w:r w:rsidR="004C52BC" w:rsidRPr="001043CD">
        <w:rPr>
          <w:rFonts w:cs="Arial"/>
          <w:szCs w:val="28"/>
          <w:lang w:eastAsia="zh-CN"/>
        </w:rPr>
        <w:t>.</w:t>
      </w:r>
      <w:r w:rsidR="004C52BC" w:rsidRPr="001043CD">
        <w:rPr>
          <w:rFonts w:cs="Arial" w:hint="eastAsia"/>
          <w:szCs w:val="28"/>
          <w:lang w:eastAsia="zh-CN"/>
        </w:rPr>
        <w:t>1</w:t>
      </w:r>
      <w:r w:rsidR="004C52BC" w:rsidRPr="001043CD">
        <w:rPr>
          <w:rFonts w:cs="Arial"/>
          <w:szCs w:val="28"/>
          <w:lang w:eastAsia="zh-CN"/>
        </w:rPr>
        <w:tab/>
        <w:t>Configuration</w:t>
      </w:r>
      <w:r w:rsidR="004C52BC" w:rsidRPr="001043CD">
        <w:rPr>
          <w:rFonts w:cs="Arial" w:hint="eastAsia"/>
          <w:szCs w:val="28"/>
          <w:lang w:eastAsia="zh-CN"/>
        </w:rPr>
        <w:t>s</w:t>
      </w:r>
      <w:bookmarkEnd w:id="2207"/>
      <w:bookmarkEnd w:id="2208"/>
    </w:p>
    <w:p w14:paraId="5D7C3AEB" w14:textId="27F4EDF1" w:rsidR="004C52BC" w:rsidRDefault="004C52BC" w:rsidP="004C52BC">
      <w:pPr>
        <w:pStyle w:val="TH"/>
        <w:rPr>
          <w:lang w:val="en-US"/>
        </w:rPr>
      </w:pPr>
      <w:r>
        <w:rPr>
          <w:lang w:val="en-US"/>
        </w:rPr>
        <w:t xml:space="preserve">Table </w:t>
      </w:r>
      <w:r w:rsidR="00040E34">
        <w:rPr>
          <w:lang w:val="en-US"/>
        </w:rPr>
        <w:t>6.3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8"/>
        <w:gridCol w:w="2449"/>
        <w:gridCol w:w="960"/>
        <w:gridCol w:w="3370"/>
        <w:gridCol w:w="2503"/>
      </w:tblGrid>
      <w:tr w:rsidR="004C52BC" w:rsidRPr="00AD0178" w14:paraId="3AE93694"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ED277C" w14:textId="77777777" w:rsidR="004C52BC" w:rsidRPr="00AD0178" w:rsidRDefault="004C52BC" w:rsidP="007D44D8">
            <w:pPr>
              <w:pStyle w:val="TAH"/>
            </w:pPr>
            <w:r w:rsidRPr="00AD0178">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078EC" w14:textId="77777777" w:rsidR="004C52BC" w:rsidRDefault="004C52BC" w:rsidP="007D44D8">
            <w:pPr>
              <w:pStyle w:val="TAH"/>
            </w:pPr>
            <w:r w:rsidRPr="00AD0178">
              <w:t>Uplink CA configuration</w:t>
            </w:r>
            <w:r>
              <w:t xml:space="preserve"> or </w:t>
            </w:r>
          </w:p>
          <w:p w14:paraId="4CFBA40B" w14:textId="77777777" w:rsidR="004C52BC" w:rsidRPr="00AD0178" w:rsidRDefault="004C52BC" w:rsidP="007D44D8">
            <w:pPr>
              <w:pStyle w:val="TAH"/>
            </w:pPr>
            <w: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10E35" w14:textId="77777777" w:rsidR="004C52BC" w:rsidRPr="00AD0178" w:rsidRDefault="004C52BC" w:rsidP="007D44D8">
            <w:pPr>
              <w:pStyle w:val="TAH"/>
            </w:pPr>
            <w:r w:rsidRPr="00AD0178">
              <w:t>NR Band</w:t>
            </w:r>
          </w:p>
        </w:tc>
        <w:tc>
          <w:tcPr>
            <w:tcW w:w="0" w:type="auto"/>
            <w:tcBorders>
              <w:top w:val="single" w:sz="4" w:space="0" w:color="auto"/>
              <w:left w:val="single" w:sz="4" w:space="0" w:color="auto"/>
              <w:bottom w:val="single" w:sz="4" w:space="0" w:color="auto"/>
              <w:right w:val="single" w:sz="4" w:space="0" w:color="auto"/>
            </w:tcBorders>
            <w:vAlign w:val="center"/>
          </w:tcPr>
          <w:p w14:paraId="2B1B061C" w14:textId="77777777" w:rsidR="004C52BC" w:rsidRPr="00AD0178" w:rsidRDefault="004C52BC" w:rsidP="007D44D8">
            <w:pPr>
              <w:pStyle w:val="TAH"/>
            </w:pPr>
            <w: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62794" w14:textId="77777777" w:rsidR="004C52BC" w:rsidRPr="00AD0178" w:rsidRDefault="004C52BC" w:rsidP="007D44D8">
            <w:pPr>
              <w:pStyle w:val="TAH"/>
            </w:pPr>
            <w:r w:rsidRPr="00AD0178">
              <w:t>Bandwidth combination set</w:t>
            </w:r>
          </w:p>
        </w:tc>
      </w:tr>
      <w:tr w:rsidR="004C52BC" w:rsidRPr="00AD0178" w14:paraId="2584F331"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FDF8F21" w14:textId="77777777" w:rsidR="004C52BC" w:rsidRPr="00AD0178" w:rsidRDefault="004C52BC" w:rsidP="007D44D8">
            <w:pPr>
              <w:pStyle w:val="TAC"/>
              <w:rPr>
                <w:lang w:val="en-US" w:eastAsia="zh-CN"/>
              </w:rPr>
            </w:pPr>
            <w:r w:rsidRPr="00600484">
              <w:rPr>
                <w:lang w:val="en-US" w:eastAsia="zh-CN"/>
              </w:rPr>
              <w:t>CA_n25A-n41A-n71A</w:t>
            </w:r>
          </w:p>
        </w:tc>
        <w:tc>
          <w:tcPr>
            <w:tcW w:w="0" w:type="auto"/>
            <w:tcBorders>
              <w:top w:val="single" w:sz="4" w:space="0" w:color="auto"/>
              <w:left w:val="single" w:sz="4" w:space="0" w:color="auto"/>
              <w:bottom w:val="nil"/>
              <w:right w:val="single" w:sz="4" w:space="0" w:color="auto"/>
            </w:tcBorders>
            <w:vAlign w:val="center"/>
          </w:tcPr>
          <w:p w14:paraId="5E82A3C7" w14:textId="77777777" w:rsidR="004C52BC" w:rsidRPr="00F727BF" w:rsidRDefault="004C52BC" w:rsidP="007D44D8">
            <w:pPr>
              <w:pStyle w:val="TAC"/>
              <w:rPr>
                <w:b/>
                <w:bCs/>
                <w:color w:val="FF0000"/>
                <w:vertAlign w:val="superscript"/>
                <w:lang w:val="en-US" w:eastAsia="zh-CN"/>
              </w:rPr>
            </w:pPr>
            <w:r w:rsidRPr="00222EB5">
              <w:rPr>
                <w:b/>
                <w:bCs/>
                <w:lang w:val="en-US"/>
              </w:rPr>
              <w:t>CA_n25A-n41A</w:t>
            </w:r>
            <w:r>
              <w:rPr>
                <w:b/>
                <w:bCs/>
                <w:color w:val="FF0000"/>
                <w:vertAlign w:val="superscript"/>
                <w:lang w:val="en-US"/>
              </w:rPr>
              <w:t>7</w:t>
            </w:r>
          </w:p>
          <w:p w14:paraId="54D1EB60" w14:textId="77777777" w:rsidR="004C52BC" w:rsidRPr="001E32DC" w:rsidRDefault="004C52BC" w:rsidP="007D44D8">
            <w:pPr>
              <w:pStyle w:val="TAC"/>
              <w:rPr>
                <w:lang w:val="en-US" w:eastAsia="zh-CN"/>
              </w:rPr>
            </w:pPr>
            <w:r w:rsidRPr="001E32DC">
              <w:rPr>
                <w:lang w:val="en-US"/>
              </w:rPr>
              <w:t>CA_n41A-n71A</w:t>
            </w:r>
          </w:p>
          <w:p w14:paraId="143F92CD" w14:textId="77777777" w:rsidR="004C52BC" w:rsidRPr="00AD0178" w:rsidRDefault="004C52BC" w:rsidP="007D44D8">
            <w:pPr>
              <w:pStyle w:val="TAC"/>
              <w:rPr>
                <w:lang w:val="en-US" w:eastAsia="zh-CN"/>
              </w:rPr>
            </w:pPr>
            <w:r w:rsidRPr="001E32DC">
              <w:rPr>
                <w:lang w:val="en-US"/>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65EF7C8A" w14:textId="77777777" w:rsidR="004C52BC" w:rsidRDefault="004C52BC" w:rsidP="007D44D8">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2F89B192" w14:textId="77777777" w:rsidR="004C52BC" w:rsidRPr="00F10A93" w:rsidRDefault="004C52BC" w:rsidP="007D44D8">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06DF60B" w14:textId="77777777" w:rsidR="004C52BC" w:rsidRPr="00AD0178" w:rsidRDefault="004C52BC" w:rsidP="007D44D8">
            <w:pPr>
              <w:pStyle w:val="TAC"/>
              <w:rPr>
                <w:lang w:val="en-US" w:eastAsia="zh-CN"/>
              </w:rPr>
            </w:pPr>
            <w:r>
              <w:rPr>
                <w:lang w:val="en-US" w:eastAsia="zh-CN"/>
              </w:rPr>
              <w:t>4 and 5</w:t>
            </w:r>
          </w:p>
        </w:tc>
      </w:tr>
      <w:tr w:rsidR="004C52BC" w:rsidRPr="00AD0178" w14:paraId="1EEB1E9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7872678E" w14:textId="77777777" w:rsidR="004C52BC" w:rsidRPr="00AD0178" w:rsidRDefault="004C52BC" w:rsidP="007D44D8">
            <w:pPr>
              <w:pStyle w:val="TAC"/>
              <w:rPr>
                <w:lang w:val="en-US" w:eastAsia="zh-CN"/>
              </w:rPr>
            </w:pPr>
          </w:p>
        </w:tc>
        <w:tc>
          <w:tcPr>
            <w:tcW w:w="0" w:type="auto"/>
            <w:tcBorders>
              <w:top w:val="nil"/>
              <w:left w:val="single" w:sz="4" w:space="0" w:color="auto"/>
              <w:bottom w:val="nil"/>
              <w:right w:val="single" w:sz="4" w:space="0" w:color="auto"/>
            </w:tcBorders>
            <w:vAlign w:val="center"/>
          </w:tcPr>
          <w:p w14:paraId="57FB9ABC"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6C0AB7" w14:textId="77777777" w:rsidR="004C52BC" w:rsidRDefault="004C52BC" w:rsidP="007D44D8">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DE40850" w14:textId="77777777" w:rsidR="004C52BC" w:rsidRPr="00F10A93" w:rsidRDefault="004C52BC" w:rsidP="007D44D8">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401FCC3D" w14:textId="77777777" w:rsidR="004C52BC" w:rsidRPr="00AD0178" w:rsidRDefault="004C52BC" w:rsidP="007D44D8">
            <w:pPr>
              <w:pStyle w:val="TAC"/>
              <w:rPr>
                <w:lang w:val="en-US" w:eastAsia="zh-CN"/>
              </w:rPr>
            </w:pPr>
          </w:p>
        </w:tc>
      </w:tr>
      <w:tr w:rsidR="004C52BC" w:rsidRPr="00AD0178" w14:paraId="0BDA5BAC"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3D009BC9" w14:textId="77777777" w:rsidR="004C52BC" w:rsidRPr="00AD0178" w:rsidRDefault="004C52BC" w:rsidP="007D44D8">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5B653234"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43D9F8" w14:textId="77777777" w:rsidR="004C52BC" w:rsidRDefault="004C52BC" w:rsidP="007D44D8">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A0DDA35" w14:textId="77777777" w:rsidR="004C52BC" w:rsidRPr="00F10A93" w:rsidRDefault="004C52BC" w:rsidP="007D44D8">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078F84D" w14:textId="77777777" w:rsidR="004C52BC" w:rsidRPr="00AD0178" w:rsidRDefault="004C52BC" w:rsidP="007D44D8">
            <w:pPr>
              <w:pStyle w:val="TAC"/>
              <w:rPr>
                <w:lang w:val="en-US" w:eastAsia="zh-CN"/>
              </w:rPr>
            </w:pPr>
          </w:p>
        </w:tc>
      </w:tr>
      <w:tr w:rsidR="004C52BC" w:rsidRPr="00AD0178" w14:paraId="10D654BC"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52FB83B7" w14:textId="77777777" w:rsidR="004C52BC" w:rsidRPr="00AD0178" w:rsidRDefault="004C52BC" w:rsidP="007D44D8">
            <w:pPr>
              <w:pStyle w:val="TAC"/>
              <w:rPr>
                <w:lang w:val="en-US" w:eastAsia="zh-CN"/>
              </w:rPr>
            </w:pPr>
            <w:r w:rsidRPr="001E32D2">
              <w:rPr>
                <w:lang w:val="en-US" w:eastAsia="zh-CN"/>
              </w:rPr>
              <w:t>CA_n25A-n41(2A)-n71A</w:t>
            </w:r>
          </w:p>
        </w:tc>
        <w:tc>
          <w:tcPr>
            <w:tcW w:w="0" w:type="auto"/>
            <w:tcBorders>
              <w:top w:val="single" w:sz="4" w:space="0" w:color="auto"/>
              <w:left w:val="single" w:sz="4" w:space="0" w:color="auto"/>
              <w:bottom w:val="nil"/>
              <w:right w:val="single" w:sz="4" w:space="0" w:color="auto"/>
            </w:tcBorders>
            <w:vAlign w:val="center"/>
          </w:tcPr>
          <w:p w14:paraId="15F8E018" w14:textId="77777777" w:rsidR="004C52BC" w:rsidRPr="00222EB5" w:rsidRDefault="004C52BC" w:rsidP="007D44D8">
            <w:pPr>
              <w:pStyle w:val="TAC"/>
              <w:rPr>
                <w:b/>
                <w:bCs/>
                <w:lang w:val="en-US" w:eastAsia="zh-CN" w:bidi="ar"/>
              </w:rPr>
            </w:pPr>
            <w:r w:rsidRPr="00222EB5">
              <w:rPr>
                <w:b/>
                <w:bCs/>
                <w:lang w:val="en-US" w:eastAsia="zh-CN" w:bidi="ar"/>
              </w:rPr>
              <w:t>CA_n25A-n41A</w:t>
            </w:r>
            <w:r>
              <w:rPr>
                <w:b/>
                <w:bCs/>
                <w:color w:val="FF0000"/>
                <w:vertAlign w:val="superscript"/>
                <w:lang w:val="en-US"/>
              </w:rPr>
              <w:t>7</w:t>
            </w:r>
          </w:p>
          <w:p w14:paraId="07B9BFAE" w14:textId="77777777" w:rsidR="004C52BC" w:rsidRPr="001E32DC" w:rsidRDefault="004C52BC" w:rsidP="007D44D8">
            <w:pPr>
              <w:pStyle w:val="TAC"/>
              <w:rPr>
                <w:lang w:val="en-US" w:eastAsia="zh-CN" w:bidi="ar"/>
              </w:rPr>
            </w:pPr>
            <w:r w:rsidRPr="001E32DC">
              <w:rPr>
                <w:lang w:val="en-US" w:eastAsia="zh-CN" w:bidi="ar"/>
              </w:rPr>
              <w:t>CA_n41A-n71A</w:t>
            </w:r>
          </w:p>
          <w:p w14:paraId="7BFB2A35" w14:textId="77777777" w:rsidR="004C52BC" w:rsidRPr="00AD0178" w:rsidRDefault="004C52BC" w:rsidP="007D44D8">
            <w:pPr>
              <w:pStyle w:val="TAC"/>
              <w:rPr>
                <w:lang w:val="en-US" w:eastAsia="zh-CN"/>
              </w:rPr>
            </w:pPr>
            <w:r w:rsidRPr="001E32DC">
              <w:rPr>
                <w:lang w:val="en-US" w:eastAsia="zh-CN" w:bidi="ar"/>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6D8F35B4" w14:textId="77777777" w:rsidR="004C52BC" w:rsidRDefault="004C52BC" w:rsidP="007D44D8">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2A0C1D5F" w14:textId="77777777" w:rsidR="004C52BC" w:rsidRPr="00F10A93" w:rsidRDefault="004C52BC" w:rsidP="007D44D8">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DCF9D67" w14:textId="77777777" w:rsidR="004C52BC" w:rsidRPr="00AD0178" w:rsidRDefault="004C52BC" w:rsidP="007D44D8">
            <w:pPr>
              <w:pStyle w:val="TAC"/>
              <w:rPr>
                <w:lang w:val="en-US" w:eastAsia="zh-CN"/>
              </w:rPr>
            </w:pPr>
            <w:r>
              <w:rPr>
                <w:lang w:val="en-US" w:eastAsia="zh-CN"/>
              </w:rPr>
              <w:t>4 and 5</w:t>
            </w:r>
          </w:p>
        </w:tc>
      </w:tr>
      <w:tr w:rsidR="004C52BC" w:rsidRPr="00AD0178" w14:paraId="258D75CA"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97D5B62" w14:textId="77777777" w:rsidR="004C52BC" w:rsidRPr="00AD0178" w:rsidRDefault="004C52BC" w:rsidP="007D44D8">
            <w:pPr>
              <w:pStyle w:val="TAC"/>
              <w:rPr>
                <w:lang w:val="en-US" w:eastAsia="zh-CN"/>
              </w:rPr>
            </w:pPr>
          </w:p>
        </w:tc>
        <w:tc>
          <w:tcPr>
            <w:tcW w:w="0" w:type="auto"/>
            <w:tcBorders>
              <w:top w:val="nil"/>
              <w:left w:val="single" w:sz="4" w:space="0" w:color="auto"/>
              <w:bottom w:val="nil"/>
              <w:right w:val="single" w:sz="4" w:space="0" w:color="auto"/>
            </w:tcBorders>
            <w:vAlign w:val="center"/>
          </w:tcPr>
          <w:p w14:paraId="29278316"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DCBD94" w14:textId="77777777" w:rsidR="004C52BC" w:rsidRDefault="004C52BC" w:rsidP="007D44D8">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E61C7C3" w14:textId="77777777" w:rsidR="004C52BC" w:rsidRPr="00F10A93" w:rsidRDefault="004C52BC" w:rsidP="007D44D8">
            <w:pPr>
              <w:pStyle w:val="TAC"/>
              <w:rPr>
                <w:lang w:val="en-US" w:eastAsia="zh-CN" w:bidi="ar"/>
              </w:rPr>
            </w:pPr>
            <w:r w:rsidRPr="004A4066">
              <w:rPr>
                <w:lang w:val="en-US" w:eastAsia="zh-CN" w:bidi="ar"/>
              </w:rPr>
              <w:t>CA_n</w:t>
            </w:r>
            <w:r>
              <w:rPr>
                <w:lang w:val="en-US" w:eastAsia="zh-CN" w:bidi="ar"/>
              </w:rPr>
              <w:t>41(2</w:t>
            </w:r>
            <w:proofErr w:type="gramStart"/>
            <w:r>
              <w:rPr>
                <w:lang w:val="en-US" w:eastAsia="zh-CN" w:bidi="ar"/>
              </w:rPr>
              <w:t>A)_</w:t>
            </w:r>
            <w:proofErr w:type="gramEnd"/>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58393405" w14:textId="77777777" w:rsidR="004C52BC" w:rsidRPr="00AD0178" w:rsidRDefault="004C52BC" w:rsidP="007D44D8">
            <w:pPr>
              <w:pStyle w:val="TAC"/>
              <w:rPr>
                <w:lang w:val="en-US" w:eastAsia="zh-CN"/>
              </w:rPr>
            </w:pPr>
          </w:p>
        </w:tc>
      </w:tr>
      <w:tr w:rsidR="004C52BC" w:rsidRPr="00AD0178" w14:paraId="7981FD6E"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EEC9548" w14:textId="77777777" w:rsidR="004C52BC" w:rsidRPr="00AD0178" w:rsidRDefault="004C52BC" w:rsidP="007D44D8">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1527CF43"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470A98" w14:textId="77777777" w:rsidR="004C52BC" w:rsidRDefault="004C52BC" w:rsidP="007D44D8">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76E271C" w14:textId="77777777" w:rsidR="004C52BC" w:rsidRPr="00F10A93" w:rsidRDefault="004C52BC" w:rsidP="007D44D8">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67DF385C" w14:textId="77777777" w:rsidR="004C52BC" w:rsidRPr="00AD0178" w:rsidRDefault="004C52BC" w:rsidP="007D44D8">
            <w:pPr>
              <w:pStyle w:val="TAC"/>
              <w:rPr>
                <w:lang w:val="en-US" w:eastAsia="zh-CN"/>
              </w:rPr>
            </w:pPr>
          </w:p>
        </w:tc>
      </w:tr>
      <w:tr w:rsidR="004C52BC" w:rsidRPr="00AD0178" w14:paraId="44A928EA"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0AE46744" w14:textId="77777777" w:rsidR="004C52BC" w:rsidRPr="00AD0178" w:rsidRDefault="004C52BC" w:rsidP="007D44D8">
            <w:pPr>
              <w:pStyle w:val="TAC"/>
              <w:rPr>
                <w:lang w:val="en-US" w:eastAsia="zh-CN"/>
              </w:rPr>
            </w:pPr>
            <w:r w:rsidRPr="00D11AD4">
              <w:rPr>
                <w:lang w:val="en-US" w:eastAsia="zh-CN"/>
              </w:rPr>
              <w:t>CA_n25A-n41C-n71A</w:t>
            </w:r>
          </w:p>
        </w:tc>
        <w:tc>
          <w:tcPr>
            <w:tcW w:w="0" w:type="auto"/>
            <w:tcBorders>
              <w:top w:val="single" w:sz="4" w:space="0" w:color="auto"/>
              <w:left w:val="single" w:sz="4" w:space="0" w:color="auto"/>
              <w:bottom w:val="nil"/>
              <w:right w:val="single" w:sz="4" w:space="0" w:color="auto"/>
            </w:tcBorders>
            <w:vAlign w:val="center"/>
          </w:tcPr>
          <w:p w14:paraId="775A4A61" w14:textId="77777777" w:rsidR="004C52BC" w:rsidRPr="00222EB5" w:rsidRDefault="004C52BC" w:rsidP="007D44D8">
            <w:pPr>
              <w:pStyle w:val="TAC"/>
              <w:rPr>
                <w:b/>
                <w:bCs/>
                <w:lang w:val="en-US"/>
              </w:rPr>
            </w:pPr>
            <w:r w:rsidRPr="00222EB5">
              <w:rPr>
                <w:b/>
                <w:bCs/>
                <w:lang w:val="en-US"/>
              </w:rPr>
              <w:t>CA_n25A-n41A</w:t>
            </w:r>
            <w:r>
              <w:rPr>
                <w:b/>
                <w:bCs/>
                <w:color w:val="FF0000"/>
                <w:vertAlign w:val="superscript"/>
                <w:lang w:val="en-US"/>
              </w:rPr>
              <w:t>7</w:t>
            </w:r>
          </w:p>
          <w:p w14:paraId="5DE471A8" w14:textId="77777777" w:rsidR="004C52BC" w:rsidRPr="001E32DC" w:rsidRDefault="004C52BC" w:rsidP="007D44D8">
            <w:pPr>
              <w:pStyle w:val="TAC"/>
              <w:rPr>
                <w:lang w:val="en-US"/>
              </w:rPr>
            </w:pPr>
            <w:r w:rsidRPr="001E32DC">
              <w:rPr>
                <w:lang w:val="en-US"/>
              </w:rPr>
              <w:t>CA_n41A-n71A</w:t>
            </w:r>
          </w:p>
          <w:p w14:paraId="1FE93524" w14:textId="77777777" w:rsidR="004C52BC" w:rsidRPr="001E32DC" w:rsidRDefault="004C52BC" w:rsidP="007D44D8">
            <w:pPr>
              <w:pStyle w:val="TAC"/>
              <w:rPr>
                <w:szCs w:val="18"/>
                <w:lang w:val="en-US"/>
              </w:rPr>
            </w:pPr>
            <w:r w:rsidRPr="001E32DC">
              <w:rPr>
                <w:lang w:val="en-US"/>
              </w:rPr>
              <w:t>CA_n25A-n71A</w:t>
            </w:r>
          </w:p>
          <w:p w14:paraId="50A86A43" w14:textId="77777777" w:rsidR="004C52BC" w:rsidRPr="00AD0178" w:rsidRDefault="004C52BC" w:rsidP="007D44D8">
            <w:pPr>
              <w:pStyle w:val="TAC"/>
              <w:rPr>
                <w:lang w:val="en-US" w:eastAsia="zh-CN"/>
              </w:rPr>
            </w:pPr>
            <w:r>
              <w:rPr>
                <w:szCs w:val="18"/>
                <w:lang w:val="en-US"/>
              </w:rPr>
              <w:t>CA_n41C</w:t>
            </w:r>
          </w:p>
        </w:tc>
        <w:tc>
          <w:tcPr>
            <w:tcW w:w="0" w:type="auto"/>
            <w:tcBorders>
              <w:top w:val="single" w:sz="4" w:space="0" w:color="auto"/>
              <w:left w:val="single" w:sz="4" w:space="0" w:color="auto"/>
              <w:bottom w:val="single" w:sz="4" w:space="0" w:color="auto"/>
              <w:right w:val="single" w:sz="4" w:space="0" w:color="auto"/>
            </w:tcBorders>
            <w:vAlign w:val="center"/>
          </w:tcPr>
          <w:p w14:paraId="6801716A" w14:textId="77777777" w:rsidR="004C52BC" w:rsidRDefault="004C52BC" w:rsidP="007D44D8">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1A68F0FD" w14:textId="77777777" w:rsidR="004C52BC" w:rsidRPr="00F10A93" w:rsidRDefault="004C52BC" w:rsidP="007D44D8">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46F1C897" w14:textId="77777777" w:rsidR="004C52BC" w:rsidRPr="00AD0178" w:rsidRDefault="004C52BC" w:rsidP="007D44D8">
            <w:pPr>
              <w:pStyle w:val="TAC"/>
              <w:rPr>
                <w:lang w:val="en-US" w:eastAsia="zh-CN"/>
              </w:rPr>
            </w:pPr>
            <w:r>
              <w:rPr>
                <w:lang w:val="en-US" w:eastAsia="zh-CN"/>
              </w:rPr>
              <w:t>4 and 5</w:t>
            </w:r>
          </w:p>
        </w:tc>
      </w:tr>
      <w:tr w:rsidR="004C52BC" w:rsidRPr="00AD0178" w14:paraId="12BC5874"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28936D9B" w14:textId="77777777" w:rsidR="004C52BC" w:rsidRPr="00AD0178" w:rsidRDefault="004C52BC" w:rsidP="007D44D8">
            <w:pPr>
              <w:pStyle w:val="TAC"/>
              <w:rPr>
                <w:lang w:val="en-US" w:eastAsia="zh-CN"/>
              </w:rPr>
            </w:pPr>
          </w:p>
        </w:tc>
        <w:tc>
          <w:tcPr>
            <w:tcW w:w="0" w:type="auto"/>
            <w:tcBorders>
              <w:top w:val="nil"/>
              <w:left w:val="single" w:sz="4" w:space="0" w:color="auto"/>
              <w:bottom w:val="nil"/>
              <w:right w:val="single" w:sz="4" w:space="0" w:color="auto"/>
            </w:tcBorders>
            <w:vAlign w:val="center"/>
          </w:tcPr>
          <w:p w14:paraId="3AE0898F"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09F9E8" w14:textId="77777777" w:rsidR="004C52BC" w:rsidRDefault="004C52BC" w:rsidP="007D44D8">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0C513A5" w14:textId="77777777" w:rsidR="004C52BC" w:rsidRPr="00F10A93" w:rsidRDefault="004C52BC" w:rsidP="007D44D8">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638F7D07" w14:textId="77777777" w:rsidR="004C52BC" w:rsidRPr="00AD0178" w:rsidRDefault="004C52BC" w:rsidP="007D44D8">
            <w:pPr>
              <w:pStyle w:val="TAC"/>
              <w:rPr>
                <w:lang w:val="en-US" w:eastAsia="zh-CN"/>
              </w:rPr>
            </w:pPr>
          </w:p>
        </w:tc>
      </w:tr>
      <w:tr w:rsidR="004C52BC" w:rsidRPr="00AD0178" w14:paraId="036F3B8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E9A04A0" w14:textId="77777777" w:rsidR="004C52BC" w:rsidRPr="00AD0178" w:rsidRDefault="004C52BC" w:rsidP="007D44D8">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55B04797"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B7410C" w14:textId="77777777" w:rsidR="004C52BC" w:rsidRDefault="004C52BC" w:rsidP="007D44D8">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1F47575B" w14:textId="77777777" w:rsidR="004C52BC" w:rsidRPr="00F10A93" w:rsidRDefault="004C52BC" w:rsidP="007D44D8">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EEF0A6A" w14:textId="77777777" w:rsidR="004C52BC" w:rsidRPr="00AD0178" w:rsidRDefault="004C52BC" w:rsidP="007D44D8">
            <w:pPr>
              <w:pStyle w:val="TAC"/>
              <w:rPr>
                <w:lang w:val="en-US" w:eastAsia="zh-CN"/>
              </w:rPr>
            </w:pPr>
          </w:p>
        </w:tc>
      </w:tr>
      <w:tr w:rsidR="004C52BC" w:rsidRPr="00AD0178" w14:paraId="5ACCED0D" w14:textId="77777777" w:rsidTr="009600D7">
        <w:trPr>
          <w:trHeight w:val="572"/>
          <w:jc w:val="center"/>
        </w:trPr>
        <w:tc>
          <w:tcPr>
            <w:tcW w:w="0" w:type="auto"/>
            <w:gridSpan w:val="5"/>
            <w:tcBorders>
              <w:left w:val="single" w:sz="4" w:space="0" w:color="auto"/>
              <w:right w:val="single" w:sz="4" w:space="0" w:color="auto"/>
            </w:tcBorders>
            <w:vAlign w:val="center"/>
          </w:tcPr>
          <w:p w14:paraId="5D4AAA24" w14:textId="77777777" w:rsidR="004C52BC" w:rsidRPr="00DF66D8" w:rsidRDefault="004C52BC" w:rsidP="007D44D8">
            <w:pPr>
              <w:pStyle w:val="TAN"/>
            </w:pPr>
            <w:r w:rsidRPr="00DF66D8">
              <w:t xml:space="preserve">NOTE </w:t>
            </w:r>
            <w:r>
              <w:t>7</w:t>
            </w:r>
            <w:r w:rsidRPr="00DF66D8">
              <w:t xml:space="preserve">: </w:t>
            </w:r>
            <w:r w:rsidRPr="00DF66D8">
              <w:tab/>
              <w:t>Power Class 2 is allowed for this uplink combination or single uplink carrier in this downlink/uplink combination</w:t>
            </w:r>
          </w:p>
          <w:p w14:paraId="146DFE99" w14:textId="77777777" w:rsidR="004C52BC" w:rsidRPr="00AD0178" w:rsidRDefault="004C52BC" w:rsidP="007D44D8">
            <w:pPr>
              <w:pStyle w:val="TAN"/>
              <w:rPr>
                <w:sz w:val="16"/>
                <w:lang w:val="en-US" w:eastAsia="zh-CN"/>
              </w:rPr>
            </w:pPr>
            <w:r w:rsidRPr="00DF66D8">
              <w:t xml:space="preserve">NOTE </w:t>
            </w:r>
            <w:r w:rsidRPr="00DF66D8">
              <w:rPr>
                <w:rFonts w:hint="eastAsia"/>
                <w:lang w:eastAsia="zh-CN"/>
              </w:rPr>
              <w:t>9</w:t>
            </w:r>
            <w:r w:rsidRPr="00DF66D8">
              <w:t xml:space="preserve">: </w:t>
            </w:r>
            <w:r w:rsidRPr="00DF66D8">
              <w:tab/>
              <w:t>Power Class 1.5 is allowed for this single uplink carrier in this downlink/uplink combination</w:t>
            </w:r>
          </w:p>
        </w:tc>
      </w:tr>
    </w:tbl>
    <w:p w14:paraId="02AEF1C7" w14:textId="77777777" w:rsidR="004C52BC" w:rsidRPr="00BB7C76" w:rsidRDefault="004C52BC" w:rsidP="004C52BC">
      <w:pPr>
        <w:rPr>
          <w:sz w:val="18"/>
          <w:lang w:val="x-none" w:eastAsia="zh-CN"/>
        </w:rPr>
      </w:pPr>
    </w:p>
    <w:p w14:paraId="0C7E21E8" w14:textId="7BF7E209" w:rsidR="004C52BC" w:rsidRPr="001043CD" w:rsidRDefault="00040E34" w:rsidP="004C52BC">
      <w:pPr>
        <w:pStyle w:val="Heading3"/>
        <w:rPr>
          <w:rFonts w:cs="Arial"/>
          <w:szCs w:val="28"/>
          <w:lang w:val="en-US" w:eastAsia="zh-CN"/>
        </w:rPr>
      </w:pPr>
      <w:bookmarkStart w:id="2209" w:name="_Toc120537642"/>
      <w:bookmarkStart w:id="2210" w:name="_Toc136331147"/>
      <w:r>
        <w:rPr>
          <w:rFonts w:cs="Arial"/>
          <w:lang w:eastAsia="zh-CN"/>
        </w:rPr>
        <w:t>6.3</w:t>
      </w:r>
      <w:r w:rsidR="004C52BC" w:rsidRPr="001043CD">
        <w:rPr>
          <w:rFonts w:cs="Arial"/>
          <w:lang w:eastAsia="zh-CN"/>
        </w:rPr>
        <w:t>.</w:t>
      </w:r>
      <w:r w:rsidR="004C52BC" w:rsidRPr="001043CD">
        <w:rPr>
          <w:rFonts w:cs="Arial" w:hint="eastAsia"/>
          <w:lang w:eastAsia="zh-CN"/>
        </w:rPr>
        <w:t>2</w:t>
      </w:r>
      <w:r w:rsidR="004C52BC" w:rsidRPr="001043CD">
        <w:rPr>
          <w:rFonts w:cs="Arial"/>
          <w:lang w:eastAsia="zh-CN"/>
        </w:rPr>
        <w:tab/>
      </w:r>
      <w:r w:rsidR="004C52BC" w:rsidRPr="001043CD">
        <w:rPr>
          <w:rFonts w:cs="Arial"/>
          <w:szCs w:val="28"/>
          <w:lang w:val="en-US" w:eastAsia="zh-CN"/>
        </w:rPr>
        <w:t>Maximum output power</w:t>
      </w:r>
      <w:bookmarkEnd w:id="2209"/>
      <w:bookmarkEnd w:id="2210"/>
    </w:p>
    <w:p w14:paraId="5DE7871E" w14:textId="19735D9D" w:rsidR="004C52BC" w:rsidRDefault="004C52BC" w:rsidP="004C52BC">
      <w:pPr>
        <w:pStyle w:val="TH"/>
        <w:rPr>
          <w:lang w:eastAsia="zh-CN"/>
        </w:rPr>
      </w:pPr>
      <w:r>
        <w:t xml:space="preserve">Table </w:t>
      </w:r>
      <w:r w:rsidR="00040E34">
        <w:t>6.3</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52BC" w:rsidRPr="00530DFD" w14:paraId="790A182E" w14:textId="77777777" w:rsidTr="009600D7">
        <w:trPr>
          <w:trHeight w:val="383"/>
          <w:jc w:val="center"/>
        </w:trPr>
        <w:tc>
          <w:tcPr>
            <w:tcW w:w="1679" w:type="dxa"/>
          </w:tcPr>
          <w:p w14:paraId="16375F76" w14:textId="77777777" w:rsidR="004C52BC" w:rsidRPr="00EC6D89" w:rsidRDefault="004C52BC"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555E6B1"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p>
        </w:tc>
        <w:tc>
          <w:tcPr>
            <w:tcW w:w="1641" w:type="dxa"/>
            <w:shd w:val="clear" w:color="auto" w:fill="auto"/>
          </w:tcPr>
          <w:p w14:paraId="2B7FF050"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63308FF"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EED19F8"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C52BC" w:rsidRPr="00530DFD" w14:paraId="4B6D260A" w14:textId="77777777" w:rsidTr="009600D7">
        <w:trPr>
          <w:trHeight w:val="192"/>
          <w:jc w:val="center"/>
        </w:trPr>
        <w:tc>
          <w:tcPr>
            <w:tcW w:w="1679" w:type="dxa"/>
            <w:vMerge w:val="restart"/>
            <w:vAlign w:val="center"/>
          </w:tcPr>
          <w:p w14:paraId="134E9BCB" w14:textId="77777777" w:rsidR="004C52BC" w:rsidRPr="00B0188E" w:rsidRDefault="004C52BC" w:rsidP="009600D7">
            <w:pPr>
              <w:pStyle w:val="TAC"/>
              <w:rPr>
                <w:lang w:eastAsia="zh-CN"/>
              </w:rPr>
            </w:pPr>
            <w:bookmarkStart w:id="2211" w:name="_Hlk118121858"/>
            <w:r w:rsidRPr="008251C4">
              <w:rPr>
                <w:rFonts w:hint="eastAsia"/>
              </w:rPr>
              <w:t>CA_n</w:t>
            </w:r>
            <w:r>
              <w:t>25A</w:t>
            </w:r>
            <w:r w:rsidRPr="008251C4">
              <w:rPr>
                <w:rFonts w:hint="eastAsia"/>
              </w:rPr>
              <w:t>-n</w:t>
            </w:r>
            <w:r>
              <w:t>41A</w:t>
            </w:r>
            <w:bookmarkEnd w:id="2211"/>
          </w:p>
        </w:tc>
        <w:tc>
          <w:tcPr>
            <w:tcW w:w="2045" w:type="dxa"/>
            <w:shd w:val="clear" w:color="auto" w:fill="auto"/>
          </w:tcPr>
          <w:p w14:paraId="49BB709F" w14:textId="77777777" w:rsidR="004C52BC" w:rsidRPr="005B1369" w:rsidRDefault="004C52BC" w:rsidP="009600D7">
            <w:pPr>
              <w:pStyle w:val="TAC"/>
            </w:pPr>
            <w:r w:rsidRPr="005B1369">
              <w:t>Case a</w:t>
            </w:r>
          </w:p>
        </w:tc>
        <w:tc>
          <w:tcPr>
            <w:tcW w:w="1641" w:type="dxa"/>
            <w:shd w:val="clear" w:color="auto" w:fill="auto"/>
          </w:tcPr>
          <w:p w14:paraId="36DC4E3E" w14:textId="77777777" w:rsidR="004C52BC" w:rsidRPr="005B1369" w:rsidRDefault="004C52BC" w:rsidP="009600D7">
            <w:pPr>
              <w:pStyle w:val="TAC"/>
            </w:pPr>
            <w:r w:rsidRPr="005B1369">
              <w:t>26dBm</w:t>
            </w:r>
          </w:p>
        </w:tc>
        <w:tc>
          <w:tcPr>
            <w:tcW w:w="1681" w:type="dxa"/>
            <w:shd w:val="clear" w:color="auto" w:fill="auto"/>
          </w:tcPr>
          <w:p w14:paraId="3CB26921" w14:textId="77777777" w:rsidR="004C52BC" w:rsidRPr="005B1369" w:rsidRDefault="004C52BC" w:rsidP="009600D7">
            <w:pPr>
              <w:pStyle w:val="TAC"/>
            </w:pPr>
            <w:r w:rsidRPr="005B1369">
              <w:t>23dBm</w:t>
            </w:r>
          </w:p>
        </w:tc>
        <w:tc>
          <w:tcPr>
            <w:tcW w:w="1660" w:type="dxa"/>
            <w:shd w:val="clear" w:color="auto" w:fill="auto"/>
          </w:tcPr>
          <w:p w14:paraId="2377F134" w14:textId="77777777" w:rsidR="004C52BC" w:rsidRPr="005B1369" w:rsidRDefault="004C52BC" w:rsidP="009600D7">
            <w:pPr>
              <w:pStyle w:val="TAC"/>
            </w:pPr>
            <w:r w:rsidRPr="005B1369">
              <w:t>23dBm</w:t>
            </w:r>
          </w:p>
        </w:tc>
      </w:tr>
      <w:tr w:rsidR="004C52BC" w:rsidRPr="00530DFD" w14:paraId="1B66BB6A" w14:textId="77777777" w:rsidTr="009600D7">
        <w:trPr>
          <w:trHeight w:val="192"/>
          <w:jc w:val="center"/>
        </w:trPr>
        <w:tc>
          <w:tcPr>
            <w:tcW w:w="1679" w:type="dxa"/>
            <w:vMerge/>
          </w:tcPr>
          <w:p w14:paraId="355938C8"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3AE420C1" w14:textId="77777777" w:rsidR="004C52BC" w:rsidRPr="005B1369" w:rsidRDefault="004C52BC" w:rsidP="009600D7">
            <w:pPr>
              <w:pStyle w:val="TAC"/>
            </w:pPr>
            <w:r w:rsidRPr="005B1369">
              <w:t>Case b</w:t>
            </w:r>
          </w:p>
        </w:tc>
        <w:tc>
          <w:tcPr>
            <w:tcW w:w="1641" w:type="dxa"/>
            <w:shd w:val="clear" w:color="auto" w:fill="auto"/>
          </w:tcPr>
          <w:p w14:paraId="5CC96C9F" w14:textId="77777777" w:rsidR="004C52BC" w:rsidRPr="005B1369" w:rsidRDefault="004C52BC" w:rsidP="009600D7">
            <w:pPr>
              <w:pStyle w:val="TAC"/>
            </w:pPr>
            <w:r w:rsidRPr="005B1369">
              <w:t>26dBm</w:t>
            </w:r>
          </w:p>
        </w:tc>
        <w:tc>
          <w:tcPr>
            <w:tcW w:w="1681" w:type="dxa"/>
            <w:shd w:val="clear" w:color="auto" w:fill="auto"/>
          </w:tcPr>
          <w:p w14:paraId="3658E7CE" w14:textId="77777777" w:rsidR="004C52BC" w:rsidRPr="005B1369" w:rsidRDefault="004C52BC" w:rsidP="009600D7">
            <w:pPr>
              <w:pStyle w:val="TAC"/>
            </w:pPr>
            <w:r w:rsidRPr="005B1369">
              <w:t>23dBm</w:t>
            </w:r>
          </w:p>
        </w:tc>
        <w:tc>
          <w:tcPr>
            <w:tcW w:w="1660" w:type="dxa"/>
            <w:shd w:val="clear" w:color="auto" w:fill="auto"/>
          </w:tcPr>
          <w:p w14:paraId="0BC18DB9" w14:textId="77777777" w:rsidR="004C52BC" w:rsidRPr="005B1369" w:rsidRDefault="004C52BC" w:rsidP="009600D7">
            <w:pPr>
              <w:pStyle w:val="TAC"/>
            </w:pPr>
            <w:r w:rsidRPr="005B1369">
              <w:t>26dBm</w:t>
            </w:r>
          </w:p>
        </w:tc>
      </w:tr>
    </w:tbl>
    <w:p w14:paraId="4F3096BE" w14:textId="77777777" w:rsidR="004C52BC" w:rsidRPr="00B0188E" w:rsidRDefault="004C52BC" w:rsidP="004C52BC">
      <w:pPr>
        <w:pStyle w:val="TH"/>
        <w:jc w:val="left"/>
        <w:rPr>
          <w:lang w:eastAsia="zh-CN"/>
        </w:rPr>
      </w:pPr>
    </w:p>
    <w:p w14:paraId="1613CA92" w14:textId="7BB73543" w:rsidR="004C52BC" w:rsidRPr="00FD4F24" w:rsidRDefault="00040E34" w:rsidP="004C52BC">
      <w:pPr>
        <w:pStyle w:val="Heading3"/>
        <w:rPr>
          <w:lang w:eastAsia="zh-CN"/>
        </w:rPr>
      </w:pPr>
      <w:bookmarkStart w:id="2212" w:name="_Toc120537643"/>
      <w:bookmarkStart w:id="2213" w:name="_Toc136331148"/>
      <w:r>
        <w:t>6.3</w:t>
      </w:r>
      <w:r w:rsidR="004C52BC" w:rsidRPr="001043CD">
        <w:t>.</w:t>
      </w:r>
      <w:r w:rsidR="004C52BC" w:rsidRPr="001043CD">
        <w:rPr>
          <w:rFonts w:hint="eastAsia"/>
          <w:lang w:eastAsia="zh-CN"/>
        </w:rPr>
        <w:t>3</w:t>
      </w:r>
      <w:r w:rsidR="004C52BC" w:rsidRPr="001043CD">
        <w:rPr>
          <w:rFonts w:ascii="Courier New" w:hAnsi="Courier New"/>
          <w:sz w:val="22"/>
          <w:szCs w:val="22"/>
          <w:lang w:eastAsia="sv-SE"/>
        </w:rPr>
        <w:tab/>
      </w:r>
      <w:r w:rsidR="004C52BC" w:rsidRPr="001043CD">
        <w:rPr>
          <w:rFonts w:eastAsia="MS Mincho"/>
          <w:lang w:eastAsia="ja-JP"/>
        </w:rPr>
        <w:t>REFSENS requirements</w:t>
      </w:r>
      <w:bookmarkEnd w:id="2212"/>
      <w:bookmarkEnd w:id="2213"/>
    </w:p>
    <w:p w14:paraId="104F0AD3" w14:textId="75AF91C0" w:rsidR="004C52BC" w:rsidRDefault="00040E34" w:rsidP="004C52BC">
      <w:pPr>
        <w:pStyle w:val="Heading4"/>
        <w:rPr>
          <w:lang w:eastAsia="zh-CN"/>
        </w:rPr>
      </w:pPr>
      <w:bookmarkStart w:id="2214" w:name="_Toc120537644"/>
      <w:bookmarkStart w:id="2215" w:name="_Toc136331149"/>
      <w:r>
        <w:t>6.3</w:t>
      </w:r>
      <w:r w:rsidR="004C52BC" w:rsidRPr="001043CD">
        <w:t>.3</w:t>
      </w:r>
      <w:r w:rsidR="004C52BC">
        <w:rPr>
          <w:rFonts w:hint="eastAsia"/>
          <w:lang w:eastAsia="zh-CN"/>
        </w:rPr>
        <w:t>.1</w:t>
      </w:r>
      <w:r w:rsidR="004C52BC">
        <w:rPr>
          <w:rFonts w:hint="eastAsia"/>
          <w:lang w:eastAsia="zh-CN"/>
        </w:rPr>
        <w:tab/>
        <w:t>Power class 2 case</w:t>
      </w:r>
      <w:r w:rsidR="004C52BC">
        <w:rPr>
          <w:lang w:eastAsia="zh-CN"/>
        </w:rPr>
        <w:t xml:space="preserve"> a</w:t>
      </w:r>
      <w:bookmarkEnd w:id="2214"/>
      <w:bookmarkEnd w:id="2215"/>
    </w:p>
    <w:p w14:paraId="435EF494" w14:textId="77777777" w:rsidR="004C52BC" w:rsidRDefault="004C52BC" w:rsidP="004C52BC">
      <w:pPr>
        <w:rPr>
          <w:lang w:eastAsia="zh-CN"/>
        </w:rPr>
      </w:pPr>
      <w:r>
        <w:rPr>
          <w:lang w:eastAsia="zh-CN"/>
        </w:rPr>
        <w:t xml:space="preserve">Since there is no MSD for PC3 UL </w:t>
      </w:r>
      <w:r w:rsidRPr="001D6C85">
        <w:rPr>
          <w:lang w:eastAsia="zh-CN"/>
        </w:rPr>
        <w:t>CA_n25A-n41A</w:t>
      </w:r>
      <w:r>
        <w:rPr>
          <w:lang w:eastAsia="zh-CN"/>
        </w:rPr>
        <w:t xml:space="preserve"> into n71, none is proposed for PC2. </w:t>
      </w:r>
    </w:p>
    <w:p w14:paraId="2CD9A6E3" w14:textId="77777777" w:rsidR="004C52BC" w:rsidRDefault="004C52BC" w:rsidP="004C52BC">
      <w:pPr>
        <w:rPr>
          <w:lang w:eastAsia="zh-CN"/>
        </w:rPr>
      </w:pPr>
    </w:p>
    <w:p w14:paraId="34E41321" w14:textId="3F2E2296" w:rsidR="004C52BC" w:rsidRDefault="00040E34" w:rsidP="004C52BC">
      <w:pPr>
        <w:pStyle w:val="Heading4"/>
        <w:rPr>
          <w:lang w:eastAsia="zh-CN"/>
        </w:rPr>
      </w:pPr>
      <w:bookmarkStart w:id="2216" w:name="_Toc120537645"/>
      <w:bookmarkStart w:id="2217" w:name="_Toc136331150"/>
      <w:r>
        <w:t>6.3</w:t>
      </w:r>
      <w:r w:rsidR="004C52BC" w:rsidRPr="001043CD">
        <w:t>.3</w:t>
      </w:r>
      <w:r w:rsidR="004C52BC">
        <w:rPr>
          <w:rFonts w:hint="eastAsia"/>
          <w:lang w:eastAsia="zh-CN"/>
        </w:rPr>
        <w:t>.</w:t>
      </w:r>
      <w:r w:rsidR="004C52BC">
        <w:rPr>
          <w:lang w:eastAsia="zh-CN"/>
        </w:rPr>
        <w:t>2</w:t>
      </w:r>
      <w:r w:rsidR="004C52BC">
        <w:rPr>
          <w:rFonts w:hint="eastAsia"/>
          <w:lang w:eastAsia="zh-CN"/>
        </w:rPr>
        <w:tab/>
        <w:t>Power class 2 case</w:t>
      </w:r>
      <w:r w:rsidR="004C52BC">
        <w:rPr>
          <w:lang w:eastAsia="zh-CN"/>
        </w:rPr>
        <w:t xml:space="preserve"> b</w:t>
      </w:r>
      <w:bookmarkEnd w:id="2216"/>
      <w:bookmarkEnd w:id="2217"/>
    </w:p>
    <w:p w14:paraId="2CBEA976" w14:textId="77777777" w:rsidR="004C52BC" w:rsidRPr="001043CD" w:rsidRDefault="004C52BC" w:rsidP="004C52BC">
      <w:pPr>
        <w:rPr>
          <w:i/>
          <w:color w:val="0000FF"/>
          <w:lang w:eastAsia="zh-CN"/>
        </w:rPr>
      </w:pPr>
      <w:r w:rsidRPr="0018455A">
        <w:rPr>
          <w:lang w:eastAsia="zh-CN"/>
        </w:rPr>
        <w:t>Since there is no MSD for PC3 UL CA_n25A-n41A into -n</w:t>
      </w:r>
      <w:r>
        <w:rPr>
          <w:lang w:eastAsia="zh-CN"/>
        </w:rPr>
        <w:t>71</w:t>
      </w:r>
      <w:r w:rsidRPr="0018455A">
        <w:rPr>
          <w:lang w:eastAsia="zh-CN"/>
        </w:rPr>
        <w:t>, none is proposed for PC2.</w:t>
      </w:r>
    </w:p>
    <w:p w14:paraId="2977F0DB" w14:textId="79F2E321" w:rsidR="004C52BC" w:rsidRPr="004721EE" w:rsidRDefault="00040E34" w:rsidP="004C52BC">
      <w:pPr>
        <w:pStyle w:val="Heading3"/>
        <w:rPr>
          <w:lang w:eastAsia="zh-CN"/>
        </w:rPr>
      </w:pPr>
      <w:bookmarkStart w:id="2218" w:name="_Toc120537646"/>
      <w:bookmarkStart w:id="2219" w:name="_Toc136331151"/>
      <w:r>
        <w:rPr>
          <w:rFonts w:eastAsia="MS Mincho"/>
          <w:lang w:eastAsia="ja-JP"/>
        </w:rPr>
        <w:t>6.3</w:t>
      </w:r>
      <w:r w:rsidR="004C52BC" w:rsidRPr="00EA2075">
        <w:rPr>
          <w:rFonts w:eastAsia="MS Mincho"/>
          <w:lang w:eastAsia="ja-JP"/>
        </w:rPr>
        <w:t>.</w:t>
      </w:r>
      <w:r w:rsidR="004C52BC" w:rsidRPr="00EA2075">
        <w:rPr>
          <w:rFonts w:eastAsia="MS Mincho" w:hint="eastAsia"/>
          <w:lang w:eastAsia="ja-JP"/>
        </w:rPr>
        <w:t>4</w:t>
      </w:r>
      <w:r w:rsidR="004C52BC" w:rsidRPr="00EA2075">
        <w:rPr>
          <w:rFonts w:eastAsia="MS Mincho"/>
          <w:lang w:eastAsia="ja-JP"/>
        </w:rPr>
        <w:tab/>
      </w:r>
      <w:r w:rsidR="004C52BC">
        <w:rPr>
          <w:rFonts w:eastAsia="MS Mincho"/>
          <w:lang w:eastAsia="ja-JP"/>
        </w:rPr>
        <w:t>Void</w:t>
      </w:r>
      <w:bookmarkEnd w:id="2218"/>
      <w:bookmarkEnd w:id="2219"/>
    </w:p>
    <w:p w14:paraId="795FC4FE" w14:textId="77777777" w:rsidR="004C52BC" w:rsidRPr="00235394" w:rsidRDefault="004C52BC" w:rsidP="004C52BC"/>
    <w:p w14:paraId="6A153065" w14:textId="7D38227F" w:rsidR="004C52BC" w:rsidRPr="004D3578" w:rsidRDefault="00040E34" w:rsidP="004C52BC">
      <w:pPr>
        <w:pStyle w:val="Heading2"/>
        <w:rPr>
          <w:lang w:eastAsia="zh-CN"/>
        </w:rPr>
      </w:pPr>
      <w:bookmarkStart w:id="2220" w:name="_Toc120537647"/>
      <w:bookmarkStart w:id="2221" w:name="_Toc136331152"/>
      <w:r>
        <w:t>6.4</w:t>
      </w:r>
      <w:r w:rsidR="004C52BC" w:rsidRPr="004D3578">
        <w:tab/>
      </w:r>
      <w:r w:rsidR="004C52BC">
        <w:t xml:space="preserve">DL </w:t>
      </w:r>
      <w:r w:rsidR="004C52BC">
        <w:rPr>
          <w:lang w:eastAsia="zh-CN"/>
        </w:rPr>
        <w:t xml:space="preserve">CA_n25-n41-n71, UL </w:t>
      </w:r>
      <w:r w:rsidR="004C52BC" w:rsidRPr="000C46C1">
        <w:rPr>
          <w:lang w:eastAsia="zh-CN"/>
        </w:rPr>
        <w:t>CA_n</w:t>
      </w:r>
      <w:r w:rsidR="004C52BC">
        <w:rPr>
          <w:lang w:eastAsia="zh-CN"/>
        </w:rPr>
        <w:t>41A</w:t>
      </w:r>
      <w:r w:rsidR="004C52BC" w:rsidRPr="000C46C1">
        <w:rPr>
          <w:lang w:eastAsia="zh-CN"/>
        </w:rPr>
        <w:t>-n</w:t>
      </w:r>
      <w:r w:rsidR="004C52BC">
        <w:rPr>
          <w:lang w:eastAsia="zh-CN"/>
        </w:rPr>
        <w:t>71A</w:t>
      </w:r>
      <w:bookmarkEnd w:id="2220"/>
      <w:bookmarkEnd w:id="2221"/>
    </w:p>
    <w:p w14:paraId="49EE70BA" w14:textId="0BB322C6" w:rsidR="004C52BC" w:rsidRPr="001043CD" w:rsidRDefault="00040E34" w:rsidP="004C52BC">
      <w:pPr>
        <w:pStyle w:val="Heading3"/>
        <w:rPr>
          <w:rFonts w:cs="Arial"/>
          <w:szCs w:val="28"/>
          <w:lang w:eastAsia="zh-CN"/>
        </w:rPr>
      </w:pPr>
      <w:bookmarkStart w:id="2222" w:name="_Toc120537648"/>
      <w:bookmarkStart w:id="2223" w:name="_Toc136331153"/>
      <w:r>
        <w:rPr>
          <w:rFonts w:cs="Arial"/>
          <w:szCs w:val="28"/>
          <w:lang w:eastAsia="zh-CN"/>
        </w:rPr>
        <w:t>6.4</w:t>
      </w:r>
      <w:r w:rsidR="004C52BC" w:rsidRPr="001043CD">
        <w:rPr>
          <w:rFonts w:cs="Arial"/>
          <w:szCs w:val="28"/>
          <w:lang w:eastAsia="zh-CN"/>
        </w:rPr>
        <w:t>.</w:t>
      </w:r>
      <w:r w:rsidR="004C52BC" w:rsidRPr="001043CD">
        <w:rPr>
          <w:rFonts w:cs="Arial" w:hint="eastAsia"/>
          <w:szCs w:val="28"/>
          <w:lang w:eastAsia="zh-CN"/>
        </w:rPr>
        <w:t>1</w:t>
      </w:r>
      <w:r w:rsidR="004C52BC" w:rsidRPr="001043CD">
        <w:rPr>
          <w:rFonts w:cs="Arial"/>
          <w:szCs w:val="28"/>
          <w:lang w:eastAsia="zh-CN"/>
        </w:rPr>
        <w:tab/>
        <w:t>Configuration</w:t>
      </w:r>
      <w:r w:rsidR="004C52BC" w:rsidRPr="001043CD">
        <w:rPr>
          <w:rFonts w:cs="Arial" w:hint="eastAsia"/>
          <w:szCs w:val="28"/>
          <w:lang w:eastAsia="zh-CN"/>
        </w:rPr>
        <w:t>s</w:t>
      </w:r>
      <w:bookmarkEnd w:id="2222"/>
      <w:bookmarkEnd w:id="2223"/>
    </w:p>
    <w:p w14:paraId="5B6767D6" w14:textId="5C6F5BEB" w:rsidR="004C52BC" w:rsidRDefault="004C52BC" w:rsidP="00E02160">
      <w:pPr>
        <w:pStyle w:val="TH"/>
        <w:rPr>
          <w:lang w:val="en-US"/>
        </w:rPr>
      </w:pPr>
      <w:r>
        <w:rPr>
          <w:lang w:val="en-US"/>
        </w:rPr>
        <w:t xml:space="preserve">Table </w:t>
      </w:r>
      <w:r w:rsidR="00040E34">
        <w:rPr>
          <w:lang w:val="en-US"/>
        </w:rPr>
        <w:t>6.4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C52BC" w:rsidRPr="00AD0178" w14:paraId="7CB6DE69"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075589" w14:textId="77777777" w:rsidR="004C52BC" w:rsidRPr="00AD0178" w:rsidRDefault="004C52BC"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9259D" w14:textId="77777777" w:rsidR="004C52BC" w:rsidRDefault="004C52BC" w:rsidP="009600D7">
            <w:pPr>
              <w:pStyle w:val="TAH"/>
              <w:keepNext w:val="0"/>
              <w:rPr>
                <w:sz w:val="16"/>
              </w:rPr>
            </w:pPr>
            <w:r w:rsidRPr="00AD0178">
              <w:rPr>
                <w:sz w:val="16"/>
              </w:rPr>
              <w:t>Uplink CA configuration</w:t>
            </w:r>
            <w:r>
              <w:rPr>
                <w:sz w:val="16"/>
              </w:rPr>
              <w:t xml:space="preserve"> or </w:t>
            </w:r>
          </w:p>
          <w:p w14:paraId="71D4BE64" w14:textId="77777777" w:rsidR="004C52BC" w:rsidRPr="00AD0178" w:rsidRDefault="004C52BC"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8F1AD" w14:textId="77777777" w:rsidR="004C52BC" w:rsidRPr="00AD0178" w:rsidRDefault="004C52BC"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B7C2A53" w14:textId="77777777" w:rsidR="004C52BC" w:rsidRPr="00AD0178" w:rsidRDefault="004C52BC"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09FFF" w14:textId="77777777" w:rsidR="004C52BC" w:rsidRPr="00AD0178" w:rsidRDefault="004C52BC" w:rsidP="009600D7">
            <w:pPr>
              <w:pStyle w:val="TAH"/>
              <w:keepNext w:val="0"/>
              <w:rPr>
                <w:sz w:val="16"/>
              </w:rPr>
            </w:pPr>
            <w:r w:rsidRPr="00AD0178">
              <w:rPr>
                <w:sz w:val="16"/>
              </w:rPr>
              <w:t>Bandwidth combination set</w:t>
            </w:r>
          </w:p>
        </w:tc>
      </w:tr>
      <w:tr w:rsidR="004C52BC" w:rsidRPr="00AD0178" w14:paraId="194A7FFE"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0E7F6E30" w14:textId="77777777" w:rsidR="004C52BC" w:rsidRPr="00AD0178" w:rsidRDefault="004C52BC" w:rsidP="009600D7">
            <w:pPr>
              <w:pStyle w:val="TAC"/>
              <w:rPr>
                <w:sz w:val="16"/>
                <w:lang w:val="en-US" w:eastAsia="zh-CN"/>
              </w:rPr>
            </w:pPr>
            <w:r w:rsidRPr="00600484">
              <w:rPr>
                <w:sz w:val="16"/>
                <w:lang w:val="en-US" w:eastAsia="zh-CN"/>
              </w:rPr>
              <w:t>CA_n25A-n41A-n71A</w:t>
            </w:r>
          </w:p>
        </w:tc>
        <w:tc>
          <w:tcPr>
            <w:tcW w:w="0" w:type="auto"/>
            <w:tcBorders>
              <w:top w:val="single" w:sz="4" w:space="0" w:color="auto"/>
              <w:left w:val="single" w:sz="4" w:space="0" w:color="auto"/>
              <w:bottom w:val="nil"/>
              <w:right w:val="single" w:sz="4" w:space="0" w:color="auto"/>
            </w:tcBorders>
            <w:vAlign w:val="center"/>
          </w:tcPr>
          <w:p w14:paraId="49B2EDA5" w14:textId="77777777" w:rsidR="004C52BC" w:rsidRPr="00B5389E" w:rsidRDefault="004C52BC" w:rsidP="009600D7">
            <w:pPr>
              <w:pStyle w:val="TAC"/>
              <w:rPr>
                <w:color w:val="FF0000"/>
                <w:vertAlign w:val="superscript"/>
                <w:lang w:val="en-US" w:eastAsia="zh-CN"/>
              </w:rPr>
            </w:pPr>
            <w:r w:rsidRPr="00B5389E">
              <w:rPr>
                <w:lang w:val="en-US"/>
              </w:rPr>
              <w:t>CA_n25A-n41A</w:t>
            </w:r>
          </w:p>
          <w:p w14:paraId="7053B458" w14:textId="77777777" w:rsidR="004C52BC" w:rsidRPr="00C92F56" w:rsidRDefault="004C52BC" w:rsidP="009600D7">
            <w:pPr>
              <w:pStyle w:val="TAC"/>
              <w:rPr>
                <w:b/>
                <w:bCs/>
                <w:lang w:val="en-US" w:eastAsia="zh-CN"/>
              </w:rPr>
            </w:pPr>
            <w:r w:rsidRPr="00C92F56">
              <w:rPr>
                <w:b/>
                <w:bCs/>
                <w:lang w:val="en-US"/>
              </w:rPr>
              <w:t>CA_n41A-n71A</w:t>
            </w:r>
            <w:r w:rsidRPr="00C92F56">
              <w:rPr>
                <w:b/>
                <w:bCs/>
                <w:color w:val="FF0000"/>
                <w:vertAlign w:val="superscript"/>
                <w:lang w:val="en-US"/>
              </w:rPr>
              <w:t>7</w:t>
            </w:r>
          </w:p>
          <w:p w14:paraId="563A9944" w14:textId="77777777" w:rsidR="004C52BC" w:rsidRPr="00B5389E" w:rsidRDefault="004C52BC" w:rsidP="009600D7">
            <w:pPr>
              <w:pStyle w:val="TAC"/>
              <w:rPr>
                <w:sz w:val="16"/>
                <w:lang w:val="en-US" w:eastAsia="zh-CN"/>
              </w:rPr>
            </w:pPr>
            <w:r w:rsidRPr="00B5389E">
              <w:rPr>
                <w:lang w:val="en-US"/>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2116A4F0"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CC25FDA" w14:textId="77777777" w:rsidR="004C52BC" w:rsidRPr="00F10A93" w:rsidRDefault="004C52BC" w:rsidP="009600D7">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47E43823" w14:textId="77777777" w:rsidR="004C52BC" w:rsidRPr="00AD0178" w:rsidRDefault="004C52BC" w:rsidP="009600D7">
            <w:pPr>
              <w:pStyle w:val="TAC"/>
              <w:rPr>
                <w:sz w:val="16"/>
                <w:lang w:val="en-US" w:eastAsia="zh-CN"/>
              </w:rPr>
            </w:pPr>
            <w:r>
              <w:rPr>
                <w:lang w:val="en-US" w:eastAsia="zh-CN"/>
              </w:rPr>
              <w:t>4 and 5</w:t>
            </w:r>
          </w:p>
        </w:tc>
      </w:tr>
      <w:tr w:rsidR="004C52BC" w:rsidRPr="00AD0178" w14:paraId="4C0405EE"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A1CEE9E"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FAF7D8"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02E826"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3790A2A4" w14:textId="77777777" w:rsidR="004C52BC" w:rsidRPr="00F10A93" w:rsidRDefault="004C52BC" w:rsidP="009600D7">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42BC4731" w14:textId="77777777" w:rsidR="004C52BC" w:rsidRPr="00AD0178" w:rsidRDefault="004C52BC" w:rsidP="009600D7">
            <w:pPr>
              <w:pStyle w:val="TAC"/>
              <w:rPr>
                <w:sz w:val="16"/>
                <w:lang w:val="en-US" w:eastAsia="zh-CN"/>
              </w:rPr>
            </w:pPr>
          </w:p>
        </w:tc>
      </w:tr>
      <w:tr w:rsidR="004C52BC" w:rsidRPr="00AD0178" w14:paraId="64BFE748"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51646136"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2F24816"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C423F2"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6A3DE58" w14:textId="77777777" w:rsidR="004C52BC" w:rsidRPr="00F10A93" w:rsidRDefault="004C52BC" w:rsidP="009600D7">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795B14F" w14:textId="77777777" w:rsidR="004C52BC" w:rsidRPr="00AD0178" w:rsidRDefault="004C52BC" w:rsidP="009600D7">
            <w:pPr>
              <w:pStyle w:val="TAC"/>
              <w:rPr>
                <w:sz w:val="16"/>
                <w:lang w:val="en-US" w:eastAsia="zh-CN"/>
              </w:rPr>
            </w:pPr>
          </w:p>
        </w:tc>
      </w:tr>
      <w:tr w:rsidR="004C52BC" w:rsidRPr="00AD0178" w14:paraId="5FE919B8"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3118AF37" w14:textId="77777777" w:rsidR="004C52BC" w:rsidRPr="00AD0178" w:rsidRDefault="004C52BC" w:rsidP="009600D7">
            <w:pPr>
              <w:pStyle w:val="TAC"/>
              <w:rPr>
                <w:sz w:val="16"/>
                <w:lang w:val="en-US" w:eastAsia="zh-CN"/>
              </w:rPr>
            </w:pPr>
            <w:r w:rsidRPr="001E32D2">
              <w:rPr>
                <w:sz w:val="16"/>
                <w:lang w:val="en-US" w:eastAsia="zh-CN"/>
              </w:rPr>
              <w:t>CA_n25A-n41(2A)-n71A</w:t>
            </w:r>
          </w:p>
        </w:tc>
        <w:tc>
          <w:tcPr>
            <w:tcW w:w="0" w:type="auto"/>
            <w:tcBorders>
              <w:top w:val="single" w:sz="4" w:space="0" w:color="auto"/>
              <w:left w:val="single" w:sz="4" w:space="0" w:color="auto"/>
              <w:bottom w:val="nil"/>
              <w:right w:val="single" w:sz="4" w:space="0" w:color="auto"/>
            </w:tcBorders>
            <w:vAlign w:val="center"/>
          </w:tcPr>
          <w:p w14:paraId="1B06A6B3" w14:textId="77777777" w:rsidR="004C52BC" w:rsidRPr="00B5389E" w:rsidRDefault="004C52BC" w:rsidP="009600D7">
            <w:pPr>
              <w:pStyle w:val="TAC"/>
              <w:rPr>
                <w:lang w:val="en-US" w:eastAsia="zh-CN" w:bidi="ar"/>
              </w:rPr>
            </w:pPr>
            <w:r w:rsidRPr="00B5389E">
              <w:rPr>
                <w:lang w:val="en-US" w:eastAsia="zh-CN" w:bidi="ar"/>
              </w:rPr>
              <w:t>CA_n25A-n41A</w:t>
            </w:r>
          </w:p>
          <w:p w14:paraId="6935F312" w14:textId="77777777" w:rsidR="004C52BC" w:rsidRPr="00C92F56" w:rsidRDefault="004C52BC" w:rsidP="009600D7">
            <w:pPr>
              <w:pStyle w:val="TAC"/>
              <w:rPr>
                <w:b/>
                <w:bCs/>
                <w:lang w:val="en-US" w:eastAsia="zh-CN" w:bidi="ar"/>
              </w:rPr>
            </w:pPr>
            <w:r w:rsidRPr="00C92F56">
              <w:rPr>
                <w:b/>
                <w:bCs/>
                <w:lang w:val="en-US" w:eastAsia="zh-CN" w:bidi="ar"/>
              </w:rPr>
              <w:t>CA_n41A-n71A</w:t>
            </w:r>
            <w:r w:rsidRPr="00C92F56">
              <w:rPr>
                <w:b/>
                <w:bCs/>
                <w:color w:val="FF0000"/>
                <w:vertAlign w:val="superscript"/>
                <w:lang w:val="en-US"/>
              </w:rPr>
              <w:t>7</w:t>
            </w:r>
          </w:p>
          <w:p w14:paraId="55BAF5C5" w14:textId="77777777" w:rsidR="004C52BC" w:rsidRPr="00B5389E" w:rsidRDefault="004C52BC" w:rsidP="009600D7">
            <w:pPr>
              <w:pStyle w:val="TAC"/>
              <w:rPr>
                <w:sz w:val="16"/>
                <w:lang w:val="en-US" w:eastAsia="zh-CN"/>
              </w:rPr>
            </w:pPr>
            <w:r w:rsidRPr="00B5389E">
              <w:rPr>
                <w:lang w:val="en-US" w:eastAsia="zh-CN" w:bidi="ar"/>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0073668E"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631FCD9" w14:textId="77777777" w:rsidR="004C52BC" w:rsidRPr="00F10A93" w:rsidRDefault="004C52BC"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6BDF191" w14:textId="77777777" w:rsidR="004C52BC" w:rsidRPr="00AD0178" w:rsidRDefault="004C52BC" w:rsidP="009600D7">
            <w:pPr>
              <w:pStyle w:val="TAC"/>
              <w:rPr>
                <w:sz w:val="16"/>
                <w:lang w:val="en-US" w:eastAsia="zh-CN"/>
              </w:rPr>
            </w:pPr>
            <w:r>
              <w:rPr>
                <w:lang w:val="en-US" w:eastAsia="zh-CN"/>
              </w:rPr>
              <w:t>4 and 5</w:t>
            </w:r>
          </w:p>
        </w:tc>
      </w:tr>
      <w:tr w:rsidR="004C52BC" w:rsidRPr="00AD0178" w14:paraId="0DF87E1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C8CA414"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A7F4CE4"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B56E17"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B4D4916" w14:textId="77777777" w:rsidR="004C52BC" w:rsidRPr="00F10A93" w:rsidRDefault="004C52BC" w:rsidP="009600D7">
            <w:pPr>
              <w:pStyle w:val="TAC"/>
              <w:rPr>
                <w:lang w:val="en-US" w:eastAsia="zh-CN" w:bidi="ar"/>
              </w:rPr>
            </w:pPr>
            <w:r w:rsidRPr="004A4066">
              <w:rPr>
                <w:lang w:val="en-US" w:eastAsia="zh-CN" w:bidi="ar"/>
              </w:rPr>
              <w:t>CA_n</w:t>
            </w:r>
            <w:r>
              <w:rPr>
                <w:lang w:val="en-US" w:eastAsia="zh-CN" w:bidi="ar"/>
              </w:rPr>
              <w:t>41(2</w:t>
            </w:r>
            <w:proofErr w:type="gramStart"/>
            <w:r>
              <w:rPr>
                <w:lang w:val="en-US" w:eastAsia="zh-CN" w:bidi="ar"/>
              </w:rPr>
              <w:t>A)_</w:t>
            </w:r>
            <w:proofErr w:type="gramEnd"/>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3EF9BDF0" w14:textId="77777777" w:rsidR="004C52BC" w:rsidRPr="00AD0178" w:rsidRDefault="004C52BC" w:rsidP="009600D7">
            <w:pPr>
              <w:pStyle w:val="TAC"/>
              <w:rPr>
                <w:sz w:val="16"/>
                <w:lang w:val="en-US" w:eastAsia="zh-CN"/>
              </w:rPr>
            </w:pPr>
          </w:p>
        </w:tc>
      </w:tr>
      <w:tr w:rsidR="004C52BC" w:rsidRPr="00AD0178" w14:paraId="5C402B45"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109693C"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116DD78"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3B00AF"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3962D56" w14:textId="77777777" w:rsidR="004C52BC" w:rsidRPr="00F10A93" w:rsidRDefault="004C52BC" w:rsidP="009600D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3562E6F" w14:textId="77777777" w:rsidR="004C52BC" w:rsidRPr="00AD0178" w:rsidRDefault="004C52BC" w:rsidP="009600D7">
            <w:pPr>
              <w:pStyle w:val="TAC"/>
              <w:rPr>
                <w:sz w:val="16"/>
                <w:lang w:val="en-US" w:eastAsia="zh-CN"/>
              </w:rPr>
            </w:pPr>
          </w:p>
        </w:tc>
      </w:tr>
      <w:tr w:rsidR="004C52BC" w:rsidRPr="00AD0178" w14:paraId="1C311ED1"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4C8D2D4" w14:textId="77777777" w:rsidR="004C52BC" w:rsidRPr="00AD0178" w:rsidRDefault="004C52BC" w:rsidP="009600D7">
            <w:pPr>
              <w:pStyle w:val="TAC"/>
              <w:rPr>
                <w:sz w:val="16"/>
                <w:lang w:val="en-US" w:eastAsia="zh-CN"/>
              </w:rPr>
            </w:pPr>
            <w:r w:rsidRPr="00D11AD4">
              <w:rPr>
                <w:sz w:val="16"/>
                <w:lang w:val="en-US" w:eastAsia="zh-CN"/>
              </w:rPr>
              <w:t>CA_n25A-n41C-n71A</w:t>
            </w:r>
          </w:p>
        </w:tc>
        <w:tc>
          <w:tcPr>
            <w:tcW w:w="0" w:type="auto"/>
            <w:tcBorders>
              <w:top w:val="single" w:sz="4" w:space="0" w:color="auto"/>
              <w:left w:val="single" w:sz="4" w:space="0" w:color="auto"/>
              <w:bottom w:val="nil"/>
              <w:right w:val="single" w:sz="4" w:space="0" w:color="auto"/>
            </w:tcBorders>
            <w:vAlign w:val="center"/>
          </w:tcPr>
          <w:p w14:paraId="474CE3E9" w14:textId="77777777" w:rsidR="004C52BC" w:rsidRPr="00B5389E" w:rsidRDefault="004C52BC" w:rsidP="009600D7">
            <w:pPr>
              <w:pStyle w:val="TAC"/>
              <w:rPr>
                <w:lang w:val="en-US"/>
              </w:rPr>
            </w:pPr>
            <w:r w:rsidRPr="00B5389E">
              <w:rPr>
                <w:lang w:val="en-US"/>
              </w:rPr>
              <w:t>CA_n25A-n41A</w:t>
            </w:r>
          </w:p>
          <w:p w14:paraId="6BD033C3" w14:textId="77777777" w:rsidR="004C52BC" w:rsidRPr="00C92F56" w:rsidRDefault="004C52BC" w:rsidP="009600D7">
            <w:pPr>
              <w:pStyle w:val="TAC"/>
              <w:rPr>
                <w:b/>
                <w:bCs/>
                <w:lang w:val="en-US"/>
              </w:rPr>
            </w:pPr>
            <w:r w:rsidRPr="00C92F56">
              <w:rPr>
                <w:b/>
                <w:bCs/>
                <w:lang w:val="en-US"/>
              </w:rPr>
              <w:t>CA_n41A-n71A</w:t>
            </w:r>
            <w:r w:rsidRPr="00C92F56">
              <w:rPr>
                <w:b/>
                <w:bCs/>
                <w:color w:val="FF0000"/>
                <w:vertAlign w:val="superscript"/>
                <w:lang w:val="en-US"/>
              </w:rPr>
              <w:t>7</w:t>
            </w:r>
          </w:p>
          <w:p w14:paraId="2D5EC30A" w14:textId="77777777" w:rsidR="004C52BC" w:rsidRPr="00B5389E" w:rsidRDefault="004C52BC" w:rsidP="009600D7">
            <w:pPr>
              <w:pStyle w:val="TAC"/>
              <w:rPr>
                <w:szCs w:val="18"/>
                <w:lang w:val="en-US"/>
              </w:rPr>
            </w:pPr>
            <w:r w:rsidRPr="00B5389E">
              <w:rPr>
                <w:lang w:val="en-US"/>
              </w:rPr>
              <w:t>CA_n25A-n71A</w:t>
            </w:r>
          </w:p>
          <w:p w14:paraId="276D3292" w14:textId="77777777" w:rsidR="004C52BC" w:rsidRPr="00B5389E" w:rsidRDefault="004C52BC" w:rsidP="009600D7">
            <w:pPr>
              <w:pStyle w:val="TAC"/>
              <w:rPr>
                <w:sz w:val="16"/>
                <w:lang w:val="en-US" w:eastAsia="zh-CN"/>
              </w:rPr>
            </w:pPr>
            <w:r w:rsidRPr="00B5389E">
              <w:rPr>
                <w:szCs w:val="18"/>
                <w:lang w:val="en-US"/>
              </w:rPr>
              <w:t>CA_n41C</w:t>
            </w:r>
          </w:p>
        </w:tc>
        <w:tc>
          <w:tcPr>
            <w:tcW w:w="0" w:type="auto"/>
            <w:tcBorders>
              <w:top w:val="single" w:sz="4" w:space="0" w:color="auto"/>
              <w:left w:val="single" w:sz="4" w:space="0" w:color="auto"/>
              <w:bottom w:val="single" w:sz="4" w:space="0" w:color="auto"/>
              <w:right w:val="single" w:sz="4" w:space="0" w:color="auto"/>
            </w:tcBorders>
            <w:vAlign w:val="center"/>
          </w:tcPr>
          <w:p w14:paraId="2339E003"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E5385D0" w14:textId="77777777" w:rsidR="004C52BC" w:rsidRPr="00F10A93" w:rsidRDefault="004C52BC"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65417BA4" w14:textId="77777777" w:rsidR="004C52BC" w:rsidRPr="00AD0178" w:rsidRDefault="004C52BC" w:rsidP="009600D7">
            <w:pPr>
              <w:pStyle w:val="TAC"/>
              <w:rPr>
                <w:sz w:val="16"/>
                <w:lang w:val="en-US" w:eastAsia="zh-CN"/>
              </w:rPr>
            </w:pPr>
            <w:r>
              <w:rPr>
                <w:lang w:val="en-US" w:eastAsia="zh-CN"/>
              </w:rPr>
              <w:t>4 and 5</w:t>
            </w:r>
          </w:p>
        </w:tc>
      </w:tr>
      <w:tr w:rsidR="004C52BC" w:rsidRPr="00AD0178" w14:paraId="3DE4C3A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23780268"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E011863"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11682E"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5D67ADD" w14:textId="77777777" w:rsidR="004C52BC" w:rsidRPr="00F10A93" w:rsidRDefault="004C52BC" w:rsidP="009600D7">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10343513" w14:textId="77777777" w:rsidR="004C52BC" w:rsidRPr="00AD0178" w:rsidRDefault="004C52BC" w:rsidP="009600D7">
            <w:pPr>
              <w:pStyle w:val="TAC"/>
              <w:rPr>
                <w:sz w:val="16"/>
                <w:lang w:val="en-US" w:eastAsia="zh-CN"/>
              </w:rPr>
            </w:pPr>
          </w:p>
        </w:tc>
      </w:tr>
      <w:tr w:rsidR="004C52BC" w:rsidRPr="00AD0178" w14:paraId="7975064A"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C3224BA"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AB7A53F"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4B4C22"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DB4A412" w14:textId="77777777" w:rsidR="004C52BC" w:rsidRPr="00F10A93" w:rsidRDefault="004C52BC" w:rsidP="009600D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60719C9" w14:textId="77777777" w:rsidR="004C52BC" w:rsidRPr="00AD0178" w:rsidRDefault="004C52BC" w:rsidP="009600D7">
            <w:pPr>
              <w:pStyle w:val="TAC"/>
              <w:rPr>
                <w:sz w:val="16"/>
                <w:lang w:val="en-US" w:eastAsia="zh-CN"/>
              </w:rPr>
            </w:pPr>
          </w:p>
        </w:tc>
      </w:tr>
      <w:tr w:rsidR="004C52BC" w:rsidRPr="00AD0178" w14:paraId="17859C4B" w14:textId="77777777" w:rsidTr="009600D7">
        <w:trPr>
          <w:trHeight w:val="572"/>
          <w:jc w:val="center"/>
        </w:trPr>
        <w:tc>
          <w:tcPr>
            <w:tcW w:w="0" w:type="auto"/>
            <w:gridSpan w:val="5"/>
            <w:tcBorders>
              <w:left w:val="single" w:sz="4" w:space="0" w:color="auto"/>
              <w:right w:val="single" w:sz="4" w:space="0" w:color="auto"/>
            </w:tcBorders>
            <w:vAlign w:val="center"/>
          </w:tcPr>
          <w:p w14:paraId="197F2FA9" w14:textId="77777777" w:rsidR="004C52BC" w:rsidRPr="00DF66D8" w:rsidRDefault="004C52BC"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3F5413BA" w14:textId="77777777" w:rsidR="004C52BC" w:rsidRPr="00AD0178" w:rsidRDefault="004C52BC"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BC994ED" w14:textId="77777777" w:rsidR="004C52BC" w:rsidRPr="00BB7C76" w:rsidRDefault="004C52BC" w:rsidP="004C52BC">
      <w:pPr>
        <w:rPr>
          <w:sz w:val="18"/>
          <w:lang w:val="x-none" w:eastAsia="zh-CN"/>
        </w:rPr>
      </w:pPr>
    </w:p>
    <w:p w14:paraId="7F634453" w14:textId="56DFC6EA" w:rsidR="004C52BC" w:rsidRPr="001043CD" w:rsidRDefault="00040E34" w:rsidP="004C52BC">
      <w:pPr>
        <w:pStyle w:val="Heading3"/>
        <w:rPr>
          <w:rFonts w:cs="Arial"/>
          <w:szCs w:val="28"/>
          <w:lang w:val="en-US" w:eastAsia="zh-CN"/>
        </w:rPr>
      </w:pPr>
      <w:bookmarkStart w:id="2224" w:name="_Toc120537649"/>
      <w:bookmarkStart w:id="2225" w:name="_Toc136331154"/>
      <w:r>
        <w:rPr>
          <w:rFonts w:cs="Arial"/>
          <w:lang w:eastAsia="zh-CN"/>
        </w:rPr>
        <w:t>6.4</w:t>
      </w:r>
      <w:r w:rsidR="004C52BC" w:rsidRPr="001043CD">
        <w:rPr>
          <w:rFonts w:cs="Arial"/>
          <w:lang w:eastAsia="zh-CN"/>
        </w:rPr>
        <w:t>.</w:t>
      </w:r>
      <w:r w:rsidR="004C52BC" w:rsidRPr="001043CD">
        <w:rPr>
          <w:rFonts w:cs="Arial" w:hint="eastAsia"/>
          <w:lang w:eastAsia="zh-CN"/>
        </w:rPr>
        <w:t>2</w:t>
      </w:r>
      <w:r w:rsidR="004C52BC" w:rsidRPr="001043CD">
        <w:rPr>
          <w:rFonts w:cs="Arial"/>
          <w:lang w:eastAsia="zh-CN"/>
        </w:rPr>
        <w:tab/>
      </w:r>
      <w:r w:rsidR="004C52BC" w:rsidRPr="001043CD">
        <w:rPr>
          <w:rFonts w:cs="Arial"/>
          <w:szCs w:val="28"/>
          <w:lang w:val="en-US" w:eastAsia="zh-CN"/>
        </w:rPr>
        <w:t>Maximum output power</w:t>
      </w:r>
      <w:bookmarkEnd w:id="2224"/>
      <w:bookmarkEnd w:id="2225"/>
    </w:p>
    <w:p w14:paraId="1E412AA7" w14:textId="19804850" w:rsidR="004C52BC" w:rsidRDefault="004C52BC" w:rsidP="004C52BC">
      <w:pPr>
        <w:pStyle w:val="TH"/>
        <w:rPr>
          <w:lang w:eastAsia="zh-CN"/>
        </w:rPr>
      </w:pPr>
      <w:r>
        <w:t xml:space="preserve">Table </w:t>
      </w:r>
      <w:r w:rsidR="00040E34">
        <w:t>6.4</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52BC" w:rsidRPr="00530DFD" w14:paraId="2035D517" w14:textId="77777777" w:rsidTr="009600D7">
        <w:trPr>
          <w:trHeight w:val="383"/>
          <w:jc w:val="center"/>
        </w:trPr>
        <w:tc>
          <w:tcPr>
            <w:tcW w:w="1679" w:type="dxa"/>
          </w:tcPr>
          <w:p w14:paraId="450DFDF1" w14:textId="77777777" w:rsidR="004C52BC" w:rsidRPr="00EC6D89" w:rsidRDefault="004C52BC"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4D3E602"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p>
        </w:tc>
        <w:tc>
          <w:tcPr>
            <w:tcW w:w="1641" w:type="dxa"/>
            <w:shd w:val="clear" w:color="auto" w:fill="auto"/>
          </w:tcPr>
          <w:p w14:paraId="102BC44E"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7A169530"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F663CC3"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C52BC" w:rsidRPr="00530DFD" w14:paraId="64091377" w14:textId="77777777" w:rsidTr="009600D7">
        <w:trPr>
          <w:trHeight w:val="192"/>
          <w:jc w:val="center"/>
        </w:trPr>
        <w:tc>
          <w:tcPr>
            <w:tcW w:w="1679" w:type="dxa"/>
            <w:vMerge w:val="restart"/>
            <w:vAlign w:val="center"/>
          </w:tcPr>
          <w:p w14:paraId="4C3C9B70" w14:textId="77777777" w:rsidR="004C52BC" w:rsidRPr="00B0188E" w:rsidRDefault="004C52BC" w:rsidP="009600D7">
            <w:pPr>
              <w:pStyle w:val="TAC"/>
              <w:rPr>
                <w:lang w:eastAsia="zh-CN"/>
              </w:rPr>
            </w:pPr>
            <w:r w:rsidRPr="008251C4">
              <w:rPr>
                <w:rFonts w:hint="eastAsia"/>
              </w:rPr>
              <w:t>CA_n</w:t>
            </w:r>
            <w:r>
              <w:t>41A</w:t>
            </w:r>
            <w:r w:rsidRPr="008251C4">
              <w:rPr>
                <w:rFonts w:hint="eastAsia"/>
              </w:rPr>
              <w:t>-n</w:t>
            </w:r>
            <w:r>
              <w:t>71A</w:t>
            </w:r>
          </w:p>
        </w:tc>
        <w:tc>
          <w:tcPr>
            <w:tcW w:w="2045" w:type="dxa"/>
            <w:shd w:val="clear" w:color="auto" w:fill="auto"/>
          </w:tcPr>
          <w:p w14:paraId="4C23E77C" w14:textId="77777777" w:rsidR="004C52BC" w:rsidRPr="005B1369" w:rsidRDefault="004C52BC" w:rsidP="009600D7">
            <w:pPr>
              <w:pStyle w:val="TAC"/>
            </w:pPr>
            <w:r w:rsidRPr="005B1369">
              <w:t>Case a</w:t>
            </w:r>
          </w:p>
        </w:tc>
        <w:tc>
          <w:tcPr>
            <w:tcW w:w="1641" w:type="dxa"/>
            <w:shd w:val="clear" w:color="auto" w:fill="auto"/>
          </w:tcPr>
          <w:p w14:paraId="18746B0C" w14:textId="77777777" w:rsidR="004C52BC" w:rsidRPr="005B1369" w:rsidRDefault="004C52BC" w:rsidP="009600D7">
            <w:pPr>
              <w:pStyle w:val="TAC"/>
            </w:pPr>
            <w:r w:rsidRPr="005B1369">
              <w:t>26dBm</w:t>
            </w:r>
          </w:p>
        </w:tc>
        <w:tc>
          <w:tcPr>
            <w:tcW w:w="1681" w:type="dxa"/>
            <w:shd w:val="clear" w:color="auto" w:fill="auto"/>
          </w:tcPr>
          <w:p w14:paraId="453B6D85" w14:textId="77777777" w:rsidR="004C52BC" w:rsidRPr="005B1369" w:rsidRDefault="004C52BC" w:rsidP="009600D7">
            <w:pPr>
              <w:pStyle w:val="TAC"/>
            </w:pPr>
            <w:r w:rsidRPr="005B1369">
              <w:t>23dBm</w:t>
            </w:r>
          </w:p>
        </w:tc>
        <w:tc>
          <w:tcPr>
            <w:tcW w:w="1660" w:type="dxa"/>
            <w:shd w:val="clear" w:color="auto" w:fill="auto"/>
          </w:tcPr>
          <w:p w14:paraId="13E57012" w14:textId="77777777" w:rsidR="004C52BC" w:rsidRPr="005B1369" w:rsidRDefault="004C52BC" w:rsidP="009600D7">
            <w:pPr>
              <w:pStyle w:val="TAC"/>
            </w:pPr>
            <w:r w:rsidRPr="005B1369">
              <w:t>23dBm</w:t>
            </w:r>
          </w:p>
        </w:tc>
      </w:tr>
      <w:tr w:rsidR="004C52BC" w:rsidRPr="00530DFD" w14:paraId="7678BD2A" w14:textId="77777777" w:rsidTr="009600D7">
        <w:trPr>
          <w:trHeight w:val="192"/>
          <w:jc w:val="center"/>
        </w:trPr>
        <w:tc>
          <w:tcPr>
            <w:tcW w:w="1679" w:type="dxa"/>
            <w:vMerge/>
          </w:tcPr>
          <w:p w14:paraId="4B3CAD86"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71D9B9BB" w14:textId="77777777" w:rsidR="004C52BC" w:rsidRPr="005B1369" w:rsidRDefault="004C52BC" w:rsidP="009600D7">
            <w:pPr>
              <w:pStyle w:val="TAC"/>
            </w:pPr>
            <w:r w:rsidRPr="005B1369">
              <w:t xml:space="preserve">Case </w:t>
            </w:r>
            <w:r>
              <w:t>c</w:t>
            </w:r>
          </w:p>
        </w:tc>
        <w:tc>
          <w:tcPr>
            <w:tcW w:w="1641" w:type="dxa"/>
            <w:shd w:val="clear" w:color="auto" w:fill="auto"/>
          </w:tcPr>
          <w:p w14:paraId="48B722C9" w14:textId="77777777" w:rsidR="004C52BC" w:rsidRPr="005B1369" w:rsidRDefault="004C52BC" w:rsidP="009600D7">
            <w:pPr>
              <w:pStyle w:val="TAC"/>
            </w:pPr>
            <w:r w:rsidRPr="005B1369">
              <w:t>26dBm</w:t>
            </w:r>
          </w:p>
        </w:tc>
        <w:tc>
          <w:tcPr>
            <w:tcW w:w="1681" w:type="dxa"/>
            <w:shd w:val="clear" w:color="auto" w:fill="auto"/>
          </w:tcPr>
          <w:p w14:paraId="34BE4992" w14:textId="77777777" w:rsidR="004C52BC" w:rsidRPr="005B1369" w:rsidRDefault="004C52BC" w:rsidP="009600D7">
            <w:pPr>
              <w:pStyle w:val="TAC"/>
            </w:pPr>
            <w:r w:rsidRPr="005B1369">
              <w:t>2</w:t>
            </w:r>
            <w:r>
              <w:t>6</w:t>
            </w:r>
            <w:r w:rsidRPr="005B1369">
              <w:t>dBm</w:t>
            </w:r>
          </w:p>
        </w:tc>
        <w:tc>
          <w:tcPr>
            <w:tcW w:w="1660" w:type="dxa"/>
            <w:shd w:val="clear" w:color="auto" w:fill="auto"/>
          </w:tcPr>
          <w:p w14:paraId="031923A2" w14:textId="77777777" w:rsidR="004C52BC" w:rsidRPr="005B1369" w:rsidRDefault="004C52BC" w:rsidP="009600D7">
            <w:pPr>
              <w:pStyle w:val="TAC"/>
            </w:pPr>
            <w:r w:rsidRPr="005B1369">
              <w:t>2</w:t>
            </w:r>
            <w:r>
              <w:t>3</w:t>
            </w:r>
            <w:r w:rsidRPr="005B1369">
              <w:t>dBm</w:t>
            </w:r>
          </w:p>
        </w:tc>
      </w:tr>
    </w:tbl>
    <w:p w14:paraId="10FDE0C2" w14:textId="77777777" w:rsidR="004C52BC" w:rsidRPr="00B0188E" w:rsidRDefault="004C52BC" w:rsidP="004C52BC">
      <w:pPr>
        <w:pStyle w:val="TH"/>
        <w:jc w:val="left"/>
        <w:rPr>
          <w:lang w:eastAsia="zh-CN"/>
        </w:rPr>
      </w:pPr>
    </w:p>
    <w:p w14:paraId="76A43DA0" w14:textId="3E949CE4" w:rsidR="004C52BC" w:rsidRPr="00FD4F24" w:rsidRDefault="00040E34" w:rsidP="004C52BC">
      <w:pPr>
        <w:pStyle w:val="Heading3"/>
        <w:rPr>
          <w:lang w:eastAsia="zh-CN"/>
        </w:rPr>
      </w:pPr>
      <w:bookmarkStart w:id="2226" w:name="_Toc120537650"/>
      <w:bookmarkStart w:id="2227" w:name="_Toc136331155"/>
      <w:r>
        <w:t>6.4</w:t>
      </w:r>
      <w:r w:rsidR="004C52BC" w:rsidRPr="001043CD">
        <w:t>.</w:t>
      </w:r>
      <w:r w:rsidR="004C52BC" w:rsidRPr="001043CD">
        <w:rPr>
          <w:rFonts w:hint="eastAsia"/>
          <w:lang w:eastAsia="zh-CN"/>
        </w:rPr>
        <w:t>3</w:t>
      </w:r>
      <w:r w:rsidR="004C52BC" w:rsidRPr="001043CD">
        <w:rPr>
          <w:rFonts w:ascii="Courier New" w:hAnsi="Courier New"/>
          <w:sz w:val="22"/>
          <w:szCs w:val="22"/>
          <w:lang w:eastAsia="sv-SE"/>
        </w:rPr>
        <w:tab/>
      </w:r>
      <w:r w:rsidR="004C52BC" w:rsidRPr="001043CD">
        <w:rPr>
          <w:rFonts w:eastAsia="MS Mincho"/>
          <w:lang w:eastAsia="ja-JP"/>
        </w:rPr>
        <w:t>REFSENS requirements</w:t>
      </w:r>
      <w:bookmarkEnd w:id="2226"/>
      <w:bookmarkEnd w:id="2227"/>
    </w:p>
    <w:p w14:paraId="15DD2A73" w14:textId="3C87E5CC" w:rsidR="004C52BC" w:rsidRDefault="00040E34" w:rsidP="004C52BC">
      <w:pPr>
        <w:pStyle w:val="Heading4"/>
        <w:rPr>
          <w:lang w:eastAsia="zh-CN"/>
        </w:rPr>
      </w:pPr>
      <w:bookmarkStart w:id="2228" w:name="_Toc120537651"/>
      <w:bookmarkStart w:id="2229" w:name="_Toc136331156"/>
      <w:r>
        <w:t>6.4</w:t>
      </w:r>
      <w:r w:rsidR="004C52BC" w:rsidRPr="001043CD">
        <w:t>.3</w:t>
      </w:r>
      <w:r w:rsidR="004C52BC">
        <w:rPr>
          <w:rFonts w:hint="eastAsia"/>
          <w:lang w:eastAsia="zh-CN"/>
        </w:rPr>
        <w:t>.1</w:t>
      </w:r>
      <w:r w:rsidR="004C52BC">
        <w:rPr>
          <w:rFonts w:hint="eastAsia"/>
          <w:lang w:eastAsia="zh-CN"/>
        </w:rPr>
        <w:tab/>
        <w:t>Power class 2 case</w:t>
      </w:r>
      <w:r w:rsidR="004C52BC">
        <w:rPr>
          <w:lang w:eastAsia="zh-CN"/>
        </w:rPr>
        <w:t xml:space="preserve"> a</w:t>
      </w:r>
      <w:bookmarkEnd w:id="2228"/>
      <w:bookmarkEnd w:id="2229"/>
    </w:p>
    <w:p w14:paraId="60B2330D" w14:textId="77777777" w:rsidR="004C52BC" w:rsidRDefault="004C52BC" w:rsidP="004C52BC">
      <w:pPr>
        <w:rPr>
          <w:lang w:eastAsia="zh-CN"/>
        </w:rPr>
      </w:pPr>
      <w:r w:rsidRPr="00434038">
        <w:rPr>
          <w:lang w:eastAsia="zh-CN"/>
        </w:rPr>
        <w:t>Since there is no MSD for PC3 UL CA_n</w:t>
      </w:r>
      <w:r>
        <w:rPr>
          <w:lang w:eastAsia="zh-CN"/>
        </w:rPr>
        <w:t>41</w:t>
      </w:r>
      <w:r w:rsidRPr="00434038">
        <w:rPr>
          <w:lang w:eastAsia="zh-CN"/>
        </w:rPr>
        <w:t>A-n</w:t>
      </w:r>
      <w:r>
        <w:rPr>
          <w:lang w:eastAsia="zh-CN"/>
        </w:rPr>
        <w:t>7</w:t>
      </w:r>
      <w:r w:rsidRPr="00434038">
        <w:rPr>
          <w:lang w:eastAsia="zh-CN"/>
        </w:rPr>
        <w:t>1A into CA_n25-n41-n71, none is proposed for PC2.</w:t>
      </w:r>
      <w:r>
        <w:rPr>
          <w:lang w:eastAsia="zh-CN"/>
        </w:rPr>
        <w:t xml:space="preserve"> </w:t>
      </w:r>
    </w:p>
    <w:p w14:paraId="2F5D592F" w14:textId="3798480C" w:rsidR="004C52BC" w:rsidRDefault="00040E34" w:rsidP="004C52BC">
      <w:pPr>
        <w:pStyle w:val="Heading4"/>
        <w:rPr>
          <w:lang w:eastAsia="zh-CN"/>
        </w:rPr>
      </w:pPr>
      <w:bookmarkStart w:id="2230" w:name="_Toc120537652"/>
      <w:bookmarkStart w:id="2231" w:name="_Toc136331157"/>
      <w:r>
        <w:lastRenderedPageBreak/>
        <w:t>6.4</w:t>
      </w:r>
      <w:r w:rsidR="004C52BC" w:rsidRPr="001043CD">
        <w:t>.3</w:t>
      </w:r>
      <w:r w:rsidR="004C52BC">
        <w:rPr>
          <w:rFonts w:hint="eastAsia"/>
          <w:lang w:eastAsia="zh-CN"/>
        </w:rPr>
        <w:t>.</w:t>
      </w:r>
      <w:r w:rsidR="004C52BC">
        <w:rPr>
          <w:lang w:eastAsia="zh-CN"/>
        </w:rPr>
        <w:t>2</w:t>
      </w:r>
      <w:r w:rsidR="004C52BC">
        <w:rPr>
          <w:rFonts w:hint="eastAsia"/>
          <w:lang w:eastAsia="zh-CN"/>
        </w:rPr>
        <w:tab/>
        <w:t>Power class 2 case</w:t>
      </w:r>
      <w:r w:rsidR="004C52BC">
        <w:rPr>
          <w:lang w:eastAsia="zh-CN"/>
        </w:rPr>
        <w:t xml:space="preserve"> c</w:t>
      </w:r>
      <w:bookmarkEnd w:id="2230"/>
      <w:bookmarkEnd w:id="2231"/>
    </w:p>
    <w:p w14:paraId="2B332349" w14:textId="77777777" w:rsidR="004C52BC" w:rsidRPr="00EE538D" w:rsidRDefault="004C52BC" w:rsidP="004C52BC">
      <w:pPr>
        <w:rPr>
          <w:lang w:eastAsia="zh-CN"/>
        </w:rPr>
      </w:pPr>
      <w:r w:rsidRPr="00434038">
        <w:rPr>
          <w:lang w:eastAsia="zh-CN"/>
        </w:rPr>
        <w:t xml:space="preserve">Since there is no MSD for PC3 UL </w:t>
      </w:r>
      <w:r w:rsidRPr="000C5389">
        <w:rPr>
          <w:lang w:eastAsia="zh-CN"/>
        </w:rPr>
        <w:t xml:space="preserve">CA_n41A-n71A </w:t>
      </w:r>
      <w:r w:rsidRPr="00434038">
        <w:rPr>
          <w:lang w:eastAsia="zh-CN"/>
        </w:rPr>
        <w:t>into CA_n25-n41-n71, none is proposed for PC2.</w:t>
      </w:r>
    </w:p>
    <w:p w14:paraId="63DD7EBC" w14:textId="77777777" w:rsidR="004C52BC" w:rsidRPr="001043CD" w:rsidRDefault="004C52BC" w:rsidP="00E02160">
      <w:pPr>
        <w:rPr>
          <w:lang w:eastAsia="zh-CN"/>
        </w:rPr>
      </w:pPr>
    </w:p>
    <w:p w14:paraId="4353DC9F" w14:textId="5FD0F0CB" w:rsidR="004C52BC" w:rsidRPr="00EA2075" w:rsidRDefault="00040E34" w:rsidP="004C52BC">
      <w:pPr>
        <w:pStyle w:val="Heading3"/>
        <w:rPr>
          <w:rFonts w:eastAsia="MS Mincho"/>
          <w:lang w:eastAsia="ja-JP"/>
        </w:rPr>
      </w:pPr>
      <w:bookmarkStart w:id="2232" w:name="_Toc120537653"/>
      <w:bookmarkStart w:id="2233" w:name="_Toc136331158"/>
      <w:r>
        <w:rPr>
          <w:rFonts w:eastAsia="MS Mincho"/>
          <w:lang w:eastAsia="ja-JP"/>
        </w:rPr>
        <w:t>6.4</w:t>
      </w:r>
      <w:r w:rsidR="004C52BC" w:rsidRPr="00EA2075">
        <w:rPr>
          <w:rFonts w:eastAsia="MS Mincho"/>
          <w:lang w:eastAsia="ja-JP"/>
        </w:rPr>
        <w:t>.</w:t>
      </w:r>
      <w:r w:rsidR="004C52BC" w:rsidRPr="00EA2075">
        <w:rPr>
          <w:rFonts w:eastAsia="MS Mincho" w:hint="eastAsia"/>
          <w:lang w:eastAsia="ja-JP"/>
        </w:rPr>
        <w:t>4</w:t>
      </w:r>
      <w:r w:rsidR="004C52BC" w:rsidRPr="00EA2075">
        <w:rPr>
          <w:rFonts w:eastAsia="MS Mincho"/>
          <w:lang w:eastAsia="ja-JP"/>
        </w:rPr>
        <w:tab/>
      </w:r>
      <w:r w:rsidR="004C52BC">
        <w:rPr>
          <w:rFonts w:eastAsia="MS Mincho"/>
          <w:lang w:eastAsia="ja-JP"/>
        </w:rPr>
        <w:t>Void</w:t>
      </w:r>
      <w:bookmarkEnd w:id="2232"/>
      <w:bookmarkEnd w:id="2233"/>
    </w:p>
    <w:p w14:paraId="03438FF0" w14:textId="2D6A2222" w:rsidR="004C52BC" w:rsidRPr="004D3578" w:rsidRDefault="00040E34" w:rsidP="004C52BC">
      <w:pPr>
        <w:pStyle w:val="Heading2"/>
        <w:rPr>
          <w:lang w:eastAsia="zh-CN"/>
        </w:rPr>
      </w:pPr>
      <w:bookmarkStart w:id="2234" w:name="_Toc120537654"/>
      <w:bookmarkStart w:id="2235" w:name="_Toc136331159"/>
      <w:r>
        <w:t>6.5</w:t>
      </w:r>
      <w:r w:rsidR="004C52BC" w:rsidRPr="004D3578">
        <w:tab/>
      </w:r>
      <w:r w:rsidR="004C52BC">
        <w:t xml:space="preserve">DL </w:t>
      </w:r>
      <w:r w:rsidR="004C52BC">
        <w:rPr>
          <w:lang w:eastAsia="zh-CN"/>
        </w:rPr>
        <w:t xml:space="preserve">CA_n25-n41-n71, UL </w:t>
      </w:r>
      <w:r w:rsidR="004C52BC" w:rsidRPr="000C46C1">
        <w:rPr>
          <w:lang w:eastAsia="zh-CN"/>
        </w:rPr>
        <w:t>CA_n</w:t>
      </w:r>
      <w:r w:rsidR="004C52BC">
        <w:rPr>
          <w:lang w:eastAsia="zh-CN"/>
        </w:rPr>
        <w:t>41C</w:t>
      </w:r>
      <w:bookmarkEnd w:id="2234"/>
      <w:bookmarkEnd w:id="2235"/>
    </w:p>
    <w:p w14:paraId="51F5AB4D" w14:textId="2CA7E213" w:rsidR="004C52BC" w:rsidRPr="001043CD" w:rsidRDefault="00040E34" w:rsidP="004C52BC">
      <w:pPr>
        <w:pStyle w:val="Heading3"/>
        <w:rPr>
          <w:rFonts w:cs="Arial"/>
          <w:szCs w:val="28"/>
          <w:lang w:eastAsia="zh-CN"/>
        </w:rPr>
      </w:pPr>
      <w:bookmarkStart w:id="2236" w:name="_Toc120537655"/>
      <w:bookmarkStart w:id="2237" w:name="_Toc136331160"/>
      <w:r>
        <w:rPr>
          <w:rFonts w:cs="Arial"/>
          <w:szCs w:val="28"/>
          <w:lang w:eastAsia="zh-CN"/>
        </w:rPr>
        <w:t>6.5</w:t>
      </w:r>
      <w:r w:rsidR="004C52BC" w:rsidRPr="001043CD">
        <w:rPr>
          <w:rFonts w:cs="Arial"/>
          <w:szCs w:val="28"/>
          <w:lang w:eastAsia="zh-CN"/>
        </w:rPr>
        <w:t>.</w:t>
      </w:r>
      <w:r w:rsidR="004C52BC" w:rsidRPr="001043CD">
        <w:rPr>
          <w:rFonts w:cs="Arial" w:hint="eastAsia"/>
          <w:szCs w:val="28"/>
          <w:lang w:eastAsia="zh-CN"/>
        </w:rPr>
        <w:t>1</w:t>
      </w:r>
      <w:r w:rsidR="004C52BC" w:rsidRPr="001043CD">
        <w:rPr>
          <w:rFonts w:cs="Arial"/>
          <w:szCs w:val="28"/>
          <w:lang w:eastAsia="zh-CN"/>
        </w:rPr>
        <w:tab/>
        <w:t>Configuration</w:t>
      </w:r>
      <w:r w:rsidR="004C52BC" w:rsidRPr="001043CD">
        <w:rPr>
          <w:rFonts w:cs="Arial" w:hint="eastAsia"/>
          <w:szCs w:val="28"/>
          <w:lang w:eastAsia="zh-CN"/>
        </w:rPr>
        <w:t>s</w:t>
      </w:r>
      <w:bookmarkEnd w:id="2236"/>
      <w:bookmarkEnd w:id="2237"/>
    </w:p>
    <w:p w14:paraId="58B97CE5" w14:textId="371E59F4" w:rsidR="004C52BC" w:rsidRDefault="004C52BC" w:rsidP="00E02160">
      <w:pPr>
        <w:pStyle w:val="TH"/>
        <w:rPr>
          <w:lang w:val="en-US"/>
        </w:rPr>
      </w:pPr>
      <w:r>
        <w:rPr>
          <w:lang w:val="en-US"/>
        </w:rPr>
        <w:t xml:space="preserve">Table </w:t>
      </w:r>
      <w:r w:rsidR="00040E34">
        <w:rPr>
          <w:lang w:val="en-US"/>
        </w:rPr>
        <w:t>6.5</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4C52BC" w:rsidRPr="00AD0178" w14:paraId="08922AF7"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F93874" w14:textId="77777777" w:rsidR="004C52BC" w:rsidRPr="00AD0178" w:rsidRDefault="004C52BC"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79D20" w14:textId="77777777" w:rsidR="004C52BC" w:rsidRDefault="004C52BC" w:rsidP="009600D7">
            <w:pPr>
              <w:pStyle w:val="TAH"/>
              <w:keepNext w:val="0"/>
              <w:rPr>
                <w:sz w:val="16"/>
              </w:rPr>
            </w:pPr>
            <w:r w:rsidRPr="00AD0178">
              <w:rPr>
                <w:sz w:val="16"/>
              </w:rPr>
              <w:t>Uplink CA configuration</w:t>
            </w:r>
            <w:r>
              <w:rPr>
                <w:sz w:val="16"/>
              </w:rPr>
              <w:t xml:space="preserve"> or </w:t>
            </w:r>
          </w:p>
          <w:p w14:paraId="4B538614" w14:textId="77777777" w:rsidR="004C52BC" w:rsidRPr="00AD0178" w:rsidRDefault="004C52BC"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E4B829C" w14:textId="77777777" w:rsidR="004C52BC" w:rsidRPr="00AD0178" w:rsidRDefault="004C52BC"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1DE703E" w14:textId="77777777" w:rsidR="004C52BC" w:rsidRPr="00AD0178" w:rsidRDefault="004C52BC"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4BEA3" w14:textId="77777777" w:rsidR="004C52BC" w:rsidRPr="00AD0178" w:rsidRDefault="004C52BC" w:rsidP="009600D7">
            <w:pPr>
              <w:pStyle w:val="TAH"/>
              <w:keepNext w:val="0"/>
              <w:rPr>
                <w:sz w:val="16"/>
              </w:rPr>
            </w:pPr>
            <w:r w:rsidRPr="00AD0178">
              <w:rPr>
                <w:sz w:val="16"/>
              </w:rPr>
              <w:t>Bandwidth combination set</w:t>
            </w:r>
          </w:p>
        </w:tc>
      </w:tr>
      <w:tr w:rsidR="004C52BC" w:rsidRPr="00AD0178" w14:paraId="144CABFC"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A86FE99" w14:textId="77777777" w:rsidR="004C52BC" w:rsidRPr="00AD0178" w:rsidRDefault="004C52BC" w:rsidP="009600D7">
            <w:pPr>
              <w:pStyle w:val="TAC"/>
              <w:rPr>
                <w:sz w:val="16"/>
                <w:lang w:val="en-US" w:eastAsia="zh-CN"/>
              </w:rPr>
            </w:pPr>
            <w:r w:rsidRPr="00D11AD4">
              <w:rPr>
                <w:sz w:val="16"/>
                <w:lang w:val="en-US" w:eastAsia="zh-CN"/>
              </w:rPr>
              <w:t>CA_n25A-n41C-n71A</w:t>
            </w:r>
          </w:p>
        </w:tc>
        <w:tc>
          <w:tcPr>
            <w:tcW w:w="0" w:type="auto"/>
            <w:tcBorders>
              <w:top w:val="single" w:sz="4" w:space="0" w:color="auto"/>
              <w:left w:val="single" w:sz="4" w:space="0" w:color="auto"/>
              <w:bottom w:val="nil"/>
              <w:right w:val="single" w:sz="4" w:space="0" w:color="auto"/>
            </w:tcBorders>
            <w:vAlign w:val="center"/>
          </w:tcPr>
          <w:p w14:paraId="57E22E9D" w14:textId="77777777" w:rsidR="004C52BC" w:rsidRPr="00B5389E" w:rsidRDefault="004C52BC" w:rsidP="009600D7">
            <w:pPr>
              <w:pStyle w:val="TAC"/>
              <w:rPr>
                <w:lang w:val="en-US"/>
              </w:rPr>
            </w:pPr>
            <w:r w:rsidRPr="00B5389E">
              <w:rPr>
                <w:lang w:val="en-US"/>
              </w:rPr>
              <w:t>CA_n25A-n41A</w:t>
            </w:r>
          </w:p>
          <w:p w14:paraId="1B23209E" w14:textId="77777777" w:rsidR="004C52BC" w:rsidRPr="006D1BB1" w:rsidRDefault="004C52BC" w:rsidP="009600D7">
            <w:pPr>
              <w:pStyle w:val="TAC"/>
              <w:rPr>
                <w:lang w:val="en-US"/>
              </w:rPr>
            </w:pPr>
            <w:r w:rsidRPr="006D1BB1">
              <w:rPr>
                <w:lang w:val="en-US"/>
              </w:rPr>
              <w:t>CA_n41A-n71A</w:t>
            </w:r>
          </w:p>
          <w:p w14:paraId="2DA7103C" w14:textId="77777777" w:rsidR="004C52BC" w:rsidRPr="00B5389E" w:rsidRDefault="004C52BC" w:rsidP="009600D7">
            <w:pPr>
              <w:pStyle w:val="TAC"/>
              <w:rPr>
                <w:szCs w:val="18"/>
                <w:lang w:val="en-US"/>
              </w:rPr>
            </w:pPr>
            <w:r w:rsidRPr="00B5389E">
              <w:rPr>
                <w:lang w:val="en-US"/>
              </w:rPr>
              <w:t>CA_n25A-n71A</w:t>
            </w:r>
          </w:p>
          <w:p w14:paraId="7D26A888" w14:textId="77777777" w:rsidR="004C52BC" w:rsidRPr="006D1BB1" w:rsidRDefault="004C52BC" w:rsidP="009600D7">
            <w:pPr>
              <w:pStyle w:val="TAC"/>
              <w:rPr>
                <w:b/>
                <w:bCs/>
                <w:sz w:val="16"/>
                <w:lang w:val="en-US" w:eastAsia="zh-CN"/>
              </w:rPr>
            </w:pPr>
            <w:r w:rsidRPr="006D1BB1">
              <w:rPr>
                <w:b/>
                <w:bCs/>
                <w:szCs w:val="18"/>
                <w:lang w:val="en-US"/>
              </w:rPr>
              <w:t>CA_n41C</w:t>
            </w:r>
            <w:r w:rsidRPr="00C92F56">
              <w:rPr>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F1C6856"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0FDB79B2" w14:textId="77777777" w:rsidR="004C52BC" w:rsidRPr="00F10A93" w:rsidRDefault="004C52BC"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71D85BF5" w14:textId="77777777" w:rsidR="004C52BC" w:rsidRPr="00AD0178" w:rsidRDefault="004C52BC" w:rsidP="009600D7">
            <w:pPr>
              <w:pStyle w:val="TAC"/>
              <w:rPr>
                <w:sz w:val="16"/>
                <w:lang w:val="en-US" w:eastAsia="zh-CN"/>
              </w:rPr>
            </w:pPr>
            <w:r>
              <w:rPr>
                <w:lang w:val="en-US" w:eastAsia="zh-CN"/>
              </w:rPr>
              <w:t>4 and 5</w:t>
            </w:r>
          </w:p>
        </w:tc>
      </w:tr>
      <w:tr w:rsidR="004C52BC" w:rsidRPr="00AD0178" w14:paraId="3FF3C00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C6E9E43"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ABA67A1"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26458E"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3475005" w14:textId="77777777" w:rsidR="004C52BC" w:rsidRPr="00F10A93" w:rsidRDefault="004C52BC" w:rsidP="009600D7">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41D5BE56" w14:textId="77777777" w:rsidR="004C52BC" w:rsidRPr="00AD0178" w:rsidRDefault="004C52BC" w:rsidP="009600D7">
            <w:pPr>
              <w:pStyle w:val="TAC"/>
              <w:rPr>
                <w:sz w:val="16"/>
                <w:lang w:val="en-US" w:eastAsia="zh-CN"/>
              </w:rPr>
            </w:pPr>
          </w:p>
        </w:tc>
      </w:tr>
      <w:tr w:rsidR="004C52BC" w:rsidRPr="00AD0178" w14:paraId="58B85EF6"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519F39B"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FA343D8"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6E9AB2"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3F3187B7" w14:textId="77777777" w:rsidR="004C52BC" w:rsidRPr="00F10A93" w:rsidRDefault="004C52BC" w:rsidP="009600D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6A304448" w14:textId="77777777" w:rsidR="004C52BC" w:rsidRPr="00AD0178" w:rsidRDefault="004C52BC" w:rsidP="009600D7">
            <w:pPr>
              <w:pStyle w:val="TAC"/>
              <w:rPr>
                <w:sz w:val="16"/>
                <w:lang w:val="en-US" w:eastAsia="zh-CN"/>
              </w:rPr>
            </w:pPr>
          </w:p>
        </w:tc>
      </w:tr>
      <w:tr w:rsidR="004C52BC" w:rsidRPr="00AD0178" w14:paraId="446C4E70" w14:textId="77777777" w:rsidTr="009600D7">
        <w:trPr>
          <w:trHeight w:val="572"/>
          <w:jc w:val="center"/>
        </w:trPr>
        <w:tc>
          <w:tcPr>
            <w:tcW w:w="0" w:type="auto"/>
            <w:gridSpan w:val="5"/>
            <w:tcBorders>
              <w:left w:val="single" w:sz="4" w:space="0" w:color="auto"/>
              <w:right w:val="single" w:sz="4" w:space="0" w:color="auto"/>
            </w:tcBorders>
            <w:vAlign w:val="center"/>
          </w:tcPr>
          <w:p w14:paraId="341FF748" w14:textId="77777777" w:rsidR="004C52BC" w:rsidRPr="00DF66D8" w:rsidRDefault="004C52BC"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95E5EEC" w14:textId="77777777" w:rsidR="004C52BC" w:rsidRPr="00AD0178" w:rsidRDefault="004C52BC"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A09FC34" w14:textId="77777777" w:rsidR="004C52BC" w:rsidRPr="00BB7C76" w:rsidRDefault="004C52BC" w:rsidP="004C52BC">
      <w:pPr>
        <w:rPr>
          <w:sz w:val="18"/>
          <w:lang w:val="x-none" w:eastAsia="zh-CN"/>
        </w:rPr>
      </w:pPr>
    </w:p>
    <w:p w14:paraId="3C1CFE61" w14:textId="6931FD55" w:rsidR="004C52BC" w:rsidRPr="001043CD" w:rsidRDefault="00040E34" w:rsidP="004C52BC">
      <w:pPr>
        <w:pStyle w:val="Heading3"/>
        <w:rPr>
          <w:rFonts w:cs="Arial"/>
          <w:szCs w:val="28"/>
          <w:lang w:val="en-US" w:eastAsia="zh-CN"/>
        </w:rPr>
      </w:pPr>
      <w:bookmarkStart w:id="2238" w:name="_Toc120537656"/>
      <w:bookmarkStart w:id="2239" w:name="_Toc136331161"/>
      <w:r>
        <w:rPr>
          <w:rFonts w:cs="Arial"/>
          <w:lang w:eastAsia="zh-CN"/>
        </w:rPr>
        <w:t>6.5</w:t>
      </w:r>
      <w:r w:rsidR="004C52BC" w:rsidRPr="001043CD">
        <w:rPr>
          <w:rFonts w:cs="Arial"/>
          <w:lang w:eastAsia="zh-CN"/>
        </w:rPr>
        <w:t>.</w:t>
      </w:r>
      <w:r w:rsidR="004C52BC" w:rsidRPr="001043CD">
        <w:rPr>
          <w:rFonts w:cs="Arial" w:hint="eastAsia"/>
          <w:lang w:eastAsia="zh-CN"/>
        </w:rPr>
        <w:t>2</w:t>
      </w:r>
      <w:r w:rsidR="004C52BC" w:rsidRPr="001043CD">
        <w:rPr>
          <w:rFonts w:cs="Arial"/>
          <w:lang w:eastAsia="zh-CN"/>
        </w:rPr>
        <w:tab/>
      </w:r>
      <w:r w:rsidR="004C52BC" w:rsidRPr="001043CD">
        <w:rPr>
          <w:rFonts w:cs="Arial"/>
          <w:szCs w:val="28"/>
          <w:lang w:val="en-US" w:eastAsia="zh-CN"/>
        </w:rPr>
        <w:t>Maximum output power</w:t>
      </w:r>
      <w:bookmarkEnd w:id="2238"/>
      <w:bookmarkEnd w:id="2239"/>
    </w:p>
    <w:p w14:paraId="3F579E83" w14:textId="31806FEC" w:rsidR="004C52BC" w:rsidRDefault="004C52BC" w:rsidP="004C52BC">
      <w:pPr>
        <w:pStyle w:val="TH"/>
        <w:rPr>
          <w:lang w:eastAsia="zh-CN"/>
        </w:rPr>
      </w:pPr>
      <w:r>
        <w:t xml:space="preserve">Table </w:t>
      </w:r>
      <w:r w:rsidR="00040E34">
        <w:t>6.5</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52BC" w:rsidRPr="00530DFD" w14:paraId="11B8F56D" w14:textId="77777777" w:rsidTr="009600D7">
        <w:trPr>
          <w:trHeight w:val="383"/>
          <w:jc w:val="center"/>
        </w:trPr>
        <w:tc>
          <w:tcPr>
            <w:tcW w:w="1679" w:type="dxa"/>
          </w:tcPr>
          <w:p w14:paraId="1F68E82D" w14:textId="77777777" w:rsidR="004C52BC" w:rsidRPr="00EC6D89" w:rsidRDefault="004C52BC"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69FBEFF"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p>
        </w:tc>
        <w:tc>
          <w:tcPr>
            <w:tcW w:w="1641" w:type="dxa"/>
            <w:shd w:val="clear" w:color="auto" w:fill="auto"/>
          </w:tcPr>
          <w:p w14:paraId="096EFC68"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1D5C500"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00F352B7"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C52BC" w:rsidRPr="00530DFD" w14:paraId="55DCEF79" w14:textId="77777777" w:rsidTr="009600D7">
        <w:trPr>
          <w:trHeight w:val="192"/>
          <w:jc w:val="center"/>
        </w:trPr>
        <w:tc>
          <w:tcPr>
            <w:tcW w:w="1679" w:type="dxa"/>
            <w:vMerge w:val="restart"/>
            <w:vAlign w:val="center"/>
          </w:tcPr>
          <w:p w14:paraId="7FAC10E2" w14:textId="77777777" w:rsidR="004C52BC" w:rsidRPr="00B0188E" w:rsidRDefault="004C52BC" w:rsidP="009600D7">
            <w:pPr>
              <w:pStyle w:val="TAC"/>
              <w:rPr>
                <w:lang w:eastAsia="zh-CN"/>
              </w:rPr>
            </w:pPr>
            <w:r w:rsidRPr="008251C4">
              <w:rPr>
                <w:rFonts w:hint="eastAsia"/>
              </w:rPr>
              <w:t>CA_n</w:t>
            </w:r>
            <w:r>
              <w:t>41C</w:t>
            </w:r>
          </w:p>
        </w:tc>
        <w:tc>
          <w:tcPr>
            <w:tcW w:w="2045" w:type="dxa"/>
            <w:shd w:val="clear" w:color="auto" w:fill="auto"/>
          </w:tcPr>
          <w:p w14:paraId="0710A752" w14:textId="77777777" w:rsidR="004C52BC" w:rsidRPr="005B1369" w:rsidRDefault="004C52BC" w:rsidP="009600D7">
            <w:pPr>
              <w:pStyle w:val="TAC"/>
            </w:pPr>
            <w:r w:rsidRPr="005B1369">
              <w:t>Case a</w:t>
            </w:r>
          </w:p>
        </w:tc>
        <w:tc>
          <w:tcPr>
            <w:tcW w:w="1641" w:type="dxa"/>
            <w:shd w:val="clear" w:color="auto" w:fill="auto"/>
          </w:tcPr>
          <w:p w14:paraId="24EFAC2A" w14:textId="77777777" w:rsidR="004C52BC" w:rsidRPr="005B1369" w:rsidRDefault="004C52BC" w:rsidP="009600D7">
            <w:pPr>
              <w:pStyle w:val="TAC"/>
            </w:pPr>
            <w:r w:rsidRPr="005B1369">
              <w:t>26dBm</w:t>
            </w:r>
          </w:p>
        </w:tc>
        <w:tc>
          <w:tcPr>
            <w:tcW w:w="1681" w:type="dxa"/>
            <w:shd w:val="clear" w:color="auto" w:fill="auto"/>
          </w:tcPr>
          <w:p w14:paraId="19AC83A7" w14:textId="77777777" w:rsidR="004C52BC" w:rsidRPr="005B1369" w:rsidRDefault="004C52BC" w:rsidP="009600D7">
            <w:pPr>
              <w:pStyle w:val="TAC"/>
            </w:pPr>
            <w:r w:rsidRPr="005B1369">
              <w:t>23dBm</w:t>
            </w:r>
          </w:p>
        </w:tc>
        <w:tc>
          <w:tcPr>
            <w:tcW w:w="1660" w:type="dxa"/>
            <w:shd w:val="clear" w:color="auto" w:fill="auto"/>
          </w:tcPr>
          <w:p w14:paraId="0A436095" w14:textId="77777777" w:rsidR="004C52BC" w:rsidRPr="005B1369" w:rsidRDefault="004C52BC" w:rsidP="009600D7">
            <w:pPr>
              <w:pStyle w:val="TAC"/>
            </w:pPr>
            <w:r w:rsidRPr="005B1369">
              <w:t>23dBm</w:t>
            </w:r>
          </w:p>
        </w:tc>
      </w:tr>
      <w:tr w:rsidR="004C52BC" w:rsidRPr="00530DFD" w14:paraId="5D9D6699" w14:textId="77777777" w:rsidTr="009600D7">
        <w:trPr>
          <w:trHeight w:val="192"/>
          <w:jc w:val="center"/>
        </w:trPr>
        <w:tc>
          <w:tcPr>
            <w:tcW w:w="1679" w:type="dxa"/>
            <w:vMerge/>
          </w:tcPr>
          <w:p w14:paraId="17DBC967"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65CA4317" w14:textId="77777777" w:rsidR="004C52BC" w:rsidRPr="005B1369" w:rsidRDefault="004C52BC" w:rsidP="009600D7">
            <w:pPr>
              <w:pStyle w:val="TAC"/>
            </w:pPr>
            <w:r>
              <w:t>Case b</w:t>
            </w:r>
          </w:p>
        </w:tc>
        <w:tc>
          <w:tcPr>
            <w:tcW w:w="1641" w:type="dxa"/>
            <w:shd w:val="clear" w:color="auto" w:fill="auto"/>
          </w:tcPr>
          <w:p w14:paraId="1B7CBEEC" w14:textId="77777777" w:rsidR="004C52BC" w:rsidRPr="005B1369" w:rsidRDefault="004C52BC" w:rsidP="009600D7">
            <w:pPr>
              <w:pStyle w:val="TAC"/>
            </w:pPr>
            <w:r w:rsidRPr="005B1369">
              <w:t>26dBm</w:t>
            </w:r>
          </w:p>
        </w:tc>
        <w:tc>
          <w:tcPr>
            <w:tcW w:w="1681" w:type="dxa"/>
            <w:shd w:val="clear" w:color="auto" w:fill="auto"/>
          </w:tcPr>
          <w:p w14:paraId="1BB516FD" w14:textId="77777777" w:rsidR="004C52BC" w:rsidRPr="005B1369" w:rsidRDefault="004C52BC" w:rsidP="009600D7">
            <w:pPr>
              <w:pStyle w:val="TAC"/>
            </w:pPr>
            <w:r w:rsidRPr="005B1369">
              <w:t>2</w:t>
            </w:r>
            <w:r>
              <w:t>3</w:t>
            </w:r>
            <w:r w:rsidRPr="005B1369">
              <w:t>dBm</w:t>
            </w:r>
          </w:p>
        </w:tc>
        <w:tc>
          <w:tcPr>
            <w:tcW w:w="1660" w:type="dxa"/>
            <w:shd w:val="clear" w:color="auto" w:fill="auto"/>
          </w:tcPr>
          <w:p w14:paraId="0D3FA4AE" w14:textId="77777777" w:rsidR="004C52BC" w:rsidRPr="005B1369" w:rsidRDefault="004C52BC" w:rsidP="009600D7">
            <w:pPr>
              <w:pStyle w:val="TAC"/>
            </w:pPr>
            <w:r w:rsidRPr="005B1369">
              <w:t>2</w:t>
            </w:r>
            <w:r>
              <w:t>6</w:t>
            </w:r>
            <w:r w:rsidRPr="005B1369">
              <w:t>dBm</w:t>
            </w:r>
          </w:p>
        </w:tc>
      </w:tr>
      <w:tr w:rsidR="004C52BC" w:rsidRPr="00530DFD" w14:paraId="79333BFD" w14:textId="77777777" w:rsidTr="009600D7">
        <w:trPr>
          <w:trHeight w:val="192"/>
          <w:jc w:val="center"/>
        </w:trPr>
        <w:tc>
          <w:tcPr>
            <w:tcW w:w="1679" w:type="dxa"/>
            <w:vMerge/>
          </w:tcPr>
          <w:p w14:paraId="7A75EF0B"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196075AE" w14:textId="77777777" w:rsidR="004C52BC" w:rsidRPr="005B1369" w:rsidRDefault="004C52BC" w:rsidP="009600D7">
            <w:pPr>
              <w:pStyle w:val="TAC"/>
            </w:pPr>
            <w:r w:rsidRPr="005B1369">
              <w:t xml:space="preserve">Case </w:t>
            </w:r>
            <w:r>
              <w:t>c</w:t>
            </w:r>
          </w:p>
        </w:tc>
        <w:tc>
          <w:tcPr>
            <w:tcW w:w="1641" w:type="dxa"/>
            <w:shd w:val="clear" w:color="auto" w:fill="auto"/>
          </w:tcPr>
          <w:p w14:paraId="248F5148" w14:textId="77777777" w:rsidR="004C52BC" w:rsidRPr="005B1369" w:rsidRDefault="004C52BC" w:rsidP="009600D7">
            <w:pPr>
              <w:pStyle w:val="TAC"/>
            </w:pPr>
            <w:r w:rsidRPr="005B1369">
              <w:t>26dBm</w:t>
            </w:r>
          </w:p>
        </w:tc>
        <w:tc>
          <w:tcPr>
            <w:tcW w:w="1681" w:type="dxa"/>
            <w:shd w:val="clear" w:color="auto" w:fill="auto"/>
          </w:tcPr>
          <w:p w14:paraId="292DEC0F" w14:textId="77777777" w:rsidR="004C52BC" w:rsidRPr="005B1369" w:rsidRDefault="004C52BC" w:rsidP="009600D7">
            <w:pPr>
              <w:pStyle w:val="TAC"/>
            </w:pPr>
            <w:r w:rsidRPr="005B1369">
              <w:t>2</w:t>
            </w:r>
            <w:r>
              <w:t>6</w:t>
            </w:r>
            <w:r w:rsidRPr="005B1369">
              <w:t>dBm</w:t>
            </w:r>
          </w:p>
        </w:tc>
        <w:tc>
          <w:tcPr>
            <w:tcW w:w="1660" w:type="dxa"/>
            <w:shd w:val="clear" w:color="auto" w:fill="auto"/>
          </w:tcPr>
          <w:p w14:paraId="61C5B811" w14:textId="77777777" w:rsidR="004C52BC" w:rsidRPr="005B1369" w:rsidRDefault="004C52BC" w:rsidP="009600D7">
            <w:pPr>
              <w:pStyle w:val="TAC"/>
            </w:pPr>
            <w:r w:rsidRPr="005B1369">
              <w:t>2</w:t>
            </w:r>
            <w:r>
              <w:t>3</w:t>
            </w:r>
            <w:r w:rsidRPr="005B1369">
              <w:t>dBm</w:t>
            </w:r>
          </w:p>
        </w:tc>
      </w:tr>
      <w:tr w:rsidR="004C52BC" w:rsidRPr="00530DFD" w14:paraId="17BBE9D6" w14:textId="77777777" w:rsidTr="009600D7">
        <w:trPr>
          <w:trHeight w:val="192"/>
          <w:jc w:val="center"/>
        </w:trPr>
        <w:tc>
          <w:tcPr>
            <w:tcW w:w="1679" w:type="dxa"/>
            <w:vMerge/>
          </w:tcPr>
          <w:p w14:paraId="3D91549E"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0B68070C" w14:textId="77777777" w:rsidR="004C52BC" w:rsidRPr="005B1369" w:rsidRDefault="004C52BC" w:rsidP="009600D7">
            <w:pPr>
              <w:pStyle w:val="TAC"/>
            </w:pPr>
            <w:r w:rsidRPr="005B1369">
              <w:t xml:space="preserve">Case </w:t>
            </w:r>
            <w:r>
              <w:t>d</w:t>
            </w:r>
          </w:p>
        </w:tc>
        <w:tc>
          <w:tcPr>
            <w:tcW w:w="1641" w:type="dxa"/>
            <w:shd w:val="clear" w:color="auto" w:fill="auto"/>
          </w:tcPr>
          <w:p w14:paraId="30E2FC13" w14:textId="77777777" w:rsidR="004C52BC" w:rsidRPr="005B1369" w:rsidRDefault="004C52BC" w:rsidP="009600D7">
            <w:pPr>
              <w:pStyle w:val="TAC"/>
            </w:pPr>
            <w:r w:rsidRPr="005B1369">
              <w:t>26dBm</w:t>
            </w:r>
          </w:p>
        </w:tc>
        <w:tc>
          <w:tcPr>
            <w:tcW w:w="1681" w:type="dxa"/>
            <w:shd w:val="clear" w:color="auto" w:fill="auto"/>
          </w:tcPr>
          <w:p w14:paraId="0EED3EE5" w14:textId="77777777" w:rsidR="004C52BC" w:rsidRPr="005B1369" w:rsidRDefault="004C52BC" w:rsidP="009600D7">
            <w:pPr>
              <w:pStyle w:val="TAC"/>
            </w:pPr>
            <w:r w:rsidRPr="005B1369">
              <w:t>2</w:t>
            </w:r>
            <w:r>
              <w:t>6</w:t>
            </w:r>
            <w:r w:rsidRPr="005B1369">
              <w:t>dBm</w:t>
            </w:r>
          </w:p>
        </w:tc>
        <w:tc>
          <w:tcPr>
            <w:tcW w:w="1660" w:type="dxa"/>
            <w:shd w:val="clear" w:color="auto" w:fill="auto"/>
          </w:tcPr>
          <w:p w14:paraId="3E929070" w14:textId="77777777" w:rsidR="004C52BC" w:rsidRPr="005B1369" w:rsidRDefault="004C52BC" w:rsidP="009600D7">
            <w:pPr>
              <w:pStyle w:val="TAC"/>
            </w:pPr>
            <w:r w:rsidRPr="005B1369">
              <w:t>2</w:t>
            </w:r>
            <w:r>
              <w:t>6</w:t>
            </w:r>
            <w:r w:rsidRPr="005B1369">
              <w:t>dBm</w:t>
            </w:r>
          </w:p>
        </w:tc>
      </w:tr>
    </w:tbl>
    <w:p w14:paraId="1F0685B8" w14:textId="77777777" w:rsidR="004C52BC" w:rsidRPr="00B0188E" w:rsidRDefault="004C52BC" w:rsidP="00A27803">
      <w:pPr>
        <w:rPr>
          <w:lang w:eastAsia="zh-CN"/>
        </w:rPr>
      </w:pPr>
    </w:p>
    <w:p w14:paraId="5844A88D" w14:textId="17282A36" w:rsidR="004C52BC" w:rsidRPr="00FD4F24" w:rsidRDefault="00040E34" w:rsidP="004C52BC">
      <w:pPr>
        <w:pStyle w:val="Heading3"/>
        <w:rPr>
          <w:lang w:eastAsia="zh-CN"/>
        </w:rPr>
      </w:pPr>
      <w:bookmarkStart w:id="2240" w:name="_Toc120537657"/>
      <w:bookmarkStart w:id="2241" w:name="_Toc136331162"/>
      <w:r>
        <w:t>6.5</w:t>
      </w:r>
      <w:r w:rsidR="004C52BC" w:rsidRPr="001043CD">
        <w:t>.</w:t>
      </w:r>
      <w:r w:rsidR="004C52BC" w:rsidRPr="001043CD">
        <w:rPr>
          <w:rFonts w:hint="eastAsia"/>
          <w:lang w:eastAsia="zh-CN"/>
        </w:rPr>
        <w:t>3</w:t>
      </w:r>
      <w:r w:rsidR="004C52BC" w:rsidRPr="001043CD">
        <w:rPr>
          <w:rFonts w:ascii="Courier New" w:hAnsi="Courier New"/>
          <w:sz w:val="22"/>
          <w:szCs w:val="22"/>
          <w:lang w:eastAsia="sv-SE"/>
        </w:rPr>
        <w:tab/>
      </w:r>
      <w:r w:rsidR="004C52BC" w:rsidRPr="001043CD">
        <w:rPr>
          <w:rFonts w:eastAsia="MS Mincho"/>
          <w:lang w:eastAsia="ja-JP"/>
        </w:rPr>
        <w:t>REFSENS requirements</w:t>
      </w:r>
      <w:bookmarkEnd w:id="2240"/>
      <w:bookmarkEnd w:id="2241"/>
    </w:p>
    <w:p w14:paraId="5D0318B7" w14:textId="2DDA4E63" w:rsidR="004C52BC" w:rsidRDefault="00040E34" w:rsidP="004C52BC">
      <w:pPr>
        <w:pStyle w:val="Heading4"/>
        <w:rPr>
          <w:lang w:eastAsia="zh-CN"/>
        </w:rPr>
      </w:pPr>
      <w:bookmarkStart w:id="2242" w:name="_Toc120537658"/>
      <w:bookmarkStart w:id="2243" w:name="_Toc136331163"/>
      <w:r>
        <w:t>6.5</w:t>
      </w:r>
      <w:r w:rsidR="004C52BC" w:rsidRPr="001043CD">
        <w:t>.3</w:t>
      </w:r>
      <w:r w:rsidR="004C52BC">
        <w:rPr>
          <w:rFonts w:hint="eastAsia"/>
          <w:lang w:eastAsia="zh-CN"/>
        </w:rPr>
        <w:t>.1</w:t>
      </w:r>
      <w:r w:rsidR="004C52BC">
        <w:rPr>
          <w:rFonts w:hint="eastAsia"/>
          <w:lang w:eastAsia="zh-CN"/>
        </w:rPr>
        <w:tab/>
        <w:t xml:space="preserve">Power class 2 </w:t>
      </w:r>
      <w:r w:rsidR="004C52BC">
        <w:rPr>
          <w:lang w:eastAsia="zh-CN"/>
        </w:rPr>
        <w:t>c</w:t>
      </w:r>
      <w:r w:rsidR="004C52BC">
        <w:rPr>
          <w:rFonts w:hint="eastAsia"/>
          <w:lang w:eastAsia="zh-CN"/>
        </w:rPr>
        <w:t>ase</w:t>
      </w:r>
      <w:r w:rsidR="004C52BC">
        <w:rPr>
          <w:lang w:eastAsia="zh-CN"/>
        </w:rPr>
        <w:t xml:space="preserve"> a, case b, case c, case c</w:t>
      </w:r>
      <w:bookmarkEnd w:id="2242"/>
      <w:bookmarkEnd w:id="2243"/>
    </w:p>
    <w:p w14:paraId="5AD8091C" w14:textId="77777777" w:rsidR="004C52BC" w:rsidRDefault="004C52BC" w:rsidP="004C52BC">
      <w:pPr>
        <w:rPr>
          <w:lang w:eastAsia="zh-CN"/>
        </w:rPr>
      </w:pPr>
      <w:r>
        <w:rPr>
          <w:lang w:eastAsia="zh-CN"/>
        </w:rPr>
        <w:t xml:space="preserve">Any MSD for UL CA_n41C PC2 is handled in the 2 band DL </w:t>
      </w:r>
      <w:proofErr w:type="spellStart"/>
      <w:r>
        <w:rPr>
          <w:lang w:eastAsia="zh-CN"/>
        </w:rPr>
        <w:t>fallbacks</w:t>
      </w:r>
      <w:proofErr w:type="spellEnd"/>
      <w:r>
        <w:rPr>
          <w:lang w:eastAsia="zh-CN"/>
        </w:rPr>
        <w:t xml:space="preserve">. </w:t>
      </w:r>
    </w:p>
    <w:p w14:paraId="2CE24ED7" w14:textId="0A851DD8" w:rsidR="004C52BC" w:rsidRPr="00EA2075" w:rsidRDefault="00040E34" w:rsidP="004C52BC">
      <w:pPr>
        <w:pStyle w:val="Heading3"/>
        <w:rPr>
          <w:rFonts w:eastAsia="MS Mincho"/>
          <w:lang w:eastAsia="ja-JP"/>
        </w:rPr>
      </w:pPr>
      <w:bookmarkStart w:id="2244" w:name="_Toc120537659"/>
      <w:bookmarkStart w:id="2245" w:name="_Toc136331164"/>
      <w:r>
        <w:rPr>
          <w:rFonts w:eastAsia="MS Mincho"/>
          <w:lang w:eastAsia="ja-JP"/>
        </w:rPr>
        <w:t>6.5</w:t>
      </w:r>
      <w:r w:rsidR="004C52BC" w:rsidRPr="00EA2075">
        <w:rPr>
          <w:rFonts w:eastAsia="MS Mincho"/>
          <w:lang w:eastAsia="ja-JP"/>
        </w:rPr>
        <w:t>.</w:t>
      </w:r>
      <w:r w:rsidR="004C52BC" w:rsidRPr="00EA2075">
        <w:rPr>
          <w:rFonts w:eastAsia="MS Mincho" w:hint="eastAsia"/>
          <w:lang w:eastAsia="ja-JP"/>
        </w:rPr>
        <w:t>4</w:t>
      </w:r>
      <w:r w:rsidR="004C52BC" w:rsidRPr="00EA2075">
        <w:rPr>
          <w:rFonts w:eastAsia="MS Mincho"/>
          <w:lang w:eastAsia="ja-JP"/>
        </w:rPr>
        <w:tab/>
      </w:r>
      <w:r w:rsidR="004C52BC">
        <w:rPr>
          <w:rFonts w:eastAsia="MS Mincho"/>
          <w:lang w:eastAsia="ja-JP"/>
        </w:rPr>
        <w:t>Void</w:t>
      </w:r>
      <w:bookmarkEnd w:id="2244"/>
      <w:bookmarkEnd w:id="2245"/>
    </w:p>
    <w:p w14:paraId="3ABB3D90" w14:textId="0DB98CF1" w:rsidR="009600D7" w:rsidRPr="004D3578" w:rsidRDefault="009600D7" w:rsidP="009600D7">
      <w:pPr>
        <w:pStyle w:val="Heading2"/>
        <w:rPr>
          <w:lang w:eastAsia="zh-CN"/>
        </w:rPr>
      </w:pPr>
      <w:bookmarkStart w:id="2246" w:name="_Toc120537660"/>
      <w:bookmarkStart w:id="2247" w:name="_Toc136331165"/>
      <w:r>
        <w:t>6.6</w:t>
      </w:r>
      <w:r w:rsidRPr="004D3578">
        <w:tab/>
      </w:r>
      <w:r>
        <w:t xml:space="preserve">DL </w:t>
      </w:r>
      <w:r>
        <w:rPr>
          <w:lang w:eastAsia="zh-CN"/>
        </w:rPr>
        <w:t xml:space="preserve">CA_n25-n41-n77, UL </w:t>
      </w:r>
      <w:r w:rsidRPr="000C46C1">
        <w:rPr>
          <w:lang w:eastAsia="zh-CN"/>
        </w:rPr>
        <w:t>CA_n25</w:t>
      </w:r>
      <w:r>
        <w:rPr>
          <w:lang w:eastAsia="zh-CN"/>
        </w:rPr>
        <w:t>A</w:t>
      </w:r>
      <w:r w:rsidRPr="000C46C1">
        <w:rPr>
          <w:lang w:eastAsia="zh-CN"/>
        </w:rPr>
        <w:t>-n41</w:t>
      </w:r>
      <w:r>
        <w:rPr>
          <w:lang w:eastAsia="zh-CN"/>
        </w:rPr>
        <w:t>A</w:t>
      </w:r>
      <w:bookmarkEnd w:id="2246"/>
      <w:bookmarkEnd w:id="2247"/>
    </w:p>
    <w:p w14:paraId="3C35913C" w14:textId="3DC8A1EF" w:rsidR="009600D7" w:rsidRPr="001043CD" w:rsidRDefault="009600D7" w:rsidP="009600D7">
      <w:pPr>
        <w:pStyle w:val="Heading3"/>
        <w:rPr>
          <w:rFonts w:cs="Arial"/>
          <w:szCs w:val="28"/>
          <w:lang w:eastAsia="zh-CN"/>
        </w:rPr>
      </w:pPr>
      <w:bookmarkStart w:id="2248" w:name="_Toc120537661"/>
      <w:bookmarkStart w:id="2249" w:name="_Toc136331166"/>
      <w:r>
        <w:rPr>
          <w:rFonts w:cs="Arial"/>
          <w:szCs w:val="28"/>
          <w:lang w:eastAsia="zh-CN"/>
        </w:rPr>
        <w:t>6.6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248"/>
      <w:bookmarkEnd w:id="2249"/>
    </w:p>
    <w:p w14:paraId="6E116F0E" w14:textId="3B76E21A" w:rsidR="009600D7" w:rsidRDefault="009600D7" w:rsidP="009600D7">
      <w:pPr>
        <w:pStyle w:val="TH"/>
        <w:rPr>
          <w:lang w:val="en-US"/>
        </w:rPr>
      </w:pPr>
      <w:r>
        <w:rPr>
          <w:lang w:val="en-US"/>
        </w:rPr>
        <w:t>Table 6.6</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9600D7" w:rsidRPr="00AD0178" w14:paraId="433EC1A0"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DE5822" w14:textId="77777777" w:rsidR="009600D7" w:rsidRPr="00AD0178" w:rsidRDefault="009600D7"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7E77E" w14:textId="77777777" w:rsidR="009600D7" w:rsidRDefault="009600D7" w:rsidP="009600D7">
            <w:pPr>
              <w:pStyle w:val="TAH"/>
              <w:keepNext w:val="0"/>
              <w:rPr>
                <w:sz w:val="16"/>
              </w:rPr>
            </w:pPr>
            <w:r w:rsidRPr="00AD0178">
              <w:rPr>
                <w:sz w:val="16"/>
              </w:rPr>
              <w:t>Uplink CA configuration</w:t>
            </w:r>
            <w:r>
              <w:rPr>
                <w:sz w:val="16"/>
              </w:rPr>
              <w:t xml:space="preserve"> or </w:t>
            </w:r>
          </w:p>
          <w:p w14:paraId="6CA8B020" w14:textId="77777777" w:rsidR="009600D7" w:rsidRPr="00AD0178" w:rsidRDefault="009600D7"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9B649" w14:textId="77777777" w:rsidR="009600D7" w:rsidRPr="00AD0178" w:rsidRDefault="009600D7"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E52CF55" w14:textId="77777777" w:rsidR="009600D7" w:rsidRPr="00AD0178" w:rsidRDefault="009600D7"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8CE4B" w14:textId="77777777" w:rsidR="009600D7" w:rsidRPr="00AD0178" w:rsidRDefault="009600D7" w:rsidP="009600D7">
            <w:pPr>
              <w:pStyle w:val="TAH"/>
              <w:keepNext w:val="0"/>
              <w:rPr>
                <w:sz w:val="16"/>
              </w:rPr>
            </w:pPr>
            <w:r w:rsidRPr="00AD0178">
              <w:rPr>
                <w:sz w:val="16"/>
              </w:rPr>
              <w:t>Bandwidth combination set</w:t>
            </w:r>
          </w:p>
        </w:tc>
      </w:tr>
      <w:tr w:rsidR="009600D7" w:rsidRPr="00AD0178" w14:paraId="34D5CC85"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599701AC" w14:textId="77777777" w:rsidR="009600D7" w:rsidRPr="00AD0178" w:rsidRDefault="009600D7" w:rsidP="009600D7">
            <w:pPr>
              <w:pStyle w:val="TAC"/>
              <w:rPr>
                <w:sz w:val="16"/>
                <w:lang w:val="en-US" w:eastAsia="zh-CN"/>
              </w:rPr>
            </w:pPr>
            <w:r w:rsidRPr="000E354B">
              <w:rPr>
                <w:sz w:val="16"/>
                <w:lang w:val="en-US" w:eastAsia="zh-CN"/>
              </w:rPr>
              <w:lastRenderedPageBreak/>
              <w:t>CA_n25A-n41A-n77A</w:t>
            </w:r>
          </w:p>
        </w:tc>
        <w:tc>
          <w:tcPr>
            <w:tcW w:w="0" w:type="auto"/>
            <w:tcBorders>
              <w:top w:val="single" w:sz="4" w:space="0" w:color="auto"/>
              <w:left w:val="single" w:sz="4" w:space="0" w:color="auto"/>
              <w:bottom w:val="nil"/>
              <w:right w:val="single" w:sz="4" w:space="0" w:color="auto"/>
            </w:tcBorders>
            <w:vAlign w:val="center"/>
          </w:tcPr>
          <w:p w14:paraId="11280891" w14:textId="77777777" w:rsidR="009600D7" w:rsidRPr="00E11637" w:rsidRDefault="009600D7" w:rsidP="009600D7">
            <w:pPr>
              <w:pStyle w:val="TAC"/>
              <w:rPr>
                <w:b/>
                <w:bCs/>
                <w:color w:val="FF0000"/>
                <w:szCs w:val="18"/>
                <w:vertAlign w:val="superscript"/>
                <w:lang w:val="en-US" w:eastAsia="zh-CN"/>
              </w:rPr>
            </w:pPr>
            <w:r w:rsidRPr="00EF38DA">
              <w:rPr>
                <w:b/>
                <w:bCs/>
                <w:szCs w:val="18"/>
                <w:lang w:val="en-US" w:eastAsia="zh-CN"/>
              </w:rPr>
              <w:t>CA_n25A-n41A</w:t>
            </w:r>
            <w:r>
              <w:rPr>
                <w:b/>
                <w:bCs/>
                <w:color w:val="FF0000"/>
                <w:szCs w:val="18"/>
                <w:vertAlign w:val="superscript"/>
                <w:lang w:val="en-US" w:eastAsia="zh-CN"/>
              </w:rPr>
              <w:t>7</w:t>
            </w:r>
          </w:p>
          <w:p w14:paraId="47DD576D" w14:textId="77777777" w:rsidR="009600D7" w:rsidRPr="001E32DC" w:rsidRDefault="009600D7" w:rsidP="009600D7">
            <w:pPr>
              <w:pStyle w:val="TAC"/>
              <w:rPr>
                <w:szCs w:val="18"/>
                <w:lang w:val="en-US" w:eastAsia="zh-CN"/>
              </w:rPr>
            </w:pPr>
            <w:r w:rsidRPr="001E32DC">
              <w:rPr>
                <w:szCs w:val="18"/>
                <w:lang w:val="en-US" w:eastAsia="zh-CN"/>
              </w:rPr>
              <w:t>CA_n25A-n77A</w:t>
            </w:r>
          </w:p>
          <w:p w14:paraId="116FC5A5" w14:textId="77777777" w:rsidR="009600D7" w:rsidRPr="00AD0178" w:rsidRDefault="009600D7" w:rsidP="009600D7">
            <w:pPr>
              <w:pStyle w:val="TAC"/>
              <w:rPr>
                <w:sz w:val="16"/>
                <w:lang w:val="en-US" w:eastAsia="zh-CN"/>
              </w:rPr>
            </w:pPr>
            <w:r w:rsidRPr="001E32DC">
              <w:rPr>
                <w:szCs w:val="18"/>
                <w:lang w:val="en-US" w:eastAsia="zh-CN"/>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07FE04A4"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704B5CF" w14:textId="77777777" w:rsidR="009600D7" w:rsidRPr="00F10A93" w:rsidRDefault="009600D7"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4ABFA2CF" w14:textId="77777777" w:rsidR="009600D7" w:rsidRPr="00AD0178" w:rsidRDefault="009600D7" w:rsidP="009600D7">
            <w:pPr>
              <w:pStyle w:val="TAC"/>
              <w:rPr>
                <w:sz w:val="16"/>
                <w:lang w:val="en-US" w:eastAsia="zh-CN"/>
              </w:rPr>
            </w:pPr>
            <w:r>
              <w:rPr>
                <w:lang w:val="en-US" w:eastAsia="zh-CN"/>
              </w:rPr>
              <w:t>4 and 5</w:t>
            </w:r>
          </w:p>
        </w:tc>
      </w:tr>
      <w:tr w:rsidR="009600D7" w:rsidRPr="00AD0178" w14:paraId="164F626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913E4AF"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B38C34C"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A91D84"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1DE21CE"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11C38EF1" w14:textId="77777777" w:rsidR="009600D7" w:rsidRPr="00AD0178" w:rsidRDefault="009600D7" w:rsidP="009600D7">
            <w:pPr>
              <w:pStyle w:val="TAC"/>
              <w:rPr>
                <w:sz w:val="16"/>
                <w:lang w:val="en-US" w:eastAsia="zh-CN"/>
              </w:rPr>
            </w:pPr>
          </w:p>
        </w:tc>
      </w:tr>
      <w:tr w:rsidR="009600D7" w:rsidRPr="00AD0178" w14:paraId="2C328E8F"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7E7E113B"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567F726"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814A3E"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B09F368"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7CBB02E" w14:textId="77777777" w:rsidR="009600D7" w:rsidRPr="00AD0178" w:rsidRDefault="009600D7" w:rsidP="009600D7">
            <w:pPr>
              <w:pStyle w:val="TAC"/>
              <w:rPr>
                <w:sz w:val="16"/>
                <w:lang w:val="en-US" w:eastAsia="zh-CN"/>
              </w:rPr>
            </w:pPr>
          </w:p>
        </w:tc>
      </w:tr>
      <w:tr w:rsidR="009600D7" w:rsidRPr="00AD0178" w14:paraId="14DF269A"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A93C01E" w14:textId="77777777" w:rsidR="009600D7" w:rsidRPr="00AD0178" w:rsidRDefault="009600D7" w:rsidP="009600D7">
            <w:pPr>
              <w:pStyle w:val="TAC"/>
              <w:rPr>
                <w:sz w:val="16"/>
                <w:lang w:val="en-US" w:eastAsia="zh-CN"/>
              </w:rPr>
            </w:pPr>
            <w:r w:rsidRPr="0082505C">
              <w:rPr>
                <w:sz w:val="16"/>
                <w:lang w:val="en-US" w:eastAsia="zh-CN"/>
              </w:rPr>
              <w:t>CA_n25(2A)-n41A-n77A</w:t>
            </w:r>
          </w:p>
        </w:tc>
        <w:tc>
          <w:tcPr>
            <w:tcW w:w="0" w:type="auto"/>
            <w:tcBorders>
              <w:top w:val="single" w:sz="4" w:space="0" w:color="auto"/>
              <w:left w:val="single" w:sz="4" w:space="0" w:color="auto"/>
              <w:bottom w:val="nil"/>
              <w:right w:val="single" w:sz="4" w:space="0" w:color="auto"/>
            </w:tcBorders>
            <w:vAlign w:val="center"/>
          </w:tcPr>
          <w:p w14:paraId="013E1346" w14:textId="77777777" w:rsidR="009600D7" w:rsidRPr="00EF38DA" w:rsidRDefault="009600D7" w:rsidP="009600D7">
            <w:pPr>
              <w:pStyle w:val="TAC"/>
              <w:rPr>
                <w:b/>
                <w:bCs/>
                <w:szCs w:val="18"/>
                <w:lang w:val="en-US"/>
              </w:rPr>
            </w:pPr>
            <w:r w:rsidRPr="00EF38DA">
              <w:rPr>
                <w:b/>
                <w:bCs/>
                <w:szCs w:val="18"/>
                <w:lang w:val="en-US"/>
              </w:rPr>
              <w:t>CA_n25A-n41A</w:t>
            </w:r>
            <w:r>
              <w:rPr>
                <w:b/>
                <w:bCs/>
                <w:color w:val="FF0000"/>
                <w:szCs w:val="18"/>
                <w:vertAlign w:val="superscript"/>
                <w:lang w:val="en-US" w:eastAsia="zh-CN"/>
              </w:rPr>
              <w:t>7</w:t>
            </w:r>
          </w:p>
          <w:p w14:paraId="457605C6" w14:textId="77777777" w:rsidR="009600D7" w:rsidRPr="001E32DC" w:rsidRDefault="009600D7" w:rsidP="009600D7">
            <w:pPr>
              <w:pStyle w:val="TAC"/>
              <w:rPr>
                <w:szCs w:val="18"/>
                <w:lang w:val="en-US"/>
              </w:rPr>
            </w:pPr>
            <w:r w:rsidRPr="001E32DC">
              <w:rPr>
                <w:szCs w:val="18"/>
                <w:lang w:val="en-US"/>
              </w:rPr>
              <w:t>CA_n25A-n77A</w:t>
            </w:r>
          </w:p>
          <w:p w14:paraId="5BC85040" w14:textId="77777777" w:rsidR="009600D7" w:rsidRPr="00AD0178" w:rsidRDefault="009600D7" w:rsidP="009600D7">
            <w:pPr>
              <w:pStyle w:val="TAC"/>
              <w:rPr>
                <w:sz w:val="16"/>
                <w:lang w:val="en-US" w:eastAsia="zh-CN"/>
              </w:rPr>
            </w:pPr>
            <w:r w:rsidRPr="001E32DC">
              <w:rPr>
                <w:szCs w:val="18"/>
                <w:lang w:val="en-US"/>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2EBB8BF4"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BF4EE46" w14:textId="77777777" w:rsidR="009600D7" w:rsidRPr="00F10A93" w:rsidRDefault="009600D7" w:rsidP="009600D7">
            <w:pPr>
              <w:pStyle w:val="TAC"/>
              <w:rPr>
                <w:lang w:val="en-US" w:eastAsia="zh-CN" w:bidi="ar"/>
              </w:rPr>
            </w:pPr>
            <w:r w:rsidRPr="004A4066">
              <w:rPr>
                <w:lang w:val="en-US" w:eastAsia="zh-CN" w:bidi="ar"/>
              </w:rPr>
              <w:t>CA_n</w:t>
            </w:r>
            <w:r>
              <w:rPr>
                <w:lang w:val="en-US" w:eastAsia="zh-CN" w:bidi="ar"/>
              </w:rPr>
              <w:t>25(2</w:t>
            </w:r>
            <w:proofErr w:type="gramStart"/>
            <w:r>
              <w:rPr>
                <w:lang w:val="en-US" w:eastAsia="zh-CN" w:bidi="ar"/>
              </w:rPr>
              <w:t>A)_</w:t>
            </w:r>
            <w:proofErr w:type="gramEnd"/>
            <w:r w:rsidRPr="004A4066">
              <w:rPr>
                <w:lang w:val="en-US" w:eastAsia="zh-CN" w:bidi="ar"/>
              </w:rPr>
              <w:t>BCS 4 and 5</w:t>
            </w:r>
          </w:p>
        </w:tc>
        <w:tc>
          <w:tcPr>
            <w:tcW w:w="0" w:type="auto"/>
            <w:tcBorders>
              <w:top w:val="single" w:sz="4" w:space="0" w:color="auto"/>
              <w:left w:val="single" w:sz="4" w:space="0" w:color="auto"/>
              <w:bottom w:val="nil"/>
              <w:right w:val="single" w:sz="4" w:space="0" w:color="auto"/>
            </w:tcBorders>
            <w:vAlign w:val="center"/>
          </w:tcPr>
          <w:p w14:paraId="2E65DD14" w14:textId="77777777" w:rsidR="009600D7" w:rsidRPr="00AD0178" w:rsidRDefault="009600D7" w:rsidP="009600D7">
            <w:pPr>
              <w:pStyle w:val="TAC"/>
              <w:rPr>
                <w:sz w:val="16"/>
                <w:lang w:val="en-US" w:eastAsia="zh-CN"/>
              </w:rPr>
            </w:pPr>
            <w:r>
              <w:rPr>
                <w:lang w:val="en-US" w:eastAsia="zh-CN"/>
              </w:rPr>
              <w:t>4 and 5</w:t>
            </w:r>
          </w:p>
        </w:tc>
      </w:tr>
      <w:tr w:rsidR="009600D7" w:rsidRPr="00AD0178" w14:paraId="16375627"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FD8AFB8"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6DA1483"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51CA4B"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7CA7DE1"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0E4C0A64" w14:textId="77777777" w:rsidR="009600D7" w:rsidRPr="00AD0178" w:rsidRDefault="009600D7" w:rsidP="009600D7">
            <w:pPr>
              <w:pStyle w:val="TAC"/>
              <w:rPr>
                <w:sz w:val="16"/>
                <w:lang w:val="en-US" w:eastAsia="zh-CN"/>
              </w:rPr>
            </w:pPr>
          </w:p>
        </w:tc>
      </w:tr>
      <w:tr w:rsidR="009600D7" w:rsidRPr="00AD0178" w14:paraId="546AEE5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3F0D601"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94EDB47"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3EF062"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698C547"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5DD5214A" w14:textId="77777777" w:rsidR="009600D7" w:rsidRPr="00AD0178" w:rsidRDefault="009600D7" w:rsidP="009600D7">
            <w:pPr>
              <w:pStyle w:val="TAC"/>
              <w:rPr>
                <w:sz w:val="16"/>
                <w:lang w:val="en-US" w:eastAsia="zh-CN"/>
              </w:rPr>
            </w:pPr>
          </w:p>
        </w:tc>
      </w:tr>
      <w:tr w:rsidR="009600D7" w:rsidRPr="00AD0178" w14:paraId="3BD9E9D6" w14:textId="77777777" w:rsidTr="009600D7">
        <w:trPr>
          <w:trHeight w:val="572"/>
          <w:jc w:val="center"/>
        </w:trPr>
        <w:tc>
          <w:tcPr>
            <w:tcW w:w="0" w:type="auto"/>
            <w:gridSpan w:val="5"/>
            <w:tcBorders>
              <w:left w:val="single" w:sz="4" w:space="0" w:color="auto"/>
              <w:right w:val="single" w:sz="4" w:space="0" w:color="auto"/>
            </w:tcBorders>
            <w:vAlign w:val="center"/>
          </w:tcPr>
          <w:p w14:paraId="2545A2D9" w14:textId="77777777" w:rsidR="009600D7" w:rsidRPr="00DF66D8" w:rsidRDefault="009600D7"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B851740" w14:textId="77777777" w:rsidR="009600D7" w:rsidRPr="00AD0178" w:rsidRDefault="009600D7"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31EC8CB0" w14:textId="77777777" w:rsidR="009600D7" w:rsidRPr="00BB7C76" w:rsidRDefault="009600D7" w:rsidP="009600D7">
      <w:pPr>
        <w:rPr>
          <w:sz w:val="18"/>
          <w:lang w:val="x-none" w:eastAsia="zh-CN"/>
        </w:rPr>
      </w:pPr>
    </w:p>
    <w:p w14:paraId="5ADDFC86" w14:textId="06458A08" w:rsidR="009600D7" w:rsidRPr="001043CD" w:rsidRDefault="009600D7" w:rsidP="009600D7">
      <w:pPr>
        <w:pStyle w:val="Heading3"/>
        <w:rPr>
          <w:rFonts w:cs="Arial"/>
          <w:szCs w:val="28"/>
          <w:lang w:val="en-US" w:eastAsia="zh-CN"/>
        </w:rPr>
      </w:pPr>
      <w:bookmarkStart w:id="2250" w:name="_Toc120537662"/>
      <w:bookmarkStart w:id="2251" w:name="_Toc136331167"/>
      <w:r>
        <w:rPr>
          <w:rFonts w:cs="Arial"/>
          <w:lang w:eastAsia="zh-CN"/>
        </w:rPr>
        <w:t>6.6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250"/>
      <w:bookmarkEnd w:id="2251"/>
    </w:p>
    <w:p w14:paraId="112D908D" w14:textId="774BCDBF" w:rsidR="009600D7" w:rsidRDefault="009600D7" w:rsidP="009600D7">
      <w:pPr>
        <w:pStyle w:val="TH"/>
        <w:rPr>
          <w:lang w:eastAsia="zh-CN"/>
        </w:rPr>
      </w:pPr>
      <w:r>
        <w:t>Table 6.6.</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600D7" w:rsidRPr="00530DFD" w14:paraId="49BDBCA5" w14:textId="77777777" w:rsidTr="009600D7">
        <w:trPr>
          <w:trHeight w:val="383"/>
          <w:jc w:val="center"/>
        </w:trPr>
        <w:tc>
          <w:tcPr>
            <w:tcW w:w="1679" w:type="dxa"/>
          </w:tcPr>
          <w:p w14:paraId="1C0F2BF8" w14:textId="77777777" w:rsidR="009600D7" w:rsidRPr="00EC6D89" w:rsidRDefault="009600D7"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0D168C28"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p>
        </w:tc>
        <w:tc>
          <w:tcPr>
            <w:tcW w:w="1641" w:type="dxa"/>
            <w:shd w:val="clear" w:color="auto" w:fill="auto"/>
          </w:tcPr>
          <w:p w14:paraId="350BA3D0"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A982EC4"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B46E4A0"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600D7" w:rsidRPr="00530DFD" w14:paraId="418349FF" w14:textId="77777777" w:rsidTr="009600D7">
        <w:trPr>
          <w:trHeight w:val="192"/>
          <w:jc w:val="center"/>
        </w:trPr>
        <w:tc>
          <w:tcPr>
            <w:tcW w:w="1679" w:type="dxa"/>
            <w:vMerge w:val="restart"/>
            <w:vAlign w:val="center"/>
          </w:tcPr>
          <w:p w14:paraId="0EFADCB6" w14:textId="77777777" w:rsidR="009600D7" w:rsidRPr="00B0188E" w:rsidRDefault="009600D7" w:rsidP="009600D7">
            <w:pPr>
              <w:pStyle w:val="TAC"/>
              <w:rPr>
                <w:lang w:eastAsia="zh-CN"/>
              </w:rPr>
            </w:pPr>
            <w:r w:rsidRPr="008251C4">
              <w:rPr>
                <w:rFonts w:hint="eastAsia"/>
              </w:rPr>
              <w:t>CA_n</w:t>
            </w:r>
            <w:r>
              <w:t>25A</w:t>
            </w:r>
            <w:r w:rsidRPr="008251C4">
              <w:rPr>
                <w:rFonts w:hint="eastAsia"/>
              </w:rPr>
              <w:t>-n</w:t>
            </w:r>
            <w:r>
              <w:t>41A</w:t>
            </w:r>
          </w:p>
        </w:tc>
        <w:tc>
          <w:tcPr>
            <w:tcW w:w="2045" w:type="dxa"/>
            <w:shd w:val="clear" w:color="auto" w:fill="auto"/>
          </w:tcPr>
          <w:p w14:paraId="48F1F2A1" w14:textId="77777777" w:rsidR="009600D7" w:rsidRPr="005B1369" w:rsidRDefault="009600D7" w:rsidP="009600D7">
            <w:pPr>
              <w:pStyle w:val="TAC"/>
            </w:pPr>
            <w:r w:rsidRPr="005B1369">
              <w:t>Case a</w:t>
            </w:r>
          </w:p>
        </w:tc>
        <w:tc>
          <w:tcPr>
            <w:tcW w:w="1641" w:type="dxa"/>
            <w:shd w:val="clear" w:color="auto" w:fill="auto"/>
          </w:tcPr>
          <w:p w14:paraId="04F5F364" w14:textId="77777777" w:rsidR="009600D7" w:rsidRPr="005B1369" w:rsidRDefault="009600D7" w:rsidP="009600D7">
            <w:pPr>
              <w:pStyle w:val="TAC"/>
            </w:pPr>
            <w:r w:rsidRPr="005B1369">
              <w:t>26dBm</w:t>
            </w:r>
          </w:p>
        </w:tc>
        <w:tc>
          <w:tcPr>
            <w:tcW w:w="1681" w:type="dxa"/>
            <w:shd w:val="clear" w:color="auto" w:fill="auto"/>
          </w:tcPr>
          <w:p w14:paraId="6A870231" w14:textId="77777777" w:rsidR="009600D7" w:rsidRPr="005B1369" w:rsidRDefault="009600D7" w:rsidP="009600D7">
            <w:pPr>
              <w:pStyle w:val="TAC"/>
            </w:pPr>
            <w:r w:rsidRPr="005B1369">
              <w:t>23dBm</w:t>
            </w:r>
          </w:p>
        </w:tc>
        <w:tc>
          <w:tcPr>
            <w:tcW w:w="1660" w:type="dxa"/>
            <w:shd w:val="clear" w:color="auto" w:fill="auto"/>
          </w:tcPr>
          <w:p w14:paraId="586BFAD9" w14:textId="77777777" w:rsidR="009600D7" w:rsidRPr="005B1369" w:rsidRDefault="009600D7" w:rsidP="009600D7">
            <w:pPr>
              <w:pStyle w:val="TAC"/>
            </w:pPr>
            <w:r w:rsidRPr="005B1369">
              <w:t>23dBm</w:t>
            </w:r>
          </w:p>
        </w:tc>
      </w:tr>
      <w:tr w:rsidR="009600D7" w:rsidRPr="00530DFD" w14:paraId="03F03D41" w14:textId="77777777" w:rsidTr="009600D7">
        <w:trPr>
          <w:trHeight w:val="192"/>
          <w:jc w:val="center"/>
        </w:trPr>
        <w:tc>
          <w:tcPr>
            <w:tcW w:w="1679" w:type="dxa"/>
            <w:vMerge/>
          </w:tcPr>
          <w:p w14:paraId="64BA9C71"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66108EF6" w14:textId="77777777" w:rsidR="009600D7" w:rsidRPr="005B1369" w:rsidRDefault="009600D7" w:rsidP="009600D7">
            <w:pPr>
              <w:pStyle w:val="TAC"/>
            </w:pPr>
            <w:r w:rsidRPr="005B1369">
              <w:t>Case b</w:t>
            </w:r>
          </w:p>
        </w:tc>
        <w:tc>
          <w:tcPr>
            <w:tcW w:w="1641" w:type="dxa"/>
            <w:shd w:val="clear" w:color="auto" w:fill="auto"/>
          </w:tcPr>
          <w:p w14:paraId="2449737F" w14:textId="77777777" w:rsidR="009600D7" w:rsidRPr="005B1369" w:rsidRDefault="009600D7" w:rsidP="009600D7">
            <w:pPr>
              <w:pStyle w:val="TAC"/>
            </w:pPr>
            <w:r w:rsidRPr="005B1369">
              <w:t>26dBm</w:t>
            </w:r>
          </w:p>
        </w:tc>
        <w:tc>
          <w:tcPr>
            <w:tcW w:w="1681" w:type="dxa"/>
            <w:shd w:val="clear" w:color="auto" w:fill="auto"/>
          </w:tcPr>
          <w:p w14:paraId="30E099D7" w14:textId="77777777" w:rsidR="009600D7" w:rsidRPr="005B1369" w:rsidRDefault="009600D7" w:rsidP="009600D7">
            <w:pPr>
              <w:pStyle w:val="TAC"/>
            </w:pPr>
            <w:r w:rsidRPr="005B1369">
              <w:t>23dBm</w:t>
            </w:r>
          </w:p>
        </w:tc>
        <w:tc>
          <w:tcPr>
            <w:tcW w:w="1660" w:type="dxa"/>
            <w:shd w:val="clear" w:color="auto" w:fill="auto"/>
          </w:tcPr>
          <w:p w14:paraId="337AAA9E" w14:textId="77777777" w:rsidR="009600D7" w:rsidRPr="005B1369" w:rsidRDefault="009600D7" w:rsidP="009600D7">
            <w:pPr>
              <w:pStyle w:val="TAC"/>
            </w:pPr>
            <w:r w:rsidRPr="005B1369">
              <w:t>26dBm</w:t>
            </w:r>
          </w:p>
        </w:tc>
      </w:tr>
    </w:tbl>
    <w:p w14:paraId="326A8F86" w14:textId="77777777" w:rsidR="009600D7" w:rsidRPr="00B0188E" w:rsidRDefault="009600D7" w:rsidP="00F40E68">
      <w:pPr>
        <w:rPr>
          <w:lang w:eastAsia="zh-CN"/>
        </w:rPr>
      </w:pPr>
    </w:p>
    <w:p w14:paraId="3D10E843" w14:textId="6A8371A6" w:rsidR="009600D7" w:rsidRPr="00FD4F24" w:rsidRDefault="009600D7" w:rsidP="009600D7">
      <w:pPr>
        <w:pStyle w:val="Heading3"/>
        <w:rPr>
          <w:lang w:eastAsia="zh-CN"/>
        </w:rPr>
      </w:pPr>
      <w:bookmarkStart w:id="2252" w:name="_Toc120537663"/>
      <w:bookmarkStart w:id="2253" w:name="_Toc136331168"/>
      <w:r>
        <w:t>6.6</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2252"/>
      <w:bookmarkEnd w:id="2253"/>
    </w:p>
    <w:p w14:paraId="4CAB3159" w14:textId="1D21C428" w:rsidR="009600D7" w:rsidRDefault="009600D7" w:rsidP="009600D7">
      <w:pPr>
        <w:pStyle w:val="Heading4"/>
        <w:rPr>
          <w:lang w:eastAsia="zh-CN"/>
        </w:rPr>
      </w:pPr>
      <w:bookmarkStart w:id="2254" w:name="_Toc120537664"/>
      <w:bookmarkStart w:id="2255" w:name="_Toc136331169"/>
      <w:r>
        <w:t>6.6</w:t>
      </w:r>
      <w:r w:rsidRPr="001043CD">
        <w:t>.3</w:t>
      </w:r>
      <w:r>
        <w:rPr>
          <w:rFonts w:hint="eastAsia"/>
          <w:lang w:eastAsia="zh-CN"/>
        </w:rPr>
        <w:t>.1</w:t>
      </w:r>
      <w:r>
        <w:rPr>
          <w:rFonts w:hint="eastAsia"/>
          <w:lang w:eastAsia="zh-CN"/>
        </w:rPr>
        <w:tab/>
        <w:t>Power class 2 case</w:t>
      </w:r>
      <w:r>
        <w:rPr>
          <w:lang w:eastAsia="zh-CN"/>
        </w:rPr>
        <w:t xml:space="preserve"> a</w:t>
      </w:r>
      <w:bookmarkEnd w:id="2254"/>
      <w:bookmarkEnd w:id="2255"/>
    </w:p>
    <w:p w14:paraId="5E910975" w14:textId="77777777" w:rsidR="009600D7" w:rsidRPr="006E68CB" w:rsidRDefault="009600D7" w:rsidP="009600D7">
      <w:pPr>
        <w:rPr>
          <w:lang w:eastAsia="zh-CN"/>
        </w:rPr>
      </w:pPr>
      <w:r>
        <w:rPr>
          <w:lang w:eastAsia="zh-CN"/>
        </w:rPr>
        <w:t>Power class 3 CA for UL CA_n25A-n41A:</w:t>
      </w:r>
    </w:p>
    <w:p w14:paraId="7D24BD72" w14:textId="293B846C" w:rsidR="009600D7" w:rsidRPr="004228B1" w:rsidRDefault="009600D7" w:rsidP="009600D7">
      <w:pPr>
        <w:pStyle w:val="TH"/>
        <w:rPr>
          <w:lang w:eastAsia="zh-CN"/>
        </w:rPr>
      </w:pPr>
      <w:r>
        <w:t>Table 6.6.3.1-1 Power class 3 MSD for 2 bands UL</w:t>
      </w:r>
      <w:r w:rsidRPr="006F2B3F">
        <w:t xml:space="preserve"> CA_n25A-n41A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1355F" w14:paraId="11917B27"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84A67E" w14:textId="77777777" w:rsidR="009600D7" w:rsidRPr="0001355F" w:rsidRDefault="009600D7" w:rsidP="00A27803">
            <w:pPr>
              <w:pStyle w:val="TAC"/>
              <w:rPr>
                <w:lang w:val="en-US" w:eastAsia="zh-CN"/>
              </w:rPr>
            </w:pPr>
            <w:r w:rsidRPr="0001355F">
              <w:t>CA_n25-n41-n77</w:t>
            </w:r>
          </w:p>
        </w:tc>
        <w:tc>
          <w:tcPr>
            <w:tcW w:w="1146" w:type="dxa"/>
            <w:tcBorders>
              <w:top w:val="single" w:sz="4" w:space="0" w:color="auto"/>
              <w:left w:val="single" w:sz="4" w:space="0" w:color="auto"/>
              <w:bottom w:val="single" w:sz="4" w:space="0" w:color="auto"/>
              <w:right w:val="single" w:sz="4" w:space="0" w:color="auto"/>
            </w:tcBorders>
          </w:tcPr>
          <w:p w14:paraId="4CF3EECA"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51C8C01" w14:textId="77777777" w:rsidR="009600D7" w:rsidRPr="0001355F" w:rsidRDefault="009600D7" w:rsidP="00A27803">
            <w:pPr>
              <w:pStyle w:val="TAC"/>
              <w:rPr>
                <w:rFonts w:cs="Arial"/>
                <w:lang w:val="en-US" w:eastAsia="zh-CN"/>
              </w:rPr>
            </w:pPr>
            <w:r w:rsidRPr="0001355F">
              <w:t>1870</w:t>
            </w:r>
          </w:p>
        </w:tc>
        <w:tc>
          <w:tcPr>
            <w:tcW w:w="964" w:type="dxa"/>
            <w:tcBorders>
              <w:top w:val="single" w:sz="4" w:space="0" w:color="auto"/>
              <w:left w:val="single" w:sz="4" w:space="0" w:color="auto"/>
              <w:bottom w:val="single" w:sz="4" w:space="0" w:color="auto"/>
              <w:right w:val="single" w:sz="4" w:space="0" w:color="auto"/>
            </w:tcBorders>
          </w:tcPr>
          <w:p w14:paraId="7333ED48"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2A22EB14"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18A124ED" w14:textId="77777777" w:rsidR="009600D7" w:rsidRPr="0001355F" w:rsidRDefault="009600D7" w:rsidP="00A27803">
            <w:pPr>
              <w:pStyle w:val="TAC"/>
              <w:rPr>
                <w:rFonts w:cs="Arial"/>
                <w:lang w:val="en-US" w:eastAsia="zh-CN"/>
              </w:rPr>
            </w:pPr>
            <w:r w:rsidRPr="0001355F">
              <w:t>1950</w:t>
            </w:r>
          </w:p>
        </w:tc>
        <w:tc>
          <w:tcPr>
            <w:tcW w:w="977" w:type="dxa"/>
            <w:tcBorders>
              <w:top w:val="single" w:sz="4" w:space="0" w:color="auto"/>
              <w:left w:val="single" w:sz="4" w:space="0" w:color="auto"/>
              <w:bottom w:val="single" w:sz="4" w:space="0" w:color="auto"/>
              <w:right w:val="single" w:sz="4" w:space="0" w:color="auto"/>
            </w:tcBorders>
          </w:tcPr>
          <w:p w14:paraId="79125696"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90A510"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B19384A" w14:textId="77777777" w:rsidR="009600D7" w:rsidRPr="0001355F" w:rsidRDefault="009600D7" w:rsidP="00A27803">
            <w:pPr>
              <w:pStyle w:val="TAC"/>
              <w:rPr>
                <w:lang w:eastAsia="ko-KR"/>
              </w:rPr>
            </w:pPr>
            <w:r w:rsidRPr="0001355F">
              <w:rPr>
                <w:lang w:val="en-US" w:eastAsia="ko-KR"/>
              </w:rPr>
              <w:t>N/A</w:t>
            </w:r>
          </w:p>
        </w:tc>
      </w:tr>
      <w:tr w:rsidR="009600D7" w:rsidRPr="0001355F" w14:paraId="7416B6D9"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152E3BD8"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BA9B8C"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6EE07AC" w14:textId="77777777" w:rsidR="009600D7" w:rsidRPr="0001355F" w:rsidRDefault="009600D7" w:rsidP="00A27803">
            <w:pPr>
              <w:pStyle w:val="TAC"/>
              <w:rPr>
                <w:rFonts w:cs="Arial"/>
                <w:lang w:val="en-US" w:eastAsia="zh-CN"/>
              </w:rPr>
            </w:pPr>
            <w:r w:rsidRPr="0001355F">
              <w:t>2670</w:t>
            </w:r>
          </w:p>
        </w:tc>
        <w:tc>
          <w:tcPr>
            <w:tcW w:w="964" w:type="dxa"/>
            <w:tcBorders>
              <w:top w:val="single" w:sz="4" w:space="0" w:color="auto"/>
              <w:left w:val="single" w:sz="4" w:space="0" w:color="auto"/>
              <w:bottom w:val="single" w:sz="4" w:space="0" w:color="auto"/>
              <w:right w:val="single" w:sz="4" w:space="0" w:color="auto"/>
            </w:tcBorders>
          </w:tcPr>
          <w:p w14:paraId="24A94C12"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0DD80850"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33C39A43" w14:textId="77777777" w:rsidR="009600D7" w:rsidRPr="0001355F" w:rsidRDefault="009600D7" w:rsidP="00A27803">
            <w:pPr>
              <w:pStyle w:val="TAC"/>
              <w:rPr>
                <w:rFonts w:cs="Arial"/>
                <w:lang w:val="en-US" w:eastAsia="zh-CN"/>
              </w:rPr>
            </w:pPr>
            <w:r w:rsidRPr="0001355F">
              <w:t>2670</w:t>
            </w:r>
          </w:p>
        </w:tc>
        <w:tc>
          <w:tcPr>
            <w:tcW w:w="977" w:type="dxa"/>
            <w:tcBorders>
              <w:top w:val="single" w:sz="4" w:space="0" w:color="auto"/>
              <w:left w:val="single" w:sz="4" w:space="0" w:color="auto"/>
              <w:bottom w:val="single" w:sz="4" w:space="0" w:color="auto"/>
              <w:right w:val="single" w:sz="4" w:space="0" w:color="auto"/>
            </w:tcBorders>
          </w:tcPr>
          <w:p w14:paraId="7201D4D4"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4EB6B6"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5C43AF6" w14:textId="77777777" w:rsidR="009600D7" w:rsidRPr="0001355F" w:rsidRDefault="009600D7" w:rsidP="00A27803">
            <w:pPr>
              <w:pStyle w:val="TAC"/>
              <w:rPr>
                <w:lang w:eastAsia="ko-KR"/>
              </w:rPr>
            </w:pPr>
            <w:r w:rsidRPr="0001355F">
              <w:rPr>
                <w:lang w:val="en-US" w:eastAsia="ko-KR"/>
              </w:rPr>
              <w:t>N/A</w:t>
            </w:r>
          </w:p>
        </w:tc>
      </w:tr>
      <w:tr w:rsidR="009600D7" w:rsidRPr="0001355F" w14:paraId="3A56B2DB"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2671879D"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6C5159"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279AFD5" w14:textId="77777777" w:rsidR="009600D7" w:rsidRPr="0001355F" w:rsidRDefault="009600D7" w:rsidP="00A27803">
            <w:pPr>
              <w:pStyle w:val="TAC"/>
              <w:rPr>
                <w:rFonts w:cs="Arial"/>
                <w:lang w:val="en-US" w:eastAsia="zh-CN"/>
              </w:rPr>
            </w:pPr>
            <w:r w:rsidRPr="0001355F">
              <w:t>3470</w:t>
            </w:r>
          </w:p>
        </w:tc>
        <w:tc>
          <w:tcPr>
            <w:tcW w:w="964" w:type="dxa"/>
            <w:tcBorders>
              <w:top w:val="single" w:sz="4" w:space="0" w:color="auto"/>
              <w:left w:val="single" w:sz="4" w:space="0" w:color="auto"/>
              <w:bottom w:val="single" w:sz="4" w:space="0" w:color="auto"/>
              <w:right w:val="single" w:sz="4" w:space="0" w:color="auto"/>
            </w:tcBorders>
          </w:tcPr>
          <w:p w14:paraId="615B3274" w14:textId="77777777" w:rsidR="009600D7" w:rsidRPr="0001355F" w:rsidRDefault="009600D7" w:rsidP="00A27803">
            <w:pPr>
              <w:pStyle w:val="TAC"/>
              <w:rPr>
                <w:rFonts w:cs="Arial"/>
                <w:lang w:val="en-US" w:eastAsia="ko-KR"/>
              </w:rPr>
            </w:pPr>
            <w:r w:rsidRPr="0001355F">
              <w:t>10</w:t>
            </w:r>
          </w:p>
        </w:tc>
        <w:tc>
          <w:tcPr>
            <w:tcW w:w="960" w:type="dxa"/>
            <w:tcBorders>
              <w:top w:val="single" w:sz="4" w:space="0" w:color="auto"/>
              <w:left w:val="single" w:sz="4" w:space="0" w:color="auto"/>
              <w:bottom w:val="single" w:sz="4" w:space="0" w:color="auto"/>
              <w:right w:val="single" w:sz="4" w:space="0" w:color="auto"/>
            </w:tcBorders>
          </w:tcPr>
          <w:p w14:paraId="02AB6F33" w14:textId="77777777" w:rsidR="009600D7" w:rsidRPr="0001355F" w:rsidRDefault="009600D7" w:rsidP="00A27803">
            <w:pPr>
              <w:pStyle w:val="TAC"/>
              <w:rPr>
                <w:rFonts w:cs="Arial"/>
                <w:lang w:val="en-US" w:eastAsia="ko-KR"/>
              </w:rPr>
            </w:pPr>
            <w:r w:rsidRPr="0001355F">
              <w:t>50</w:t>
            </w:r>
          </w:p>
        </w:tc>
        <w:tc>
          <w:tcPr>
            <w:tcW w:w="960" w:type="dxa"/>
            <w:tcBorders>
              <w:top w:val="single" w:sz="4" w:space="0" w:color="auto"/>
              <w:left w:val="single" w:sz="4" w:space="0" w:color="auto"/>
              <w:bottom w:val="single" w:sz="4" w:space="0" w:color="auto"/>
              <w:right w:val="single" w:sz="4" w:space="0" w:color="auto"/>
            </w:tcBorders>
          </w:tcPr>
          <w:p w14:paraId="05D5AFF4" w14:textId="77777777" w:rsidR="009600D7" w:rsidRPr="0001355F" w:rsidRDefault="009600D7" w:rsidP="00A27803">
            <w:pPr>
              <w:pStyle w:val="TAC"/>
              <w:rPr>
                <w:rFonts w:cs="Arial"/>
                <w:lang w:val="en-US" w:eastAsia="zh-CN"/>
              </w:rPr>
            </w:pPr>
            <w:r w:rsidRPr="0001355F">
              <w:t>3470</w:t>
            </w:r>
          </w:p>
        </w:tc>
        <w:tc>
          <w:tcPr>
            <w:tcW w:w="977" w:type="dxa"/>
            <w:tcBorders>
              <w:top w:val="single" w:sz="4" w:space="0" w:color="auto"/>
              <w:left w:val="single" w:sz="4" w:space="0" w:color="auto"/>
              <w:bottom w:val="single" w:sz="4" w:space="0" w:color="auto"/>
              <w:right w:val="single" w:sz="4" w:space="0" w:color="auto"/>
            </w:tcBorders>
          </w:tcPr>
          <w:p w14:paraId="71CBCE80" w14:textId="77777777" w:rsidR="009600D7" w:rsidRPr="0001355F" w:rsidRDefault="009600D7" w:rsidP="00A27803">
            <w:pPr>
              <w:pStyle w:val="TAC"/>
              <w:rPr>
                <w:rFonts w:cs="Arial"/>
                <w:lang w:val="en-US" w:eastAsia="zh-CN"/>
              </w:rPr>
            </w:pPr>
            <w:r w:rsidRPr="0001355F">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32BDF170"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BE42470" w14:textId="77777777" w:rsidR="009600D7" w:rsidRPr="0001355F" w:rsidRDefault="009600D7" w:rsidP="00A27803">
            <w:pPr>
              <w:pStyle w:val="TAC"/>
              <w:rPr>
                <w:lang w:eastAsia="ko-KR"/>
              </w:rPr>
            </w:pPr>
            <w:r w:rsidRPr="0001355F">
              <w:rPr>
                <w:lang w:val="en-US" w:eastAsia="zh-CN"/>
              </w:rPr>
              <w:t>IMD3</w:t>
            </w:r>
          </w:p>
        </w:tc>
      </w:tr>
      <w:tr w:rsidR="009600D7" w:rsidRPr="0001355F" w14:paraId="79CA43FA"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2B18510E"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EA433A"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C21EA4D" w14:textId="77777777" w:rsidR="009600D7" w:rsidRPr="0001355F" w:rsidRDefault="009600D7" w:rsidP="00A27803">
            <w:pPr>
              <w:pStyle w:val="TAC"/>
              <w:rPr>
                <w:rFonts w:cs="Arial"/>
                <w:lang w:val="en-US" w:eastAsia="zh-CN"/>
              </w:rPr>
            </w:pPr>
            <w:r w:rsidRPr="0001355F">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1C266AD6"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8DD4593"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BC2C3DD" w14:textId="77777777" w:rsidR="009600D7" w:rsidRPr="0001355F" w:rsidRDefault="009600D7" w:rsidP="00A27803">
            <w:pPr>
              <w:pStyle w:val="TAC"/>
              <w:rPr>
                <w:rFonts w:cs="Arial"/>
                <w:lang w:val="en-US" w:eastAsia="zh-CN"/>
              </w:rPr>
            </w:pPr>
            <w:r w:rsidRPr="0001355F">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69E0B63F"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CBC7B3B"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5D0794D" w14:textId="77777777" w:rsidR="009600D7" w:rsidRPr="0001355F" w:rsidRDefault="009600D7" w:rsidP="00A27803">
            <w:pPr>
              <w:pStyle w:val="TAC"/>
              <w:rPr>
                <w:lang w:eastAsia="ko-KR"/>
              </w:rPr>
            </w:pPr>
            <w:r w:rsidRPr="0001355F">
              <w:rPr>
                <w:lang w:val="en-US" w:eastAsia="ko-KR"/>
              </w:rPr>
              <w:t>N/A</w:t>
            </w:r>
          </w:p>
        </w:tc>
      </w:tr>
      <w:tr w:rsidR="009600D7" w:rsidRPr="0001355F" w14:paraId="32D600C0"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F9ED92F"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FEDA94"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B145F4C" w14:textId="77777777" w:rsidR="009600D7" w:rsidRPr="0001355F" w:rsidRDefault="009600D7" w:rsidP="00A27803">
            <w:pPr>
              <w:pStyle w:val="TAC"/>
              <w:rPr>
                <w:rFonts w:cs="Arial"/>
                <w:lang w:val="en-US" w:eastAsia="zh-CN"/>
              </w:rPr>
            </w:pPr>
            <w:r w:rsidRPr="0001355F">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4798A014"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5420551"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0D2DD67" w14:textId="77777777" w:rsidR="009600D7" w:rsidRPr="0001355F" w:rsidRDefault="009600D7" w:rsidP="00A27803">
            <w:pPr>
              <w:pStyle w:val="TAC"/>
              <w:rPr>
                <w:rFonts w:cs="Arial"/>
                <w:lang w:val="en-US" w:eastAsia="zh-CN"/>
              </w:rPr>
            </w:pPr>
            <w:r w:rsidRPr="0001355F">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4847E41"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9EC422D"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7B3ABE4" w14:textId="77777777" w:rsidR="009600D7" w:rsidRPr="0001355F" w:rsidRDefault="009600D7" w:rsidP="00A27803">
            <w:pPr>
              <w:pStyle w:val="TAC"/>
              <w:rPr>
                <w:lang w:eastAsia="ko-KR"/>
              </w:rPr>
            </w:pPr>
            <w:r w:rsidRPr="0001355F">
              <w:rPr>
                <w:lang w:val="en-US" w:eastAsia="ko-KR"/>
              </w:rPr>
              <w:t>N/A</w:t>
            </w:r>
          </w:p>
        </w:tc>
      </w:tr>
      <w:tr w:rsidR="009600D7" w:rsidRPr="0001355F" w14:paraId="0963381D"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E7A50F"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B40C17"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9408774" w14:textId="77777777" w:rsidR="009600D7" w:rsidRPr="0001355F" w:rsidRDefault="009600D7" w:rsidP="00A27803">
            <w:pPr>
              <w:pStyle w:val="TAC"/>
              <w:rPr>
                <w:rFonts w:cs="Arial"/>
                <w:lang w:val="en-US" w:eastAsia="zh-CN"/>
              </w:rPr>
            </w:pPr>
            <w:r w:rsidRPr="0001355F">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0B99305B" w14:textId="77777777" w:rsidR="009600D7" w:rsidRPr="0001355F" w:rsidRDefault="009600D7" w:rsidP="00A27803">
            <w:pPr>
              <w:pStyle w:val="TAC"/>
              <w:rPr>
                <w:rFonts w:cs="Arial"/>
                <w:lang w:val="en-US" w:eastAsia="ko-KR"/>
              </w:rPr>
            </w:pPr>
            <w:r w:rsidRPr="0001355F">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EE0C3EA" w14:textId="77777777" w:rsidR="009600D7" w:rsidRPr="0001355F" w:rsidRDefault="009600D7" w:rsidP="00A27803">
            <w:pPr>
              <w:pStyle w:val="TAC"/>
              <w:rPr>
                <w:rFonts w:cs="Arial"/>
                <w:lang w:val="en-US" w:eastAsia="ko-KR"/>
              </w:rPr>
            </w:pPr>
            <w:r w:rsidRPr="0001355F">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FC8ABF7" w14:textId="77777777" w:rsidR="009600D7" w:rsidRPr="0001355F" w:rsidRDefault="009600D7" w:rsidP="00A27803">
            <w:pPr>
              <w:pStyle w:val="TAC"/>
              <w:rPr>
                <w:rFonts w:cs="Arial"/>
                <w:lang w:val="en-US" w:eastAsia="zh-CN"/>
              </w:rPr>
            </w:pPr>
            <w:r w:rsidRPr="0001355F">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307A1945" w14:textId="77777777" w:rsidR="009600D7" w:rsidRPr="0001355F" w:rsidRDefault="009600D7" w:rsidP="00A27803">
            <w:pPr>
              <w:pStyle w:val="TAC"/>
              <w:rPr>
                <w:rFonts w:cs="Arial"/>
                <w:lang w:val="en-US" w:eastAsia="zh-CN"/>
              </w:rPr>
            </w:pPr>
            <w:r w:rsidRPr="0001355F">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57282D2E"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B5A11A2" w14:textId="77777777" w:rsidR="009600D7" w:rsidRPr="0001355F" w:rsidRDefault="009600D7" w:rsidP="00A27803">
            <w:pPr>
              <w:pStyle w:val="TAC"/>
              <w:rPr>
                <w:lang w:eastAsia="ko-KR"/>
              </w:rPr>
            </w:pPr>
            <w:r w:rsidRPr="0001355F">
              <w:rPr>
                <w:lang w:val="en-US" w:eastAsia="ko-KR"/>
              </w:rPr>
              <w:t>IMD5</w:t>
            </w:r>
          </w:p>
        </w:tc>
      </w:tr>
    </w:tbl>
    <w:p w14:paraId="3E6C7638" w14:textId="77777777" w:rsidR="009600D7" w:rsidRDefault="009600D7" w:rsidP="00F40E68">
      <w:pPr>
        <w:rPr>
          <w:lang w:eastAsia="zh-CN"/>
        </w:rPr>
      </w:pPr>
    </w:p>
    <w:p w14:paraId="62001955" w14:textId="77777777" w:rsidR="009600D7" w:rsidRDefault="009600D7" w:rsidP="00F40E68">
      <w:pPr>
        <w:rPr>
          <w:lang w:eastAsia="zh-CN"/>
        </w:rPr>
      </w:pPr>
      <w:r>
        <w:rPr>
          <w:lang w:eastAsia="zh-CN"/>
        </w:rPr>
        <w:t>MSD for PC2 UL CA is calculated from MSD for PC2 as follows:</w:t>
      </w:r>
    </w:p>
    <w:p w14:paraId="38D8CDA9" w14:textId="77777777" w:rsidR="009600D7" w:rsidRDefault="009600D7" w:rsidP="00F40E68">
      <w:pPr>
        <w:rPr>
          <w:rFonts w:eastAsia="Calibri"/>
          <w:lang w:val="en-US"/>
        </w:rPr>
      </w:pPr>
      <w:r>
        <w:rPr>
          <w:rFonts w:eastAsia="Calibri"/>
          <w:lang w:val="en-US"/>
        </w:rPr>
        <w:t xml:space="preserve">If the input signal increases by 3 dB, the IMD3 increases by 3*3=9 </w:t>
      </w:r>
      <w:proofErr w:type="spellStart"/>
      <w:r>
        <w:rPr>
          <w:rFonts w:eastAsia="Calibri"/>
          <w:lang w:val="en-US"/>
        </w:rPr>
        <w:t>dB.</w:t>
      </w:r>
      <w:proofErr w:type="spellEnd"/>
    </w:p>
    <w:p w14:paraId="7056A8EE" w14:textId="77777777" w:rsidR="009600D7" w:rsidRDefault="009600D7" w:rsidP="00F40E68">
      <w:pPr>
        <w:rPr>
          <w:rFonts w:eastAsia="Calibri"/>
          <w:lang w:val="en-US"/>
        </w:rPr>
      </w:pPr>
      <w:r>
        <w:rPr>
          <w:rFonts w:eastAsia="Calibri"/>
          <w:lang w:val="en-US"/>
        </w:rPr>
        <w:t xml:space="preserve">If the input signal increases by 3 dB, the IMD5 increases by 3*5=15 </w:t>
      </w:r>
      <w:proofErr w:type="spellStart"/>
      <w:r>
        <w:rPr>
          <w:rFonts w:eastAsia="Calibri"/>
          <w:lang w:val="en-US"/>
        </w:rPr>
        <w:t>dB.</w:t>
      </w:r>
      <w:proofErr w:type="spellEnd"/>
    </w:p>
    <w:p w14:paraId="479B98D0" w14:textId="77777777" w:rsidR="009600D7" w:rsidRDefault="009600D7" w:rsidP="00F40E68">
      <w:pPr>
        <w:rPr>
          <w:rFonts w:eastAsia="Calibri"/>
          <w:lang w:val="en-US"/>
        </w:rPr>
      </w:pPr>
    </w:p>
    <w:p w14:paraId="37424233" w14:textId="77777777" w:rsidR="009600D7" w:rsidRPr="00AD5223" w:rsidRDefault="009600D7" w:rsidP="00F40E6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1AEB8897" wp14:editId="58E3BDFA">
            <wp:extent cx="57150" cy="16192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3F261D1"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33FC17B5" wp14:editId="69264634">
            <wp:extent cx="3552825" cy="3810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049F46C0" w14:textId="77777777" w:rsidR="009600D7" w:rsidRPr="00AD5223" w:rsidRDefault="009600D7" w:rsidP="00F40E68">
      <w:pPr>
        <w:rPr>
          <w:rFonts w:eastAsia="Calibri"/>
          <w:lang w:val="en-US"/>
        </w:rPr>
      </w:pPr>
      <w:r w:rsidRPr="00AD5223">
        <w:rPr>
          <w:rFonts w:eastAsia="Calibri"/>
          <w:lang w:val="en-US"/>
        </w:rPr>
        <w:t>where N is the noise spectral density and BW is the bandwidth of the carrier. If the initial MSD is known,</w:t>
      </w:r>
    </w:p>
    <w:p w14:paraId="6D69F396" w14:textId="77777777" w:rsidR="009600D7" w:rsidRPr="00AD5223" w:rsidRDefault="009600D7" w:rsidP="00F40E68">
      <w:pPr>
        <w:rPr>
          <w:rFonts w:eastAsia="Calibri"/>
          <w:lang w:val="en-US"/>
        </w:rPr>
      </w:pPr>
      <w:r w:rsidRPr="00AD5223">
        <w:rPr>
          <w:rFonts w:eastAsia="Calibri"/>
          <w:lang w:val="en-US"/>
        </w:rPr>
        <w:t xml:space="preserve">then we have </w:t>
      </w:r>
    </w:p>
    <w:p w14:paraId="14B2B868"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7C6035B8" wp14:editId="11F9C537">
            <wp:extent cx="1343025" cy="323850"/>
            <wp:effectExtent l="0" t="0" r="9525" b="0"/>
            <wp:docPr id="30" name="Picture 3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7592B73" w14:textId="77777777" w:rsidR="009600D7" w:rsidRPr="00AD5223" w:rsidRDefault="009600D7" w:rsidP="00F40E68">
      <w:pPr>
        <w:rPr>
          <w:rFonts w:eastAsia="Calibri"/>
          <w:lang w:val="en-US"/>
        </w:rPr>
      </w:pPr>
      <w:r w:rsidRPr="00AD5223">
        <w:rPr>
          <w:rFonts w:eastAsia="Calibri"/>
          <w:lang w:val="en-US"/>
        </w:rPr>
        <w:lastRenderedPageBreak/>
        <w:t xml:space="preserve">If </w:t>
      </w:r>
      <w:r w:rsidRPr="00AD5223">
        <w:rPr>
          <w:rFonts w:eastAsia="Calibri"/>
          <w:noProof/>
          <w:lang w:val="en-US"/>
        </w:rPr>
        <w:drawing>
          <wp:inline distT="0" distB="0" distL="0" distR="0" wp14:anchorId="360F7BB7" wp14:editId="0B09DFD2">
            <wp:extent cx="57150" cy="16192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14DC2195" wp14:editId="5C00FDA3">
            <wp:extent cx="95250" cy="16192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2D0F2C02" wp14:editId="3A1821BE">
            <wp:extent cx="504825" cy="16192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2E4A110"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4AD347C5" wp14:editId="267530ED">
            <wp:extent cx="2686050" cy="390525"/>
            <wp:effectExtent l="0" t="0" r="0" b="9525"/>
            <wp:docPr id="34" name="Picture 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3803A4D3"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78E2BE33" wp14:editId="2DA79D05">
            <wp:extent cx="2038350" cy="3810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ED70D76" w14:textId="77777777" w:rsidR="009600D7" w:rsidRDefault="009600D7" w:rsidP="00F40E68">
      <w:pPr>
        <w:pStyle w:val="EQ"/>
        <w:rPr>
          <w:rFonts w:eastAsia="Calibri"/>
          <w:lang w:val="en-US"/>
        </w:rPr>
      </w:pPr>
      <w:r w:rsidRPr="00AD5223">
        <w:rPr>
          <w:rFonts w:eastAsia="Calibri"/>
          <w:lang w:val="en-US"/>
        </w:rPr>
        <w:drawing>
          <wp:inline distT="0" distB="0" distL="0" distR="0" wp14:anchorId="123F9146" wp14:editId="2BB4F6B5">
            <wp:extent cx="2524125" cy="247650"/>
            <wp:effectExtent l="0" t="0" r="9525" b="0"/>
            <wp:docPr id="3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1B2C6DC4" w14:textId="77777777" w:rsidR="009600D7" w:rsidRDefault="009600D7" w:rsidP="00F40E68">
      <w:pPr>
        <w:rPr>
          <w:rFonts w:eastAsia="Calibri"/>
          <w:lang w:val="en-US"/>
        </w:rPr>
      </w:pPr>
    </w:p>
    <w:p w14:paraId="127BC276" w14:textId="6332C089" w:rsidR="009600D7" w:rsidRDefault="009600D7" w:rsidP="00F40E68">
      <w:pPr>
        <w:rPr>
          <w:lang w:eastAsia="zh-CN"/>
        </w:rPr>
      </w:pPr>
      <w:r>
        <w:rPr>
          <w:lang w:eastAsia="zh-CN"/>
        </w:rPr>
        <w:t xml:space="preserve">The proposed value for PC2 UL CA MSD can be found in </w:t>
      </w:r>
      <w:r w:rsidRPr="0033251E">
        <w:rPr>
          <w:lang w:eastAsia="zh-CN"/>
        </w:rPr>
        <w:t xml:space="preserve">Table </w:t>
      </w:r>
      <w:r>
        <w:rPr>
          <w:lang w:eastAsia="zh-CN"/>
        </w:rPr>
        <w:t>6.6</w:t>
      </w:r>
      <w:r w:rsidRPr="0033251E">
        <w:rPr>
          <w:lang w:eastAsia="zh-CN"/>
        </w:rPr>
        <w:t>.3</w:t>
      </w:r>
      <w:r>
        <w:rPr>
          <w:lang w:eastAsia="zh-CN"/>
        </w:rPr>
        <w:t>.1-1.</w:t>
      </w:r>
    </w:p>
    <w:p w14:paraId="30DFDC92" w14:textId="77777777" w:rsidR="009600D7" w:rsidRDefault="009600D7" w:rsidP="009600D7">
      <w:pPr>
        <w:rPr>
          <w:lang w:eastAsia="zh-CN"/>
        </w:rPr>
      </w:pPr>
      <w:r>
        <w:rPr>
          <w:lang w:eastAsia="zh-CN"/>
        </w:rPr>
        <w:t xml:space="preserve"> </w:t>
      </w:r>
    </w:p>
    <w:p w14:paraId="171D8D41" w14:textId="21E3A256" w:rsidR="009600D7" w:rsidRPr="004228B1" w:rsidRDefault="009600D7" w:rsidP="009600D7">
      <w:pPr>
        <w:pStyle w:val="TH"/>
        <w:rPr>
          <w:lang w:eastAsia="zh-CN"/>
        </w:rPr>
      </w:pPr>
      <w:r>
        <w:t>Table 6.6.3.1-2 Proposed Power class 2 MSD for UL</w:t>
      </w:r>
      <w:r w:rsidRPr="009A1A70">
        <w:t xml:space="preserve"> CA_n25-n41-n71</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1355F" w14:paraId="6B2B6AD9"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C0C3A3" w14:textId="77777777" w:rsidR="009600D7" w:rsidRPr="0001355F" w:rsidRDefault="009600D7" w:rsidP="00A27803">
            <w:pPr>
              <w:pStyle w:val="TAC"/>
              <w:rPr>
                <w:lang w:val="en-US" w:eastAsia="zh-CN"/>
              </w:rPr>
            </w:pPr>
            <w:r w:rsidRPr="0001355F">
              <w:t>CA_n25-n41-n77</w:t>
            </w:r>
          </w:p>
        </w:tc>
        <w:tc>
          <w:tcPr>
            <w:tcW w:w="1146" w:type="dxa"/>
            <w:tcBorders>
              <w:top w:val="single" w:sz="4" w:space="0" w:color="auto"/>
              <w:left w:val="single" w:sz="4" w:space="0" w:color="auto"/>
              <w:bottom w:val="single" w:sz="4" w:space="0" w:color="auto"/>
              <w:right w:val="single" w:sz="4" w:space="0" w:color="auto"/>
            </w:tcBorders>
          </w:tcPr>
          <w:p w14:paraId="751E39ED"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3A120A7" w14:textId="77777777" w:rsidR="009600D7" w:rsidRPr="0001355F" w:rsidRDefault="009600D7" w:rsidP="00A27803">
            <w:pPr>
              <w:pStyle w:val="TAC"/>
              <w:rPr>
                <w:rFonts w:cs="Arial"/>
                <w:lang w:val="en-US" w:eastAsia="zh-CN"/>
              </w:rPr>
            </w:pPr>
            <w:r w:rsidRPr="0001355F">
              <w:t>1870</w:t>
            </w:r>
          </w:p>
        </w:tc>
        <w:tc>
          <w:tcPr>
            <w:tcW w:w="964" w:type="dxa"/>
            <w:tcBorders>
              <w:top w:val="single" w:sz="4" w:space="0" w:color="auto"/>
              <w:left w:val="single" w:sz="4" w:space="0" w:color="auto"/>
              <w:bottom w:val="single" w:sz="4" w:space="0" w:color="auto"/>
              <w:right w:val="single" w:sz="4" w:space="0" w:color="auto"/>
            </w:tcBorders>
          </w:tcPr>
          <w:p w14:paraId="776E5B57"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5FB30D0B"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73084353" w14:textId="77777777" w:rsidR="009600D7" w:rsidRPr="0001355F" w:rsidRDefault="009600D7" w:rsidP="00A27803">
            <w:pPr>
              <w:pStyle w:val="TAC"/>
              <w:rPr>
                <w:rFonts w:cs="Arial"/>
                <w:lang w:val="en-US" w:eastAsia="zh-CN"/>
              </w:rPr>
            </w:pPr>
            <w:r w:rsidRPr="0001355F">
              <w:t>1950</w:t>
            </w:r>
          </w:p>
        </w:tc>
        <w:tc>
          <w:tcPr>
            <w:tcW w:w="977" w:type="dxa"/>
            <w:tcBorders>
              <w:top w:val="single" w:sz="4" w:space="0" w:color="auto"/>
              <w:left w:val="single" w:sz="4" w:space="0" w:color="auto"/>
              <w:bottom w:val="single" w:sz="4" w:space="0" w:color="auto"/>
              <w:right w:val="single" w:sz="4" w:space="0" w:color="auto"/>
            </w:tcBorders>
          </w:tcPr>
          <w:p w14:paraId="1F0BA950"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6B13BE"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FE123E9" w14:textId="77777777" w:rsidR="009600D7" w:rsidRPr="0001355F" w:rsidRDefault="009600D7" w:rsidP="00A27803">
            <w:pPr>
              <w:pStyle w:val="TAC"/>
              <w:rPr>
                <w:lang w:eastAsia="ko-KR"/>
              </w:rPr>
            </w:pPr>
            <w:r w:rsidRPr="0001355F">
              <w:rPr>
                <w:lang w:val="en-US" w:eastAsia="ko-KR"/>
              </w:rPr>
              <w:t>N/A</w:t>
            </w:r>
          </w:p>
        </w:tc>
      </w:tr>
      <w:tr w:rsidR="009600D7" w:rsidRPr="0001355F" w14:paraId="7A4C7556"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7BAEF26D"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973983"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185F816" w14:textId="77777777" w:rsidR="009600D7" w:rsidRPr="0001355F" w:rsidRDefault="009600D7" w:rsidP="00A27803">
            <w:pPr>
              <w:pStyle w:val="TAC"/>
              <w:rPr>
                <w:rFonts w:cs="Arial"/>
                <w:lang w:val="en-US" w:eastAsia="zh-CN"/>
              </w:rPr>
            </w:pPr>
            <w:r w:rsidRPr="0001355F">
              <w:t>2670</w:t>
            </w:r>
          </w:p>
        </w:tc>
        <w:tc>
          <w:tcPr>
            <w:tcW w:w="964" w:type="dxa"/>
            <w:tcBorders>
              <w:top w:val="single" w:sz="4" w:space="0" w:color="auto"/>
              <w:left w:val="single" w:sz="4" w:space="0" w:color="auto"/>
              <w:bottom w:val="single" w:sz="4" w:space="0" w:color="auto"/>
              <w:right w:val="single" w:sz="4" w:space="0" w:color="auto"/>
            </w:tcBorders>
          </w:tcPr>
          <w:p w14:paraId="2B8B1EE3"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132CC6F8"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37D9C16B" w14:textId="77777777" w:rsidR="009600D7" w:rsidRPr="0001355F" w:rsidRDefault="009600D7" w:rsidP="00A27803">
            <w:pPr>
              <w:pStyle w:val="TAC"/>
              <w:rPr>
                <w:rFonts w:cs="Arial"/>
                <w:lang w:val="en-US" w:eastAsia="zh-CN"/>
              </w:rPr>
            </w:pPr>
            <w:r w:rsidRPr="0001355F">
              <w:t>2670</w:t>
            </w:r>
          </w:p>
        </w:tc>
        <w:tc>
          <w:tcPr>
            <w:tcW w:w="977" w:type="dxa"/>
            <w:tcBorders>
              <w:top w:val="single" w:sz="4" w:space="0" w:color="auto"/>
              <w:left w:val="single" w:sz="4" w:space="0" w:color="auto"/>
              <w:bottom w:val="single" w:sz="4" w:space="0" w:color="auto"/>
              <w:right w:val="single" w:sz="4" w:space="0" w:color="auto"/>
            </w:tcBorders>
          </w:tcPr>
          <w:p w14:paraId="37DDF33C"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C9205C"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6EB41EA" w14:textId="77777777" w:rsidR="009600D7" w:rsidRPr="0001355F" w:rsidRDefault="009600D7" w:rsidP="00A27803">
            <w:pPr>
              <w:pStyle w:val="TAC"/>
              <w:rPr>
                <w:lang w:eastAsia="ko-KR"/>
              </w:rPr>
            </w:pPr>
            <w:r w:rsidRPr="0001355F">
              <w:rPr>
                <w:lang w:val="en-US" w:eastAsia="ko-KR"/>
              </w:rPr>
              <w:t>N/A</w:t>
            </w:r>
          </w:p>
        </w:tc>
      </w:tr>
      <w:tr w:rsidR="009600D7" w:rsidRPr="0001355F" w14:paraId="011005C6"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623E6172"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2D4056"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909E89F" w14:textId="77777777" w:rsidR="009600D7" w:rsidRPr="0001355F" w:rsidRDefault="009600D7" w:rsidP="00A27803">
            <w:pPr>
              <w:pStyle w:val="TAC"/>
              <w:rPr>
                <w:rFonts w:cs="Arial"/>
                <w:lang w:val="en-US" w:eastAsia="zh-CN"/>
              </w:rPr>
            </w:pPr>
            <w:r w:rsidRPr="0001355F">
              <w:t>3470</w:t>
            </w:r>
          </w:p>
        </w:tc>
        <w:tc>
          <w:tcPr>
            <w:tcW w:w="964" w:type="dxa"/>
            <w:tcBorders>
              <w:top w:val="single" w:sz="4" w:space="0" w:color="auto"/>
              <w:left w:val="single" w:sz="4" w:space="0" w:color="auto"/>
              <w:bottom w:val="single" w:sz="4" w:space="0" w:color="auto"/>
              <w:right w:val="single" w:sz="4" w:space="0" w:color="auto"/>
            </w:tcBorders>
          </w:tcPr>
          <w:p w14:paraId="0C2E239C" w14:textId="77777777" w:rsidR="009600D7" w:rsidRPr="0001355F" w:rsidRDefault="009600D7" w:rsidP="00A27803">
            <w:pPr>
              <w:pStyle w:val="TAC"/>
              <w:rPr>
                <w:rFonts w:cs="Arial"/>
                <w:lang w:val="en-US" w:eastAsia="ko-KR"/>
              </w:rPr>
            </w:pPr>
            <w:r w:rsidRPr="0001355F">
              <w:t>10</w:t>
            </w:r>
          </w:p>
        </w:tc>
        <w:tc>
          <w:tcPr>
            <w:tcW w:w="960" w:type="dxa"/>
            <w:tcBorders>
              <w:top w:val="single" w:sz="4" w:space="0" w:color="auto"/>
              <w:left w:val="single" w:sz="4" w:space="0" w:color="auto"/>
              <w:bottom w:val="single" w:sz="4" w:space="0" w:color="auto"/>
              <w:right w:val="single" w:sz="4" w:space="0" w:color="auto"/>
            </w:tcBorders>
          </w:tcPr>
          <w:p w14:paraId="6118D749" w14:textId="77777777" w:rsidR="009600D7" w:rsidRPr="0001355F" w:rsidRDefault="009600D7" w:rsidP="00A27803">
            <w:pPr>
              <w:pStyle w:val="TAC"/>
              <w:rPr>
                <w:rFonts w:cs="Arial"/>
                <w:lang w:val="en-US" w:eastAsia="ko-KR"/>
              </w:rPr>
            </w:pPr>
            <w:r w:rsidRPr="0001355F">
              <w:t>50</w:t>
            </w:r>
          </w:p>
        </w:tc>
        <w:tc>
          <w:tcPr>
            <w:tcW w:w="960" w:type="dxa"/>
            <w:tcBorders>
              <w:top w:val="single" w:sz="4" w:space="0" w:color="auto"/>
              <w:left w:val="single" w:sz="4" w:space="0" w:color="auto"/>
              <w:bottom w:val="single" w:sz="4" w:space="0" w:color="auto"/>
              <w:right w:val="single" w:sz="4" w:space="0" w:color="auto"/>
            </w:tcBorders>
          </w:tcPr>
          <w:p w14:paraId="1107ED87" w14:textId="77777777" w:rsidR="009600D7" w:rsidRPr="0001355F" w:rsidRDefault="009600D7" w:rsidP="00A27803">
            <w:pPr>
              <w:pStyle w:val="TAC"/>
              <w:rPr>
                <w:rFonts w:cs="Arial"/>
                <w:lang w:val="en-US" w:eastAsia="zh-CN"/>
              </w:rPr>
            </w:pPr>
            <w:r w:rsidRPr="0001355F">
              <w:t>3470</w:t>
            </w:r>
          </w:p>
        </w:tc>
        <w:tc>
          <w:tcPr>
            <w:tcW w:w="977" w:type="dxa"/>
            <w:tcBorders>
              <w:top w:val="single" w:sz="4" w:space="0" w:color="auto"/>
              <w:left w:val="single" w:sz="4" w:space="0" w:color="auto"/>
              <w:bottom w:val="single" w:sz="4" w:space="0" w:color="auto"/>
              <w:right w:val="single" w:sz="4" w:space="0" w:color="auto"/>
            </w:tcBorders>
          </w:tcPr>
          <w:p w14:paraId="78301DFE" w14:textId="77777777" w:rsidR="009600D7" w:rsidRPr="0001355F" w:rsidRDefault="009600D7" w:rsidP="00A27803">
            <w:pPr>
              <w:pStyle w:val="TAC"/>
              <w:rPr>
                <w:rFonts w:cs="Arial"/>
                <w:lang w:val="en-US" w:eastAsia="zh-CN"/>
              </w:rPr>
            </w:pPr>
            <w:r w:rsidRPr="00FB1E31">
              <w:rPr>
                <w:color w:val="FF0000"/>
                <w:lang w:eastAsia="ko-KR"/>
              </w:rPr>
              <w:t>23.</w:t>
            </w:r>
            <w:r>
              <w:rPr>
                <w:color w:val="FF0000"/>
                <w:lang w:eastAsia="ko-KR"/>
              </w:rPr>
              <w:t>7</w:t>
            </w:r>
          </w:p>
        </w:tc>
        <w:tc>
          <w:tcPr>
            <w:tcW w:w="828" w:type="dxa"/>
            <w:tcBorders>
              <w:top w:val="single" w:sz="4" w:space="0" w:color="auto"/>
              <w:left w:val="single" w:sz="4" w:space="0" w:color="auto"/>
              <w:bottom w:val="single" w:sz="4" w:space="0" w:color="auto"/>
              <w:right w:val="single" w:sz="4" w:space="0" w:color="auto"/>
            </w:tcBorders>
          </w:tcPr>
          <w:p w14:paraId="68FBA430"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8D6BCA7" w14:textId="77777777" w:rsidR="009600D7" w:rsidRPr="0001355F" w:rsidRDefault="009600D7" w:rsidP="00A27803">
            <w:pPr>
              <w:pStyle w:val="TAC"/>
              <w:rPr>
                <w:lang w:eastAsia="ko-KR"/>
              </w:rPr>
            </w:pPr>
            <w:r w:rsidRPr="0001355F">
              <w:rPr>
                <w:lang w:val="en-US" w:eastAsia="zh-CN"/>
              </w:rPr>
              <w:t>IMD3</w:t>
            </w:r>
          </w:p>
        </w:tc>
      </w:tr>
      <w:tr w:rsidR="009600D7" w:rsidRPr="0001355F" w14:paraId="33608B38"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EBA2BC2"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2D9F79"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C4BBCC7" w14:textId="77777777" w:rsidR="009600D7" w:rsidRPr="0001355F" w:rsidRDefault="009600D7" w:rsidP="00A27803">
            <w:pPr>
              <w:pStyle w:val="TAC"/>
              <w:rPr>
                <w:rFonts w:cs="Arial"/>
                <w:lang w:val="en-US" w:eastAsia="zh-CN"/>
              </w:rPr>
            </w:pPr>
            <w:r w:rsidRPr="0001355F">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2095CD46"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DF0CC00"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9CEE01D" w14:textId="77777777" w:rsidR="009600D7" w:rsidRPr="0001355F" w:rsidRDefault="009600D7" w:rsidP="00A27803">
            <w:pPr>
              <w:pStyle w:val="TAC"/>
              <w:rPr>
                <w:rFonts w:cs="Arial"/>
                <w:lang w:val="en-US" w:eastAsia="zh-CN"/>
              </w:rPr>
            </w:pPr>
            <w:r w:rsidRPr="0001355F">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60787048"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7785965"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F0A2600" w14:textId="77777777" w:rsidR="009600D7" w:rsidRPr="0001355F" w:rsidRDefault="009600D7" w:rsidP="00A27803">
            <w:pPr>
              <w:pStyle w:val="TAC"/>
              <w:rPr>
                <w:lang w:eastAsia="ko-KR"/>
              </w:rPr>
            </w:pPr>
            <w:r w:rsidRPr="0001355F">
              <w:rPr>
                <w:lang w:val="en-US" w:eastAsia="ko-KR"/>
              </w:rPr>
              <w:t>N/A</w:t>
            </w:r>
          </w:p>
        </w:tc>
      </w:tr>
      <w:tr w:rsidR="009600D7" w:rsidRPr="0001355F" w14:paraId="08A266AD"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19C9A62F"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F90D72"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885CD57" w14:textId="77777777" w:rsidR="009600D7" w:rsidRPr="0001355F" w:rsidRDefault="009600D7" w:rsidP="00A27803">
            <w:pPr>
              <w:pStyle w:val="TAC"/>
              <w:rPr>
                <w:rFonts w:cs="Arial"/>
                <w:lang w:val="en-US" w:eastAsia="zh-CN"/>
              </w:rPr>
            </w:pPr>
            <w:r w:rsidRPr="0001355F">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20237745"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BA364CA"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65E613E" w14:textId="77777777" w:rsidR="009600D7" w:rsidRPr="0001355F" w:rsidRDefault="009600D7" w:rsidP="00A27803">
            <w:pPr>
              <w:pStyle w:val="TAC"/>
              <w:rPr>
                <w:rFonts w:cs="Arial"/>
                <w:lang w:val="en-US" w:eastAsia="zh-CN"/>
              </w:rPr>
            </w:pPr>
            <w:r w:rsidRPr="0001355F">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3DC5426B"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391D3DE"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C79D30D" w14:textId="77777777" w:rsidR="009600D7" w:rsidRPr="0001355F" w:rsidRDefault="009600D7" w:rsidP="00A27803">
            <w:pPr>
              <w:pStyle w:val="TAC"/>
              <w:rPr>
                <w:lang w:eastAsia="ko-KR"/>
              </w:rPr>
            </w:pPr>
            <w:r w:rsidRPr="0001355F">
              <w:rPr>
                <w:lang w:val="en-US" w:eastAsia="ko-KR"/>
              </w:rPr>
              <w:t>N/A</w:t>
            </w:r>
          </w:p>
        </w:tc>
      </w:tr>
      <w:tr w:rsidR="009600D7" w:rsidRPr="0001355F" w14:paraId="51F693D8"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49C33A"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D373BD"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40C1A8A" w14:textId="77777777" w:rsidR="009600D7" w:rsidRPr="0001355F" w:rsidRDefault="009600D7" w:rsidP="00A27803">
            <w:pPr>
              <w:pStyle w:val="TAC"/>
              <w:rPr>
                <w:rFonts w:cs="Arial"/>
                <w:lang w:val="en-US" w:eastAsia="zh-CN"/>
              </w:rPr>
            </w:pPr>
            <w:r w:rsidRPr="0001355F">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4F62E3CB" w14:textId="77777777" w:rsidR="009600D7" w:rsidRPr="0001355F" w:rsidRDefault="009600D7" w:rsidP="00A27803">
            <w:pPr>
              <w:pStyle w:val="TAC"/>
              <w:rPr>
                <w:rFonts w:cs="Arial"/>
                <w:lang w:val="en-US" w:eastAsia="ko-KR"/>
              </w:rPr>
            </w:pPr>
            <w:r w:rsidRPr="0001355F">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FC9BD69" w14:textId="77777777" w:rsidR="009600D7" w:rsidRPr="0001355F" w:rsidRDefault="009600D7" w:rsidP="00A27803">
            <w:pPr>
              <w:pStyle w:val="TAC"/>
              <w:rPr>
                <w:rFonts w:cs="Arial"/>
                <w:lang w:val="en-US" w:eastAsia="ko-KR"/>
              </w:rPr>
            </w:pPr>
            <w:r w:rsidRPr="0001355F">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97436BE" w14:textId="77777777" w:rsidR="009600D7" w:rsidRPr="0001355F" w:rsidRDefault="009600D7" w:rsidP="00A27803">
            <w:pPr>
              <w:pStyle w:val="TAC"/>
              <w:rPr>
                <w:rFonts w:cs="Arial"/>
                <w:lang w:val="en-US" w:eastAsia="zh-CN"/>
              </w:rPr>
            </w:pPr>
            <w:r w:rsidRPr="0001355F">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1A64E972" w14:textId="77777777" w:rsidR="009600D7" w:rsidRPr="0001355F" w:rsidRDefault="009600D7" w:rsidP="00A27803">
            <w:pPr>
              <w:pStyle w:val="TAC"/>
              <w:rPr>
                <w:rFonts w:cs="Arial"/>
                <w:lang w:val="en-US" w:eastAsia="zh-CN"/>
              </w:rPr>
            </w:pPr>
            <w:r w:rsidRPr="00FB1E31">
              <w:rPr>
                <w:color w:val="FF0000"/>
                <w:lang w:val="en-US" w:eastAsia="ko-KR"/>
              </w:rPr>
              <w:t>1</w:t>
            </w:r>
            <w:r>
              <w:rPr>
                <w:color w:val="FF0000"/>
                <w:lang w:val="en-US" w:eastAsia="ko-KR"/>
              </w:rPr>
              <w:t>7</w:t>
            </w:r>
            <w:r w:rsidRPr="00FB1E31">
              <w:rPr>
                <w:color w:val="FF0000"/>
                <w:lang w:val="en-US" w:eastAsia="ko-KR"/>
              </w:rPr>
              <w:t>.2</w:t>
            </w:r>
          </w:p>
        </w:tc>
        <w:tc>
          <w:tcPr>
            <w:tcW w:w="828" w:type="dxa"/>
            <w:tcBorders>
              <w:top w:val="single" w:sz="4" w:space="0" w:color="auto"/>
              <w:left w:val="single" w:sz="4" w:space="0" w:color="auto"/>
              <w:bottom w:val="single" w:sz="4" w:space="0" w:color="auto"/>
              <w:right w:val="single" w:sz="4" w:space="0" w:color="auto"/>
            </w:tcBorders>
          </w:tcPr>
          <w:p w14:paraId="2C5C8CC3"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590E037" w14:textId="77777777" w:rsidR="009600D7" w:rsidRPr="0001355F" w:rsidRDefault="009600D7" w:rsidP="00A27803">
            <w:pPr>
              <w:pStyle w:val="TAC"/>
              <w:rPr>
                <w:lang w:eastAsia="ko-KR"/>
              </w:rPr>
            </w:pPr>
            <w:r w:rsidRPr="0001355F">
              <w:rPr>
                <w:lang w:val="en-US" w:eastAsia="ko-KR"/>
              </w:rPr>
              <w:t>IMD5</w:t>
            </w:r>
          </w:p>
        </w:tc>
      </w:tr>
    </w:tbl>
    <w:p w14:paraId="7B9294AA" w14:textId="77777777" w:rsidR="009600D7" w:rsidRDefault="009600D7" w:rsidP="009600D7">
      <w:pPr>
        <w:rPr>
          <w:lang w:eastAsia="zh-CN"/>
        </w:rPr>
      </w:pPr>
    </w:p>
    <w:p w14:paraId="415E3DBC" w14:textId="0B139D40" w:rsidR="009600D7" w:rsidRDefault="009600D7" w:rsidP="009600D7">
      <w:pPr>
        <w:pStyle w:val="Heading4"/>
        <w:rPr>
          <w:lang w:eastAsia="zh-CN"/>
        </w:rPr>
      </w:pPr>
      <w:bookmarkStart w:id="2256" w:name="_Toc120537665"/>
      <w:bookmarkStart w:id="2257" w:name="_Toc136331170"/>
      <w:r>
        <w:t>6.6</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2256"/>
      <w:bookmarkEnd w:id="2257"/>
    </w:p>
    <w:p w14:paraId="5773386D" w14:textId="42A1B411" w:rsidR="009600D7" w:rsidRDefault="009600D7" w:rsidP="009600D7">
      <w:r>
        <w:rPr>
          <w:lang w:eastAsia="zh-CN"/>
        </w:rPr>
        <w:t xml:space="preserve">The same MSD for case a applies to case </w:t>
      </w:r>
      <w:r>
        <w:t>b.</w:t>
      </w:r>
    </w:p>
    <w:p w14:paraId="7A489359" w14:textId="3AF2FBFA" w:rsidR="009600D7" w:rsidRPr="004721EE" w:rsidRDefault="009600D7" w:rsidP="009600D7">
      <w:pPr>
        <w:pStyle w:val="Heading3"/>
        <w:rPr>
          <w:lang w:eastAsia="zh-CN"/>
        </w:rPr>
      </w:pPr>
      <w:bookmarkStart w:id="2258" w:name="_Toc120537666"/>
      <w:bookmarkStart w:id="2259" w:name="_Toc136331171"/>
      <w:r>
        <w:rPr>
          <w:rFonts w:eastAsia="MS Mincho"/>
          <w:lang w:eastAsia="ja-JP"/>
        </w:rPr>
        <w:t>6.6</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2258"/>
      <w:bookmarkEnd w:id="2259"/>
    </w:p>
    <w:p w14:paraId="4D49B0CC" w14:textId="77777777" w:rsidR="009600D7" w:rsidRPr="00235394" w:rsidRDefault="009600D7" w:rsidP="009600D7">
      <w:r>
        <w:t>Void.</w:t>
      </w:r>
    </w:p>
    <w:p w14:paraId="1F105881" w14:textId="3D479C26" w:rsidR="009600D7" w:rsidRPr="004D3578" w:rsidRDefault="009600D7" w:rsidP="009600D7">
      <w:pPr>
        <w:pStyle w:val="Heading2"/>
        <w:rPr>
          <w:lang w:eastAsia="zh-CN"/>
        </w:rPr>
      </w:pPr>
      <w:bookmarkStart w:id="2260" w:name="_Toc120537667"/>
      <w:bookmarkStart w:id="2261" w:name="_Toc136331172"/>
      <w:r>
        <w:t>6.7</w:t>
      </w:r>
      <w:r w:rsidRPr="004D3578">
        <w:tab/>
      </w:r>
      <w:r>
        <w:t xml:space="preserve">DL </w:t>
      </w:r>
      <w:r>
        <w:rPr>
          <w:lang w:eastAsia="zh-CN"/>
        </w:rPr>
        <w:t xml:space="preserve">CA_n25-n41-n77, UL </w:t>
      </w:r>
      <w:r w:rsidRPr="000C46C1">
        <w:rPr>
          <w:lang w:eastAsia="zh-CN"/>
        </w:rPr>
        <w:t>CA_n</w:t>
      </w:r>
      <w:r>
        <w:rPr>
          <w:lang w:eastAsia="zh-CN"/>
        </w:rPr>
        <w:t>25A</w:t>
      </w:r>
      <w:r w:rsidRPr="000C46C1">
        <w:rPr>
          <w:lang w:eastAsia="zh-CN"/>
        </w:rPr>
        <w:t>-n</w:t>
      </w:r>
      <w:r>
        <w:rPr>
          <w:lang w:eastAsia="zh-CN"/>
        </w:rPr>
        <w:t>77A</w:t>
      </w:r>
      <w:bookmarkEnd w:id="2260"/>
      <w:bookmarkEnd w:id="2261"/>
    </w:p>
    <w:p w14:paraId="512010E6" w14:textId="2FF93D79" w:rsidR="009600D7" w:rsidRPr="001043CD" w:rsidRDefault="009600D7" w:rsidP="009600D7">
      <w:pPr>
        <w:pStyle w:val="Heading3"/>
        <w:rPr>
          <w:rFonts w:cs="Arial"/>
          <w:szCs w:val="28"/>
          <w:lang w:eastAsia="zh-CN"/>
        </w:rPr>
      </w:pPr>
      <w:bookmarkStart w:id="2262" w:name="_Toc120537668"/>
      <w:bookmarkStart w:id="2263" w:name="_Toc136331173"/>
      <w:r>
        <w:rPr>
          <w:rFonts w:cs="Arial"/>
          <w:szCs w:val="28"/>
          <w:lang w:eastAsia="zh-CN"/>
        </w:rPr>
        <w:t>6.7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262"/>
      <w:bookmarkEnd w:id="2263"/>
    </w:p>
    <w:p w14:paraId="4EE77605" w14:textId="5FA07F7D" w:rsidR="009600D7" w:rsidRDefault="009600D7" w:rsidP="00F40E68">
      <w:pPr>
        <w:pStyle w:val="TH"/>
        <w:rPr>
          <w:lang w:val="en-US"/>
        </w:rPr>
      </w:pPr>
      <w:r>
        <w:rPr>
          <w:lang w:val="en-US"/>
        </w:rPr>
        <w:t>Table 6.7</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9600D7" w:rsidRPr="00AD0178" w14:paraId="63AEAC38"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A7721D" w14:textId="77777777" w:rsidR="009600D7" w:rsidRPr="00AD0178" w:rsidRDefault="009600D7"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18346" w14:textId="77777777" w:rsidR="009600D7" w:rsidRDefault="009600D7" w:rsidP="009600D7">
            <w:pPr>
              <w:pStyle w:val="TAH"/>
              <w:keepNext w:val="0"/>
              <w:rPr>
                <w:sz w:val="16"/>
              </w:rPr>
            </w:pPr>
            <w:r w:rsidRPr="00AD0178">
              <w:rPr>
                <w:sz w:val="16"/>
              </w:rPr>
              <w:t>Uplink CA configuration</w:t>
            </w:r>
            <w:r>
              <w:rPr>
                <w:sz w:val="16"/>
              </w:rPr>
              <w:t xml:space="preserve"> or </w:t>
            </w:r>
          </w:p>
          <w:p w14:paraId="4AA5EBDF" w14:textId="77777777" w:rsidR="009600D7" w:rsidRPr="00AD0178" w:rsidRDefault="009600D7"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6A2E0" w14:textId="77777777" w:rsidR="009600D7" w:rsidRPr="00AD0178" w:rsidRDefault="009600D7"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8B3558C" w14:textId="77777777" w:rsidR="009600D7" w:rsidRPr="00AD0178" w:rsidRDefault="009600D7"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5C476" w14:textId="77777777" w:rsidR="009600D7" w:rsidRPr="00AD0178" w:rsidRDefault="009600D7" w:rsidP="009600D7">
            <w:pPr>
              <w:pStyle w:val="TAH"/>
              <w:keepNext w:val="0"/>
              <w:rPr>
                <w:sz w:val="16"/>
              </w:rPr>
            </w:pPr>
            <w:r w:rsidRPr="00AD0178">
              <w:rPr>
                <w:sz w:val="16"/>
              </w:rPr>
              <w:t>Bandwidth combination set</w:t>
            </w:r>
          </w:p>
        </w:tc>
      </w:tr>
      <w:tr w:rsidR="009600D7" w:rsidRPr="00AD0178" w14:paraId="2791BEAE"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3F11D9E1" w14:textId="77777777" w:rsidR="009600D7" w:rsidRPr="00AD0178" w:rsidRDefault="009600D7" w:rsidP="009600D7">
            <w:pPr>
              <w:pStyle w:val="TAC"/>
              <w:rPr>
                <w:sz w:val="16"/>
                <w:lang w:val="en-US" w:eastAsia="zh-CN"/>
              </w:rPr>
            </w:pPr>
            <w:r w:rsidRPr="000E354B">
              <w:rPr>
                <w:sz w:val="16"/>
                <w:lang w:val="en-US" w:eastAsia="zh-CN"/>
              </w:rPr>
              <w:t>CA_n25A-n41A-n77A</w:t>
            </w:r>
          </w:p>
        </w:tc>
        <w:tc>
          <w:tcPr>
            <w:tcW w:w="0" w:type="auto"/>
            <w:tcBorders>
              <w:top w:val="single" w:sz="4" w:space="0" w:color="auto"/>
              <w:left w:val="single" w:sz="4" w:space="0" w:color="auto"/>
              <w:bottom w:val="nil"/>
              <w:right w:val="single" w:sz="4" w:space="0" w:color="auto"/>
            </w:tcBorders>
            <w:vAlign w:val="center"/>
          </w:tcPr>
          <w:p w14:paraId="2AE0580B" w14:textId="77777777" w:rsidR="009600D7" w:rsidRPr="003B1163" w:rsidRDefault="009600D7" w:rsidP="009600D7">
            <w:pPr>
              <w:pStyle w:val="TAC"/>
              <w:rPr>
                <w:szCs w:val="18"/>
                <w:lang w:val="en-US" w:eastAsia="zh-CN"/>
              </w:rPr>
            </w:pPr>
            <w:r w:rsidRPr="003B1163">
              <w:rPr>
                <w:szCs w:val="18"/>
                <w:lang w:val="en-US" w:eastAsia="zh-CN"/>
              </w:rPr>
              <w:t>CA_n25A-n41A</w:t>
            </w:r>
          </w:p>
          <w:p w14:paraId="7B9E6686" w14:textId="77777777" w:rsidR="009600D7" w:rsidRPr="003B1163" w:rsidRDefault="009600D7" w:rsidP="009600D7">
            <w:pPr>
              <w:pStyle w:val="TAC"/>
              <w:rPr>
                <w:b/>
                <w:bCs/>
                <w:szCs w:val="18"/>
                <w:lang w:val="en-US" w:eastAsia="zh-CN"/>
              </w:rPr>
            </w:pPr>
            <w:r w:rsidRPr="003B1163">
              <w:rPr>
                <w:b/>
                <w:bCs/>
                <w:szCs w:val="18"/>
                <w:lang w:val="en-US" w:eastAsia="zh-CN"/>
              </w:rPr>
              <w:t>CA_n25A-n77A</w:t>
            </w:r>
            <w:r>
              <w:rPr>
                <w:b/>
                <w:bCs/>
                <w:color w:val="FF0000"/>
                <w:szCs w:val="18"/>
                <w:vertAlign w:val="superscript"/>
                <w:lang w:val="en-US" w:eastAsia="zh-CN"/>
              </w:rPr>
              <w:t>7</w:t>
            </w:r>
          </w:p>
          <w:p w14:paraId="06D01C4B" w14:textId="77777777" w:rsidR="009600D7" w:rsidRPr="003B1163" w:rsidRDefault="009600D7" w:rsidP="009600D7">
            <w:pPr>
              <w:pStyle w:val="TAC"/>
              <w:rPr>
                <w:sz w:val="16"/>
                <w:lang w:val="en-US" w:eastAsia="zh-CN"/>
              </w:rPr>
            </w:pPr>
            <w:r w:rsidRPr="003B1163">
              <w:rPr>
                <w:szCs w:val="18"/>
                <w:lang w:val="en-US" w:eastAsia="zh-CN"/>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78DA153A"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16D43CF" w14:textId="77777777" w:rsidR="009600D7" w:rsidRPr="00F10A93" w:rsidRDefault="009600D7"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7CF5236" w14:textId="77777777" w:rsidR="009600D7" w:rsidRPr="00AD0178" w:rsidRDefault="009600D7" w:rsidP="009600D7">
            <w:pPr>
              <w:pStyle w:val="TAC"/>
              <w:rPr>
                <w:sz w:val="16"/>
                <w:lang w:val="en-US" w:eastAsia="zh-CN"/>
              </w:rPr>
            </w:pPr>
            <w:r>
              <w:rPr>
                <w:lang w:val="en-US" w:eastAsia="zh-CN"/>
              </w:rPr>
              <w:t>4 and 5</w:t>
            </w:r>
          </w:p>
        </w:tc>
      </w:tr>
      <w:tr w:rsidR="009600D7" w:rsidRPr="00AD0178" w14:paraId="3DA2C451"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D4CE39E"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9C4E60A" w14:textId="77777777" w:rsidR="009600D7" w:rsidRPr="003B116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B9C59C"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EDE9915"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4CA3A94D" w14:textId="77777777" w:rsidR="009600D7" w:rsidRPr="00AD0178" w:rsidRDefault="009600D7" w:rsidP="009600D7">
            <w:pPr>
              <w:pStyle w:val="TAC"/>
              <w:rPr>
                <w:sz w:val="16"/>
                <w:lang w:val="en-US" w:eastAsia="zh-CN"/>
              </w:rPr>
            </w:pPr>
          </w:p>
        </w:tc>
      </w:tr>
      <w:tr w:rsidR="009600D7" w:rsidRPr="00AD0178" w14:paraId="2F149B4B"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28522CFF"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394F6BE" w14:textId="77777777" w:rsidR="009600D7" w:rsidRPr="003B116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CADB7F"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6553765E"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DF0EF2E" w14:textId="77777777" w:rsidR="009600D7" w:rsidRPr="00AD0178" w:rsidRDefault="009600D7" w:rsidP="009600D7">
            <w:pPr>
              <w:pStyle w:val="TAC"/>
              <w:rPr>
                <w:sz w:val="16"/>
                <w:lang w:val="en-US" w:eastAsia="zh-CN"/>
              </w:rPr>
            </w:pPr>
          </w:p>
        </w:tc>
      </w:tr>
      <w:tr w:rsidR="009600D7" w:rsidRPr="00AD0178" w14:paraId="70FAF7F7"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44964F15"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nil"/>
              <w:right w:val="single" w:sz="4" w:space="0" w:color="auto"/>
            </w:tcBorders>
            <w:vAlign w:val="center"/>
          </w:tcPr>
          <w:p w14:paraId="5564B35E" w14:textId="77777777" w:rsidR="009600D7" w:rsidRPr="003B1163" w:rsidRDefault="009600D7" w:rsidP="009600D7">
            <w:pPr>
              <w:pStyle w:val="TAC"/>
              <w:rPr>
                <w:szCs w:val="18"/>
                <w:lang w:val="en-US"/>
              </w:rPr>
            </w:pPr>
            <w:r w:rsidRPr="003B1163">
              <w:rPr>
                <w:szCs w:val="18"/>
                <w:lang w:val="en-US"/>
              </w:rPr>
              <w:t>CA_n25A-n41A</w:t>
            </w:r>
          </w:p>
          <w:p w14:paraId="1341F5B7" w14:textId="77777777" w:rsidR="009600D7" w:rsidRPr="003B1163" w:rsidRDefault="009600D7" w:rsidP="009600D7">
            <w:pPr>
              <w:pStyle w:val="TAC"/>
              <w:rPr>
                <w:b/>
                <w:bCs/>
                <w:szCs w:val="18"/>
                <w:lang w:val="en-US"/>
              </w:rPr>
            </w:pPr>
            <w:r w:rsidRPr="003B1163">
              <w:rPr>
                <w:b/>
                <w:bCs/>
                <w:szCs w:val="18"/>
                <w:lang w:val="en-US"/>
              </w:rPr>
              <w:t>CA_n25A-n77A</w:t>
            </w:r>
            <w:r>
              <w:rPr>
                <w:b/>
                <w:bCs/>
                <w:color w:val="FF0000"/>
                <w:szCs w:val="18"/>
                <w:vertAlign w:val="superscript"/>
                <w:lang w:val="en-US" w:eastAsia="zh-CN"/>
              </w:rPr>
              <w:t>7</w:t>
            </w:r>
          </w:p>
          <w:p w14:paraId="647C3BC7" w14:textId="77777777" w:rsidR="009600D7" w:rsidRPr="003B1163" w:rsidRDefault="009600D7" w:rsidP="009600D7">
            <w:pPr>
              <w:pStyle w:val="TAC"/>
              <w:rPr>
                <w:sz w:val="16"/>
                <w:lang w:val="en-US" w:eastAsia="zh-CN"/>
              </w:rPr>
            </w:pPr>
            <w:r w:rsidRPr="003B1163">
              <w:rPr>
                <w:szCs w:val="18"/>
                <w:lang w:val="en-US"/>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0D0E3A61"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5E26317" w14:textId="77777777" w:rsidR="009600D7" w:rsidRPr="00F10A93" w:rsidRDefault="009600D7" w:rsidP="009600D7">
            <w:pPr>
              <w:pStyle w:val="TAC"/>
              <w:rPr>
                <w:lang w:val="en-US" w:eastAsia="zh-CN" w:bidi="ar"/>
              </w:rPr>
            </w:pPr>
            <w:r w:rsidRPr="004A4066">
              <w:rPr>
                <w:lang w:val="en-US" w:eastAsia="zh-CN" w:bidi="ar"/>
              </w:rPr>
              <w:t>CA_n</w:t>
            </w:r>
            <w:r>
              <w:rPr>
                <w:lang w:val="en-US" w:eastAsia="zh-CN" w:bidi="ar"/>
              </w:rPr>
              <w:t>25(2</w:t>
            </w:r>
            <w:proofErr w:type="gramStart"/>
            <w:r>
              <w:rPr>
                <w:lang w:val="en-US" w:eastAsia="zh-CN" w:bidi="ar"/>
              </w:rPr>
              <w:t>A)_</w:t>
            </w:r>
            <w:proofErr w:type="gramEnd"/>
            <w:r w:rsidRPr="004A4066">
              <w:rPr>
                <w:lang w:val="en-US" w:eastAsia="zh-CN" w:bidi="ar"/>
              </w:rPr>
              <w:t>BCS 4 and 5</w:t>
            </w:r>
          </w:p>
        </w:tc>
        <w:tc>
          <w:tcPr>
            <w:tcW w:w="0" w:type="auto"/>
            <w:tcBorders>
              <w:top w:val="single" w:sz="4" w:space="0" w:color="auto"/>
              <w:left w:val="single" w:sz="4" w:space="0" w:color="auto"/>
              <w:bottom w:val="nil"/>
              <w:right w:val="single" w:sz="4" w:space="0" w:color="auto"/>
            </w:tcBorders>
            <w:vAlign w:val="center"/>
          </w:tcPr>
          <w:p w14:paraId="090070FB" w14:textId="77777777" w:rsidR="009600D7" w:rsidRPr="00AD0178" w:rsidRDefault="009600D7" w:rsidP="009600D7">
            <w:pPr>
              <w:pStyle w:val="TAC"/>
              <w:rPr>
                <w:sz w:val="16"/>
                <w:lang w:val="en-US" w:eastAsia="zh-CN"/>
              </w:rPr>
            </w:pPr>
            <w:r>
              <w:rPr>
                <w:lang w:val="en-US" w:eastAsia="zh-CN"/>
              </w:rPr>
              <w:t>4 and 5</w:t>
            </w:r>
          </w:p>
        </w:tc>
      </w:tr>
      <w:tr w:rsidR="009600D7" w:rsidRPr="00AD0178" w14:paraId="70870591"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707B411" w14:textId="77777777" w:rsidR="009600D7" w:rsidRPr="00AD0178" w:rsidRDefault="009600D7" w:rsidP="009600D7">
            <w:pPr>
              <w:pStyle w:val="TAC"/>
              <w:rPr>
                <w:sz w:val="16"/>
                <w:lang w:val="en-US" w:eastAsia="zh-CN"/>
              </w:rPr>
            </w:pPr>
            <w:r w:rsidRPr="0082505C">
              <w:rPr>
                <w:sz w:val="16"/>
                <w:lang w:val="en-US" w:eastAsia="zh-CN"/>
              </w:rPr>
              <w:t>CA_n25(2A)-n41A-n77A</w:t>
            </w:r>
          </w:p>
        </w:tc>
        <w:tc>
          <w:tcPr>
            <w:tcW w:w="0" w:type="auto"/>
            <w:tcBorders>
              <w:top w:val="nil"/>
              <w:left w:val="single" w:sz="4" w:space="0" w:color="auto"/>
              <w:bottom w:val="nil"/>
              <w:right w:val="single" w:sz="4" w:space="0" w:color="auto"/>
            </w:tcBorders>
            <w:vAlign w:val="center"/>
          </w:tcPr>
          <w:p w14:paraId="2D93DB66" w14:textId="77777777" w:rsidR="009600D7" w:rsidRPr="003B116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54AF20"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7CF14A5"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5E57FCB8" w14:textId="77777777" w:rsidR="009600D7" w:rsidRPr="00AD0178" w:rsidRDefault="009600D7" w:rsidP="009600D7">
            <w:pPr>
              <w:pStyle w:val="TAC"/>
              <w:rPr>
                <w:sz w:val="16"/>
                <w:lang w:val="en-US" w:eastAsia="zh-CN"/>
              </w:rPr>
            </w:pPr>
          </w:p>
        </w:tc>
      </w:tr>
      <w:tr w:rsidR="009600D7" w:rsidRPr="00AD0178" w14:paraId="392D4AA4"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6ED8D01"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247269E" w14:textId="77777777" w:rsidR="009600D7" w:rsidRPr="00B5389E"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A171A2"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29145D1"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A304754" w14:textId="77777777" w:rsidR="009600D7" w:rsidRPr="00AD0178" w:rsidRDefault="009600D7" w:rsidP="009600D7">
            <w:pPr>
              <w:pStyle w:val="TAC"/>
              <w:rPr>
                <w:sz w:val="16"/>
                <w:lang w:val="en-US" w:eastAsia="zh-CN"/>
              </w:rPr>
            </w:pPr>
          </w:p>
        </w:tc>
      </w:tr>
      <w:tr w:rsidR="009600D7" w:rsidRPr="00AD0178" w14:paraId="1B3F65BF" w14:textId="77777777" w:rsidTr="009600D7">
        <w:trPr>
          <w:trHeight w:val="572"/>
          <w:jc w:val="center"/>
        </w:trPr>
        <w:tc>
          <w:tcPr>
            <w:tcW w:w="0" w:type="auto"/>
            <w:gridSpan w:val="5"/>
            <w:tcBorders>
              <w:left w:val="single" w:sz="4" w:space="0" w:color="auto"/>
              <w:right w:val="single" w:sz="4" w:space="0" w:color="auto"/>
            </w:tcBorders>
            <w:vAlign w:val="center"/>
          </w:tcPr>
          <w:p w14:paraId="1995495A" w14:textId="77777777" w:rsidR="009600D7" w:rsidRPr="00DF66D8" w:rsidRDefault="009600D7"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F2BB806" w14:textId="77777777" w:rsidR="009600D7" w:rsidRPr="00AD0178" w:rsidRDefault="009600D7"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A2F0043" w14:textId="77777777" w:rsidR="009600D7" w:rsidRPr="00BB7C76" w:rsidRDefault="009600D7" w:rsidP="009600D7">
      <w:pPr>
        <w:rPr>
          <w:sz w:val="18"/>
          <w:lang w:val="x-none" w:eastAsia="zh-CN"/>
        </w:rPr>
      </w:pPr>
    </w:p>
    <w:p w14:paraId="282A0D2B" w14:textId="6EA204B5" w:rsidR="009600D7" w:rsidRPr="001043CD" w:rsidRDefault="009600D7" w:rsidP="009600D7">
      <w:pPr>
        <w:pStyle w:val="Heading3"/>
        <w:rPr>
          <w:rFonts w:cs="Arial"/>
          <w:szCs w:val="28"/>
          <w:lang w:val="en-US" w:eastAsia="zh-CN"/>
        </w:rPr>
      </w:pPr>
      <w:bookmarkStart w:id="2264" w:name="_Toc120537669"/>
      <w:bookmarkStart w:id="2265" w:name="_Toc136331174"/>
      <w:r>
        <w:rPr>
          <w:rFonts w:cs="Arial"/>
          <w:lang w:eastAsia="zh-CN"/>
        </w:rPr>
        <w:lastRenderedPageBreak/>
        <w:t>6.7</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264"/>
      <w:bookmarkEnd w:id="2265"/>
    </w:p>
    <w:p w14:paraId="7047E3A4" w14:textId="4D60BBEB" w:rsidR="009600D7" w:rsidRDefault="009600D7" w:rsidP="009600D7">
      <w:pPr>
        <w:pStyle w:val="TH"/>
        <w:rPr>
          <w:lang w:eastAsia="zh-CN"/>
        </w:rPr>
      </w:pPr>
      <w:r>
        <w:t>Table 6.7.</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600D7" w:rsidRPr="00530DFD" w14:paraId="6A48941D" w14:textId="77777777" w:rsidTr="009600D7">
        <w:trPr>
          <w:trHeight w:val="383"/>
          <w:jc w:val="center"/>
        </w:trPr>
        <w:tc>
          <w:tcPr>
            <w:tcW w:w="1679" w:type="dxa"/>
          </w:tcPr>
          <w:p w14:paraId="10F4ED30" w14:textId="77777777" w:rsidR="009600D7" w:rsidRPr="00EC6D89" w:rsidRDefault="009600D7"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F3BFF6A"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p>
        </w:tc>
        <w:tc>
          <w:tcPr>
            <w:tcW w:w="1641" w:type="dxa"/>
            <w:shd w:val="clear" w:color="auto" w:fill="auto"/>
          </w:tcPr>
          <w:p w14:paraId="5BC24917"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477AF16A"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28C453A"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600D7" w:rsidRPr="00530DFD" w14:paraId="28C93C08" w14:textId="77777777" w:rsidTr="009600D7">
        <w:trPr>
          <w:trHeight w:val="192"/>
          <w:jc w:val="center"/>
        </w:trPr>
        <w:tc>
          <w:tcPr>
            <w:tcW w:w="1679" w:type="dxa"/>
            <w:vMerge w:val="restart"/>
            <w:vAlign w:val="center"/>
          </w:tcPr>
          <w:p w14:paraId="7D6718C3" w14:textId="77777777" w:rsidR="009600D7" w:rsidRPr="00B0188E" w:rsidRDefault="009600D7" w:rsidP="009600D7">
            <w:pPr>
              <w:pStyle w:val="TAC"/>
              <w:rPr>
                <w:lang w:eastAsia="zh-CN"/>
              </w:rPr>
            </w:pPr>
            <w:r w:rsidRPr="008251C4">
              <w:rPr>
                <w:rFonts w:hint="eastAsia"/>
              </w:rPr>
              <w:t>CA_n</w:t>
            </w:r>
            <w:r>
              <w:t>25A</w:t>
            </w:r>
            <w:r w:rsidRPr="008251C4">
              <w:rPr>
                <w:rFonts w:hint="eastAsia"/>
              </w:rPr>
              <w:t>-n</w:t>
            </w:r>
            <w:r>
              <w:t>77A</w:t>
            </w:r>
          </w:p>
        </w:tc>
        <w:tc>
          <w:tcPr>
            <w:tcW w:w="2045" w:type="dxa"/>
            <w:shd w:val="clear" w:color="auto" w:fill="auto"/>
          </w:tcPr>
          <w:p w14:paraId="772DF72F" w14:textId="77777777" w:rsidR="009600D7" w:rsidRPr="005B1369" w:rsidRDefault="009600D7" w:rsidP="009600D7">
            <w:pPr>
              <w:pStyle w:val="TAC"/>
            </w:pPr>
            <w:r w:rsidRPr="005B1369">
              <w:t>Case a</w:t>
            </w:r>
          </w:p>
        </w:tc>
        <w:tc>
          <w:tcPr>
            <w:tcW w:w="1641" w:type="dxa"/>
            <w:shd w:val="clear" w:color="auto" w:fill="auto"/>
          </w:tcPr>
          <w:p w14:paraId="3970BA24" w14:textId="77777777" w:rsidR="009600D7" w:rsidRPr="005B1369" w:rsidRDefault="009600D7" w:rsidP="009600D7">
            <w:pPr>
              <w:pStyle w:val="TAC"/>
            </w:pPr>
            <w:r w:rsidRPr="005B1369">
              <w:t>26dBm</w:t>
            </w:r>
          </w:p>
        </w:tc>
        <w:tc>
          <w:tcPr>
            <w:tcW w:w="1681" w:type="dxa"/>
            <w:shd w:val="clear" w:color="auto" w:fill="auto"/>
          </w:tcPr>
          <w:p w14:paraId="34A1B87E" w14:textId="77777777" w:rsidR="009600D7" w:rsidRPr="005B1369" w:rsidRDefault="009600D7" w:rsidP="009600D7">
            <w:pPr>
              <w:pStyle w:val="TAC"/>
            </w:pPr>
            <w:r w:rsidRPr="005B1369">
              <w:t>23dBm</w:t>
            </w:r>
          </w:p>
        </w:tc>
        <w:tc>
          <w:tcPr>
            <w:tcW w:w="1660" w:type="dxa"/>
            <w:shd w:val="clear" w:color="auto" w:fill="auto"/>
          </w:tcPr>
          <w:p w14:paraId="3B2F8334" w14:textId="77777777" w:rsidR="009600D7" w:rsidRPr="005B1369" w:rsidRDefault="009600D7" w:rsidP="009600D7">
            <w:pPr>
              <w:pStyle w:val="TAC"/>
            </w:pPr>
            <w:r w:rsidRPr="005B1369">
              <w:t>23dBm</w:t>
            </w:r>
          </w:p>
        </w:tc>
      </w:tr>
      <w:tr w:rsidR="009600D7" w:rsidRPr="00530DFD" w14:paraId="207BCE21" w14:textId="77777777" w:rsidTr="009600D7">
        <w:trPr>
          <w:trHeight w:val="192"/>
          <w:jc w:val="center"/>
        </w:trPr>
        <w:tc>
          <w:tcPr>
            <w:tcW w:w="1679" w:type="dxa"/>
            <w:vMerge/>
          </w:tcPr>
          <w:p w14:paraId="4B10C616"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5D8C2942" w14:textId="77777777" w:rsidR="009600D7" w:rsidRPr="005B1369" w:rsidRDefault="009600D7" w:rsidP="009600D7">
            <w:pPr>
              <w:pStyle w:val="TAC"/>
            </w:pPr>
            <w:r w:rsidRPr="005B1369">
              <w:t>Case b</w:t>
            </w:r>
          </w:p>
        </w:tc>
        <w:tc>
          <w:tcPr>
            <w:tcW w:w="1641" w:type="dxa"/>
            <w:shd w:val="clear" w:color="auto" w:fill="auto"/>
          </w:tcPr>
          <w:p w14:paraId="6517BF10" w14:textId="77777777" w:rsidR="009600D7" w:rsidRPr="005B1369" w:rsidRDefault="009600D7" w:rsidP="009600D7">
            <w:pPr>
              <w:pStyle w:val="TAC"/>
            </w:pPr>
            <w:r w:rsidRPr="005B1369">
              <w:t>26dBm</w:t>
            </w:r>
          </w:p>
        </w:tc>
        <w:tc>
          <w:tcPr>
            <w:tcW w:w="1681" w:type="dxa"/>
            <w:shd w:val="clear" w:color="auto" w:fill="auto"/>
          </w:tcPr>
          <w:p w14:paraId="5B09ACD7" w14:textId="77777777" w:rsidR="009600D7" w:rsidRPr="005B1369" w:rsidRDefault="009600D7" w:rsidP="009600D7">
            <w:pPr>
              <w:pStyle w:val="TAC"/>
            </w:pPr>
            <w:r w:rsidRPr="005B1369">
              <w:t>23dBm</w:t>
            </w:r>
          </w:p>
        </w:tc>
        <w:tc>
          <w:tcPr>
            <w:tcW w:w="1660" w:type="dxa"/>
            <w:shd w:val="clear" w:color="auto" w:fill="auto"/>
          </w:tcPr>
          <w:p w14:paraId="1D38A0C1" w14:textId="77777777" w:rsidR="009600D7" w:rsidRPr="005B1369" w:rsidRDefault="009600D7" w:rsidP="009600D7">
            <w:pPr>
              <w:pStyle w:val="TAC"/>
            </w:pPr>
            <w:r w:rsidRPr="005B1369">
              <w:t>26dBm</w:t>
            </w:r>
          </w:p>
        </w:tc>
      </w:tr>
    </w:tbl>
    <w:p w14:paraId="489F7C70" w14:textId="77777777" w:rsidR="009600D7" w:rsidRPr="00B0188E" w:rsidRDefault="009600D7" w:rsidP="00F40E68">
      <w:pPr>
        <w:rPr>
          <w:lang w:eastAsia="zh-CN"/>
        </w:rPr>
      </w:pPr>
    </w:p>
    <w:p w14:paraId="2975B439" w14:textId="131F30FA" w:rsidR="009600D7" w:rsidRPr="00FD4F24" w:rsidRDefault="009600D7" w:rsidP="009600D7">
      <w:pPr>
        <w:pStyle w:val="Heading3"/>
        <w:rPr>
          <w:lang w:eastAsia="zh-CN"/>
        </w:rPr>
      </w:pPr>
      <w:bookmarkStart w:id="2266" w:name="_Toc120537670"/>
      <w:bookmarkStart w:id="2267" w:name="_Toc136331175"/>
      <w:r>
        <w:t>6.7</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2266"/>
      <w:bookmarkEnd w:id="2267"/>
    </w:p>
    <w:p w14:paraId="238FB8E3" w14:textId="6E1F3CE1" w:rsidR="009600D7" w:rsidRDefault="009600D7" w:rsidP="009600D7">
      <w:pPr>
        <w:pStyle w:val="Heading4"/>
        <w:rPr>
          <w:lang w:eastAsia="zh-CN"/>
        </w:rPr>
      </w:pPr>
      <w:bookmarkStart w:id="2268" w:name="_Toc120537671"/>
      <w:bookmarkStart w:id="2269" w:name="_Toc136331176"/>
      <w:r>
        <w:t>6.7</w:t>
      </w:r>
      <w:r w:rsidRPr="001043CD">
        <w:t>.3</w:t>
      </w:r>
      <w:r>
        <w:rPr>
          <w:rFonts w:hint="eastAsia"/>
          <w:lang w:eastAsia="zh-CN"/>
        </w:rPr>
        <w:t>.1</w:t>
      </w:r>
      <w:r>
        <w:rPr>
          <w:rFonts w:hint="eastAsia"/>
          <w:lang w:eastAsia="zh-CN"/>
        </w:rPr>
        <w:tab/>
        <w:t>Power class 2 case</w:t>
      </w:r>
      <w:r>
        <w:rPr>
          <w:lang w:eastAsia="zh-CN"/>
        </w:rPr>
        <w:t xml:space="preserve"> a</w:t>
      </w:r>
      <w:bookmarkEnd w:id="2268"/>
      <w:bookmarkEnd w:id="2269"/>
    </w:p>
    <w:p w14:paraId="5BB4AF8F" w14:textId="77777777" w:rsidR="009600D7" w:rsidRDefault="009600D7" w:rsidP="009600D7">
      <w:pPr>
        <w:rPr>
          <w:lang w:eastAsia="zh-CN"/>
        </w:rPr>
      </w:pPr>
      <w:r>
        <w:rPr>
          <w:lang w:eastAsia="zh-CN"/>
        </w:rPr>
        <w:t>Power class 3 MSD for UL CA_n25A-n77A:</w:t>
      </w:r>
    </w:p>
    <w:p w14:paraId="3DBFEBA6" w14:textId="4D45419B" w:rsidR="009600D7" w:rsidRDefault="009600D7" w:rsidP="009600D7">
      <w:pPr>
        <w:pStyle w:val="TH"/>
        <w:rPr>
          <w:lang w:eastAsia="zh-CN"/>
        </w:rPr>
      </w:pPr>
      <w:r>
        <w:t>Table 6.7.3.1-1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64992" w14:paraId="0F130013"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C00BF6" w14:textId="77777777" w:rsidR="009600D7" w:rsidRPr="00064992" w:rsidRDefault="009600D7" w:rsidP="00A27803">
            <w:pPr>
              <w:pStyle w:val="TAC"/>
              <w:rPr>
                <w:lang w:val="en-US" w:eastAsia="zh-CN"/>
              </w:rPr>
            </w:pPr>
            <w:r w:rsidRPr="00F00F18">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109788E1" w14:textId="77777777" w:rsidR="009600D7" w:rsidRPr="00064992" w:rsidRDefault="009600D7" w:rsidP="00A27803">
            <w:pPr>
              <w:pStyle w:val="TAC"/>
              <w:rPr>
                <w:rFonts w:cs="Arial"/>
                <w:lang w:val="en-US" w:eastAsia="ko-KR"/>
              </w:rPr>
            </w:pPr>
            <w:r w:rsidRPr="00064992">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06ACF2C" w14:textId="77777777" w:rsidR="009600D7" w:rsidRPr="00064992" w:rsidRDefault="009600D7" w:rsidP="00A27803">
            <w:pPr>
              <w:pStyle w:val="TAC"/>
              <w:rPr>
                <w:rFonts w:cs="Arial"/>
                <w:lang w:val="en-US" w:eastAsia="zh-CN"/>
              </w:rPr>
            </w:pPr>
            <w:r w:rsidRPr="00064992">
              <w:t>1870</w:t>
            </w:r>
          </w:p>
        </w:tc>
        <w:tc>
          <w:tcPr>
            <w:tcW w:w="964" w:type="dxa"/>
            <w:tcBorders>
              <w:top w:val="single" w:sz="4" w:space="0" w:color="auto"/>
              <w:left w:val="single" w:sz="4" w:space="0" w:color="auto"/>
              <w:bottom w:val="single" w:sz="4" w:space="0" w:color="auto"/>
              <w:right w:val="single" w:sz="4" w:space="0" w:color="auto"/>
            </w:tcBorders>
          </w:tcPr>
          <w:p w14:paraId="3C9A7DA3" w14:textId="77777777" w:rsidR="009600D7" w:rsidRPr="00064992" w:rsidRDefault="009600D7" w:rsidP="00A27803">
            <w:pPr>
              <w:pStyle w:val="TAC"/>
              <w:rPr>
                <w:rFonts w:cs="Arial"/>
                <w:lang w:val="en-US" w:eastAsia="ko-KR"/>
              </w:rPr>
            </w:pPr>
            <w:r w:rsidRPr="00064992">
              <w:t>5</w:t>
            </w:r>
          </w:p>
        </w:tc>
        <w:tc>
          <w:tcPr>
            <w:tcW w:w="960" w:type="dxa"/>
            <w:tcBorders>
              <w:top w:val="single" w:sz="4" w:space="0" w:color="auto"/>
              <w:left w:val="single" w:sz="4" w:space="0" w:color="auto"/>
              <w:bottom w:val="single" w:sz="4" w:space="0" w:color="auto"/>
              <w:right w:val="single" w:sz="4" w:space="0" w:color="auto"/>
            </w:tcBorders>
          </w:tcPr>
          <w:p w14:paraId="0DD2A7F7" w14:textId="77777777" w:rsidR="009600D7" w:rsidRPr="00064992" w:rsidRDefault="009600D7" w:rsidP="00A27803">
            <w:pPr>
              <w:pStyle w:val="TAC"/>
              <w:rPr>
                <w:rFonts w:cs="Arial"/>
                <w:lang w:val="en-US" w:eastAsia="ko-KR"/>
              </w:rPr>
            </w:pPr>
            <w:r w:rsidRPr="00064992">
              <w:t>25</w:t>
            </w:r>
          </w:p>
        </w:tc>
        <w:tc>
          <w:tcPr>
            <w:tcW w:w="960" w:type="dxa"/>
            <w:tcBorders>
              <w:top w:val="single" w:sz="4" w:space="0" w:color="auto"/>
              <w:left w:val="single" w:sz="4" w:space="0" w:color="auto"/>
              <w:bottom w:val="single" w:sz="4" w:space="0" w:color="auto"/>
              <w:right w:val="single" w:sz="4" w:space="0" w:color="auto"/>
            </w:tcBorders>
          </w:tcPr>
          <w:p w14:paraId="658268B9" w14:textId="77777777" w:rsidR="009600D7" w:rsidRPr="00064992" w:rsidRDefault="009600D7" w:rsidP="00A27803">
            <w:pPr>
              <w:pStyle w:val="TAC"/>
              <w:rPr>
                <w:rFonts w:cs="Arial"/>
                <w:lang w:val="en-US" w:eastAsia="zh-CN"/>
              </w:rPr>
            </w:pPr>
            <w:r w:rsidRPr="00064992">
              <w:t>1950</w:t>
            </w:r>
          </w:p>
        </w:tc>
        <w:tc>
          <w:tcPr>
            <w:tcW w:w="977" w:type="dxa"/>
            <w:tcBorders>
              <w:top w:val="single" w:sz="4" w:space="0" w:color="auto"/>
              <w:left w:val="single" w:sz="4" w:space="0" w:color="auto"/>
              <w:bottom w:val="single" w:sz="4" w:space="0" w:color="auto"/>
              <w:right w:val="single" w:sz="4" w:space="0" w:color="auto"/>
            </w:tcBorders>
          </w:tcPr>
          <w:p w14:paraId="56F871AC"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42DC5FA" w14:textId="77777777" w:rsidR="009600D7" w:rsidRPr="00064992" w:rsidRDefault="009600D7" w:rsidP="00A27803">
            <w:pPr>
              <w:pStyle w:val="TAC"/>
              <w:rPr>
                <w:rFonts w:cs="Arial"/>
                <w:lang w:eastAsia="ja-JP"/>
              </w:rPr>
            </w:pPr>
            <w:r w:rsidRPr="00064992">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B10D047" w14:textId="77777777" w:rsidR="009600D7" w:rsidRPr="00064992" w:rsidRDefault="009600D7" w:rsidP="00A27803">
            <w:pPr>
              <w:pStyle w:val="TAC"/>
              <w:rPr>
                <w:lang w:eastAsia="ko-KR"/>
              </w:rPr>
            </w:pPr>
            <w:r w:rsidRPr="00064992">
              <w:rPr>
                <w:lang w:val="en-US" w:eastAsia="ko-KR"/>
              </w:rPr>
              <w:t>N/A</w:t>
            </w:r>
          </w:p>
        </w:tc>
      </w:tr>
      <w:tr w:rsidR="009600D7" w:rsidRPr="00064992" w14:paraId="5046BA2B"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66F688EE"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EFFCDD" w14:textId="77777777" w:rsidR="009600D7" w:rsidRPr="00064992" w:rsidRDefault="009600D7" w:rsidP="00A27803">
            <w:pPr>
              <w:pStyle w:val="TAC"/>
              <w:rPr>
                <w:rFonts w:cs="Arial"/>
                <w:lang w:val="en-US" w:eastAsia="ko-KR"/>
              </w:rPr>
            </w:pPr>
            <w:r w:rsidRPr="00064992">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3C45B11" w14:textId="77777777" w:rsidR="009600D7" w:rsidRPr="00064992" w:rsidRDefault="009600D7" w:rsidP="00A27803">
            <w:pPr>
              <w:pStyle w:val="TAC"/>
              <w:rPr>
                <w:rFonts w:cs="Arial"/>
                <w:lang w:val="en-US" w:eastAsia="zh-CN"/>
              </w:rPr>
            </w:pPr>
            <w:r w:rsidRPr="00064992">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1EE6582B" w14:textId="77777777" w:rsidR="009600D7" w:rsidRPr="00064992" w:rsidRDefault="009600D7" w:rsidP="00A27803">
            <w:pPr>
              <w:pStyle w:val="TAC"/>
              <w:rPr>
                <w:rFonts w:cs="Arial"/>
                <w:lang w:val="en-US" w:eastAsia="ko-KR"/>
              </w:rPr>
            </w:pPr>
            <w:r w:rsidRPr="00064992">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D13DEB" w14:textId="77777777" w:rsidR="009600D7" w:rsidRPr="00064992" w:rsidRDefault="009600D7" w:rsidP="00A27803">
            <w:pPr>
              <w:pStyle w:val="TAC"/>
              <w:rPr>
                <w:rFonts w:cs="Arial"/>
                <w:lang w:val="en-US" w:eastAsia="ko-KR"/>
              </w:rPr>
            </w:pPr>
            <w:r w:rsidRPr="00064992">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41211C" w14:textId="77777777" w:rsidR="009600D7" w:rsidRPr="00064992" w:rsidRDefault="009600D7" w:rsidP="00A27803">
            <w:pPr>
              <w:pStyle w:val="TAC"/>
              <w:rPr>
                <w:rFonts w:cs="Arial"/>
                <w:lang w:val="en-US" w:eastAsia="zh-CN"/>
              </w:rPr>
            </w:pPr>
            <w:r w:rsidRPr="00064992">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8A0069D" w14:textId="77777777" w:rsidR="009600D7" w:rsidRPr="00064992" w:rsidRDefault="009600D7" w:rsidP="00A27803">
            <w:pPr>
              <w:pStyle w:val="TAC"/>
              <w:rPr>
                <w:rFonts w:cs="Arial"/>
                <w:lang w:val="en-US" w:eastAsia="zh-CN"/>
              </w:rPr>
            </w:pPr>
            <w:r w:rsidRPr="00064992">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1E2A8DE7"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1929ABA" w14:textId="77777777" w:rsidR="009600D7" w:rsidRPr="00064992" w:rsidRDefault="009600D7" w:rsidP="00A27803">
            <w:pPr>
              <w:pStyle w:val="TAC"/>
              <w:rPr>
                <w:lang w:eastAsia="ko-KR"/>
              </w:rPr>
            </w:pPr>
            <w:r w:rsidRPr="00064992">
              <w:t>IMD5</w:t>
            </w:r>
            <w:r w:rsidRPr="00064992">
              <w:rPr>
                <w:vertAlign w:val="superscript"/>
              </w:rPr>
              <w:t>ZZ</w:t>
            </w:r>
          </w:p>
        </w:tc>
      </w:tr>
      <w:tr w:rsidR="009600D7" w:rsidRPr="00064992" w14:paraId="64C86284"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60F357"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6423C6" w14:textId="77777777" w:rsidR="009600D7" w:rsidRPr="00064992" w:rsidRDefault="009600D7" w:rsidP="00A27803">
            <w:pPr>
              <w:pStyle w:val="TAC"/>
              <w:rPr>
                <w:rFonts w:cs="Arial"/>
                <w:lang w:val="en-US" w:eastAsia="ko-KR"/>
              </w:rPr>
            </w:pPr>
            <w:r w:rsidRPr="00064992">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ABD5498" w14:textId="77777777" w:rsidR="009600D7" w:rsidRPr="00064992" w:rsidRDefault="009600D7" w:rsidP="00A27803">
            <w:pPr>
              <w:pStyle w:val="TAC"/>
              <w:rPr>
                <w:rFonts w:cs="Arial"/>
                <w:lang w:val="en-US" w:eastAsia="zh-CN"/>
              </w:rPr>
            </w:pPr>
            <w:r w:rsidRPr="00064992">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C633A1D" w14:textId="77777777" w:rsidR="009600D7" w:rsidRPr="00064992" w:rsidRDefault="009600D7" w:rsidP="00A27803">
            <w:pPr>
              <w:pStyle w:val="TAC"/>
              <w:rPr>
                <w:rFonts w:cs="Arial"/>
                <w:lang w:val="en-US" w:eastAsia="ko-KR"/>
              </w:rPr>
            </w:pPr>
            <w:r w:rsidRPr="00064992">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5B93DC7" w14:textId="77777777" w:rsidR="009600D7" w:rsidRPr="00064992" w:rsidRDefault="009600D7" w:rsidP="00A27803">
            <w:pPr>
              <w:pStyle w:val="TAC"/>
              <w:rPr>
                <w:rFonts w:cs="Arial"/>
                <w:lang w:val="en-US" w:eastAsia="ko-KR"/>
              </w:rPr>
            </w:pPr>
            <w:r w:rsidRPr="00064992">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E83F3ED" w14:textId="77777777" w:rsidR="009600D7" w:rsidRPr="00064992" w:rsidRDefault="009600D7" w:rsidP="00A27803">
            <w:pPr>
              <w:pStyle w:val="TAC"/>
              <w:rPr>
                <w:rFonts w:cs="Arial"/>
                <w:lang w:val="en-US" w:eastAsia="zh-CN"/>
              </w:rPr>
            </w:pPr>
            <w:r w:rsidRPr="00064992">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0731B606"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920BF60"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85A8C63" w14:textId="77777777" w:rsidR="009600D7" w:rsidRPr="00064992" w:rsidRDefault="009600D7" w:rsidP="00A27803">
            <w:pPr>
              <w:pStyle w:val="TAC"/>
              <w:rPr>
                <w:lang w:eastAsia="ko-KR"/>
              </w:rPr>
            </w:pPr>
            <w:r w:rsidRPr="00064992">
              <w:rPr>
                <w:lang w:val="en-US" w:eastAsia="ko-KR"/>
              </w:rPr>
              <w:t>N/A</w:t>
            </w:r>
          </w:p>
        </w:tc>
      </w:tr>
      <w:tr w:rsidR="00DE12EE" w14:paraId="1728F4C6" w14:textId="77777777" w:rsidTr="00AA475C">
        <w:trPr>
          <w:trHeight w:val="113"/>
          <w:jc w:val="center"/>
        </w:trPr>
        <w:tc>
          <w:tcPr>
            <w:tcW w:w="9859" w:type="dxa"/>
            <w:gridSpan w:val="9"/>
            <w:tcBorders>
              <w:left w:val="single" w:sz="4" w:space="0" w:color="auto"/>
              <w:right w:val="single" w:sz="4" w:space="0" w:color="auto"/>
            </w:tcBorders>
            <w:vAlign w:val="center"/>
          </w:tcPr>
          <w:p w14:paraId="68FEEF23" w14:textId="77777777" w:rsidR="00DE12EE" w:rsidRDefault="00DE12EE" w:rsidP="00A27803">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767856C3" w14:textId="77777777" w:rsidR="009600D7" w:rsidRDefault="009600D7" w:rsidP="009600D7">
      <w:pPr>
        <w:rPr>
          <w:lang w:eastAsia="zh-CN"/>
        </w:rPr>
      </w:pPr>
    </w:p>
    <w:p w14:paraId="01A57DDD" w14:textId="77777777" w:rsidR="009600D7" w:rsidRDefault="009600D7" w:rsidP="009600D7">
      <w:pPr>
        <w:rPr>
          <w:lang w:eastAsia="zh-CN"/>
        </w:rPr>
      </w:pPr>
      <w:r>
        <w:rPr>
          <w:lang w:eastAsia="zh-CN"/>
        </w:rPr>
        <w:t>MSD for PC2 UL CA is calculated from MSD for PC2 as follows:</w:t>
      </w:r>
    </w:p>
    <w:p w14:paraId="44DA470D" w14:textId="77777777" w:rsidR="009600D7" w:rsidRDefault="009600D7" w:rsidP="00F40E68">
      <w:pPr>
        <w:rPr>
          <w:rFonts w:eastAsia="Calibri"/>
          <w:lang w:val="en-US"/>
        </w:rPr>
      </w:pPr>
      <w:r>
        <w:rPr>
          <w:rFonts w:eastAsia="Calibri"/>
          <w:lang w:val="en-US"/>
        </w:rPr>
        <w:t xml:space="preserve">If the input signal increases by 3 dB, the IMD5 increases by 3*5=15 </w:t>
      </w:r>
      <w:proofErr w:type="spellStart"/>
      <w:r>
        <w:rPr>
          <w:rFonts w:eastAsia="Calibri"/>
          <w:lang w:val="en-US"/>
        </w:rPr>
        <w:t>dB.</w:t>
      </w:r>
      <w:proofErr w:type="spellEnd"/>
    </w:p>
    <w:p w14:paraId="4E278883" w14:textId="77777777" w:rsidR="009600D7" w:rsidRPr="00AD5223" w:rsidRDefault="009600D7" w:rsidP="00F40E6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58695425" wp14:editId="5BCDF9D7">
            <wp:extent cx="57150" cy="161925"/>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5DACE6E0"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07F68440" wp14:editId="173C483F">
            <wp:extent cx="3552825" cy="3810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4D21FEAF" w14:textId="382DE8D1" w:rsidR="009600D7" w:rsidRPr="00AD5223" w:rsidRDefault="009600D7" w:rsidP="00F40E68">
      <w:pPr>
        <w:rPr>
          <w:rFonts w:eastAsia="Calibri"/>
          <w:lang w:val="en-US"/>
        </w:rPr>
      </w:pPr>
    </w:p>
    <w:p w14:paraId="2C345B37" w14:textId="77777777" w:rsidR="009600D7" w:rsidRPr="00AD5223" w:rsidRDefault="009600D7" w:rsidP="00F40E68">
      <w:pPr>
        <w:rPr>
          <w:rFonts w:eastAsia="Calibri"/>
          <w:lang w:val="en-US"/>
        </w:rPr>
      </w:pPr>
      <w:r w:rsidRPr="00AD5223">
        <w:rPr>
          <w:rFonts w:eastAsia="Calibri"/>
          <w:lang w:val="en-US"/>
        </w:rPr>
        <w:t>where N is the noise spectral density and BW is the bandwidth of the carrier. If the initial MSD is known,</w:t>
      </w:r>
    </w:p>
    <w:p w14:paraId="6F9C0613" w14:textId="77777777" w:rsidR="009600D7" w:rsidRPr="00AD5223" w:rsidRDefault="009600D7" w:rsidP="00F40E68">
      <w:pPr>
        <w:rPr>
          <w:rFonts w:eastAsia="Calibri"/>
          <w:lang w:val="en-US"/>
        </w:rPr>
      </w:pPr>
      <w:r w:rsidRPr="00AD5223">
        <w:rPr>
          <w:rFonts w:eastAsia="Calibri"/>
          <w:lang w:val="en-US"/>
        </w:rPr>
        <w:t xml:space="preserve">then we have </w:t>
      </w:r>
    </w:p>
    <w:p w14:paraId="4FA1F07A"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7EAC46D0" wp14:editId="3225A707">
            <wp:extent cx="1343025" cy="323850"/>
            <wp:effectExtent l="0" t="0" r="9525" b="0"/>
            <wp:docPr id="12" name="Picture 1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12934F9D" w14:textId="77777777" w:rsidR="009600D7" w:rsidRPr="00AD5223" w:rsidRDefault="009600D7"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69858EFB" wp14:editId="43CB3269">
            <wp:extent cx="57150" cy="1619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559D051" wp14:editId="41999C07">
            <wp:extent cx="95250" cy="1619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3D0381E6" wp14:editId="4A9B27BA">
            <wp:extent cx="504825" cy="1619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386204F7"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3D4FD5E0" wp14:editId="3ACCBAE8">
            <wp:extent cx="2686050" cy="390525"/>
            <wp:effectExtent l="0" t="0" r="0" b="9525"/>
            <wp:docPr id="16" name="Picture 16"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236543C9"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5B2B2986" wp14:editId="21E4F251">
            <wp:extent cx="2038350" cy="381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EE63781"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6730D1D5" wp14:editId="56EED25C">
            <wp:extent cx="2524125" cy="247650"/>
            <wp:effectExtent l="0" t="0" r="9525" b="0"/>
            <wp:docPr id="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0EC469F" w14:textId="77777777" w:rsidR="009600D7" w:rsidRPr="004C50AF" w:rsidRDefault="009600D7" w:rsidP="00F40E68">
      <w:pPr>
        <w:rPr>
          <w:rFonts w:eastAsia="Calibri"/>
          <w:lang w:val="en-US"/>
        </w:rPr>
      </w:pPr>
    </w:p>
    <w:p w14:paraId="635E3E37" w14:textId="601D231B" w:rsidR="009600D7" w:rsidRDefault="009600D7" w:rsidP="009600D7">
      <w:pPr>
        <w:rPr>
          <w:lang w:eastAsia="zh-CN"/>
        </w:rPr>
      </w:pPr>
      <w:r>
        <w:rPr>
          <w:lang w:eastAsia="zh-CN"/>
        </w:rPr>
        <w:t xml:space="preserve">The proposed value for PC2 UL CA MSD can be found in </w:t>
      </w:r>
      <w:r w:rsidRPr="0033251E">
        <w:rPr>
          <w:lang w:eastAsia="zh-CN"/>
        </w:rPr>
        <w:t xml:space="preserve">Table </w:t>
      </w:r>
      <w:r>
        <w:rPr>
          <w:lang w:eastAsia="zh-CN"/>
        </w:rPr>
        <w:t>6.7</w:t>
      </w:r>
      <w:r w:rsidRPr="0033251E">
        <w:rPr>
          <w:lang w:eastAsia="zh-CN"/>
        </w:rPr>
        <w:t>.3</w:t>
      </w:r>
      <w:r>
        <w:rPr>
          <w:lang w:eastAsia="zh-CN"/>
        </w:rPr>
        <w:t>.1-2.</w:t>
      </w:r>
    </w:p>
    <w:p w14:paraId="3185B8DF" w14:textId="4BD626C3" w:rsidR="009600D7" w:rsidRDefault="009600D7" w:rsidP="009600D7">
      <w:pPr>
        <w:pStyle w:val="TH"/>
        <w:rPr>
          <w:lang w:eastAsia="zh-CN"/>
        </w:rPr>
      </w:pPr>
      <w:r>
        <w:lastRenderedPageBreak/>
        <w:t>Table 6.7.3.1-2 Proposed power class 2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64992" w14:paraId="3818108D"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120446" w14:textId="77777777" w:rsidR="009600D7" w:rsidRPr="00064992" w:rsidRDefault="009600D7" w:rsidP="00A27803">
            <w:pPr>
              <w:pStyle w:val="TAC"/>
              <w:rPr>
                <w:lang w:val="en-US" w:eastAsia="zh-CN"/>
              </w:rPr>
            </w:pPr>
            <w:r w:rsidRPr="00F00F18">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383AD349" w14:textId="77777777" w:rsidR="009600D7" w:rsidRPr="00064992" w:rsidRDefault="009600D7" w:rsidP="00A27803">
            <w:pPr>
              <w:pStyle w:val="TAC"/>
              <w:rPr>
                <w:rFonts w:cs="Arial"/>
                <w:lang w:val="en-US" w:eastAsia="ko-KR"/>
              </w:rPr>
            </w:pPr>
            <w:r w:rsidRPr="00064992">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3C87A0D" w14:textId="77777777" w:rsidR="009600D7" w:rsidRPr="00064992" w:rsidRDefault="009600D7" w:rsidP="00A27803">
            <w:pPr>
              <w:pStyle w:val="TAC"/>
              <w:rPr>
                <w:rFonts w:cs="Arial"/>
                <w:lang w:val="en-US" w:eastAsia="zh-CN"/>
              </w:rPr>
            </w:pPr>
            <w:r w:rsidRPr="00064992">
              <w:t>1870</w:t>
            </w:r>
          </w:p>
        </w:tc>
        <w:tc>
          <w:tcPr>
            <w:tcW w:w="964" w:type="dxa"/>
            <w:tcBorders>
              <w:top w:val="single" w:sz="4" w:space="0" w:color="auto"/>
              <w:left w:val="single" w:sz="4" w:space="0" w:color="auto"/>
              <w:bottom w:val="single" w:sz="4" w:space="0" w:color="auto"/>
              <w:right w:val="single" w:sz="4" w:space="0" w:color="auto"/>
            </w:tcBorders>
          </w:tcPr>
          <w:p w14:paraId="7CFF1917" w14:textId="77777777" w:rsidR="009600D7" w:rsidRPr="00064992" w:rsidRDefault="009600D7" w:rsidP="00A27803">
            <w:pPr>
              <w:pStyle w:val="TAC"/>
              <w:rPr>
                <w:rFonts w:cs="Arial"/>
                <w:lang w:val="en-US" w:eastAsia="ko-KR"/>
              </w:rPr>
            </w:pPr>
            <w:r w:rsidRPr="00064992">
              <w:t>5</w:t>
            </w:r>
          </w:p>
        </w:tc>
        <w:tc>
          <w:tcPr>
            <w:tcW w:w="960" w:type="dxa"/>
            <w:tcBorders>
              <w:top w:val="single" w:sz="4" w:space="0" w:color="auto"/>
              <w:left w:val="single" w:sz="4" w:space="0" w:color="auto"/>
              <w:bottom w:val="single" w:sz="4" w:space="0" w:color="auto"/>
              <w:right w:val="single" w:sz="4" w:space="0" w:color="auto"/>
            </w:tcBorders>
          </w:tcPr>
          <w:p w14:paraId="6172756C" w14:textId="77777777" w:rsidR="009600D7" w:rsidRPr="00064992" w:rsidRDefault="009600D7" w:rsidP="00A27803">
            <w:pPr>
              <w:pStyle w:val="TAC"/>
              <w:rPr>
                <w:rFonts w:cs="Arial"/>
                <w:lang w:val="en-US" w:eastAsia="ko-KR"/>
              </w:rPr>
            </w:pPr>
            <w:r w:rsidRPr="00064992">
              <w:t>25</w:t>
            </w:r>
          </w:p>
        </w:tc>
        <w:tc>
          <w:tcPr>
            <w:tcW w:w="960" w:type="dxa"/>
            <w:tcBorders>
              <w:top w:val="single" w:sz="4" w:space="0" w:color="auto"/>
              <w:left w:val="single" w:sz="4" w:space="0" w:color="auto"/>
              <w:bottom w:val="single" w:sz="4" w:space="0" w:color="auto"/>
              <w:right w:val="single" w:sz="4" w:space="0" w:color="auto"/>
            </w:tcBorders>
          </w:tcPr>
          <w:p w14:paraId="7F0FA9FD" w14:textId="77777777" w:rsidR="009600D7" w:rsidRPr="00064992" w:rsidRDefault="009600D7" w:rsidP="00A27803">
            <w:pPr>
              <w:pStyle w:val="TAC"/>
              <w:rPr>
                <w:rFonts w:cs="Arial"/>
                <w:lang w:val="en-US" w:eastAsia="zh-CN"/>
              </w:rPr>
            </w:pPr>
            <w:r w:rsidRPr="00064992">
              <w:t>1950</w:t>
            </w:r>
          </w:p>
        </w:tc>
        <w:tc>
          <w:tcPr>
            <w:tcW w:w="977" w:type="dxa"/>
            <w:tcBorders>
              <w:top w:val="single" w:sz="4" w:space="0" w:color="auto"/>
              <w:left w:val="single" w:sz="4" w:space="0" w:color="auto"/>
              <w:bottom w:val="single" w:sz="4" w:space="0" w:color="auto"/>
              <w:right w:val="single" w:sz="4" w:space="0" w:color="auto"/>
            </w:tcBorders>
          </w:tcPr>
          <w:p w14:paraId="16F9557C"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6513236" w14:textId="77777777" w:rsidR="009600D7" w:rsidRPr="00064992" w:rsidRDefault="009600D7" w:rsidP="00A27803">
            <w:pPr>
              <w:pStyle w:val="TAC"/>
              <w:rPr>
                <w:rFonts w:cs="Arial"/>
                <w:lang w:eastAsia="ja-JP"/>
              </w:rPr>
            </w:pPr>
            <w:r w:rsidRPr="00064992">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4003C5A" w14:textId="77777777" w:rsidR="009600D7" w:rsidRPr="00064992" w:rsidRDefault="009600D7" w:rsidP="00A27803">
            <w:pPr>
              <w:pStyle w:val="TAC"/>
              <w:rPr>
                <w:lang w:eastAsia="ko-KR"/>
              </w:rPr>
            </w:pPr>
            <w:r w:rsidRPr="00064992">
              <w:rPr>
                <w:lang w:val="en-US" w:eastAsia="ko-KR"/>
              </w:rPr>
              <w:t>N/A</w:t>
            </w:r>
          </w:p>
        </w:tc>
      </w:tr>
      <w:tr w:rsidR="009600D7" w:rsidRPr="00064992" w14:paraId="77860E8D"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0E3FD27C"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7A89AE" w14:textId="77777777" w:rsidR="009600D7" w:rsidRPr="00064992" w:rsidRDefault="009600D7" w:rsidP="00A27803">
            <w:pPr>
              <w:pStyle w:val="TAC"/>
              <w:rPr>
                <w:rFonts w:cs="Arial"/>
                <w:lang w:val="en-US" w:eastAsia="ko-KR"/>
              </w:rPr>
            </w:pPr>
            <w:r w:rsidRPr="00064992">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500BF9D" w14:textId="77777777" w:rsidR="009600D7" w:rsidRPr="00064992" w:rsidRDefault="009600D7" w:rsidP="00A27803">
            <w:pPr>
              <w:pStyle w:val="TAC"/>
              <w:rPr>
                <w:rFonts w:cs="Arial"/>
                <w:lang w:val="en-US" w:eastAsia="zh-CN"/>
              </w:rPr>
            </w:pPr>
            <w:r w:rsidRPr="00064992">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58C3B6FC" w14:textId="77777777" w:rsidR="009600D7" w:rsidRPr="00064992" w:rsidRDefault="009600D7" w:rsidP="00A27803">
            <w:pPr>
              <w:pStyle w:val="TAC"/>
              <w:rPr>
                <w:rFonts w:cs="Arial"/>
                <w:lang w:val="en-US" w:eastAsia="ko-KR"/>
              </w:rPr>
            </w:pPr>
            <w:r w:rsidRPr="00064992">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4FD04A" w14:textId="77777777" w:rsidR="009600D7" w:rsidRPr="00064992" w:rsidRDefault="009600D7" w:rsidP="00A27803">
            <w:pPr>
              <w:pStyle w:val="TAC"/>
              <w:rPr>
                <w:rFonts w:cs="Arial"/>
                <w:lang w:val="en-US" w:eastAsia="ko-KR"/>
              </w:rPr>
            </w:pPr>
            <w:r w:rsidRPr="00064992">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F6928D" w14:textId="77777777" w:rsidR="009600D7" w:rsidRPr="00064992" w:rsidRDefault="009600D7" w:rsidP="00A27803">
            <w:pPr>
              <w:pStyle w:val="TAC"/>
              <w:rPr>
                <w:rFonts w:cs="Arial"/>
                <w:lang w:val="en-US" w:eastAsia="zh-CN"/>
              </w:rPr>
            </w:pPr>
            <w:r w:rsidRPr="00064992">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D612C1A" w14:textId="77777777" w:rsidR="009600D7" w:rsidRPr="00064992" w:rsidRDefault="009600D7" w:rsidP="00A27803">
            <w:pPr>
              <w:pStyle w:val="TAC"/>
              <w:rPr>
                <w:rFonts w:cs="Arial"/>
                <w:lang w:val="en-US" w:eastAsia="zh-CN"/>
              </w:rPr>
            </w:pPr>
            <w:r>
              <w:rPr>
                <w:rFonts w:cs="Arial"/>
                <w:color w:val="FF0000"/>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53E5A51B"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BFBD779" w14:textId="2E277754" w:rsidR="009600D7" w:rsidRPr="00064992" w:rsidRDefault="009600D7" w:rsidP="00A27803">
            <w:pPr>
              <w:pStyle w:val="TAC"/>
              <w:rPr>
                <w:lang w:eastAsia="ko-KR"/>
              </w:rPr>
            </w:pPr>
            <w:r w:rsidRPr="00064992">
              <w:t>IMD5</w:t>
            </w:r>
            <w:r w:rsidR="00DE12EE">
              <w:rPr>
                <w:vertAlign w:val="superscript"/>
              </w:rPr>
              <w:t>5</w:t>
            </w:r>
          </w:p>
        </w:tc>
      </w:tr>
      <w:tr w:rsidR="009600D7" w:rsidRPr="00064992" w14:paraId="7A65B6C1"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E93001"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E38F13" w14:textId="77777777" w:rsidR="009600D7" w:rsidRPr="00064992" w:rsidRDefault="009600D7" w:rsidP="00A27803">
            <w:pPr>
              <w:pStyle w:val="TAC"/>
              <w:rPr>
                <w:rFonts w:cs="Arial"/>
                <w:lang w:val="en-US" w:eastAsia="ko-KR"/>
              </w:rPr>
            </w:pPr>
            <w:r w:rsidRPr="00064992">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CF4975B" w14:textId="77777777" w:rsidR="009600D7" w:rsidRPr="00064992" w:rsidRDefault="009600D7" w:rsidP="00A27803">
            <w:pPr>
              <w:pStyle w:val="TAC"/>
              <w:rPr>
                <w:rFonts w:cs="Arial"/>
                <w:lang w:val="en-US" w:eastAsia="zh-CN"/>
              </w:rPr>
            </w:pPr>
            <w:r w:rsidRPr="00064992">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E5F5487" w14:textId="77777777" w:rsidR="009600D7" w:rsidRPr="00064992" w:rsidRDefault="009600D7" w:rsidP="00A27803">
            <w:pPr>
              <w:pStyle w:val="TAC"/>
              <w:rPr>
                <w:rFonts w:cs="Arial"/>
                <w:lang w:val="en-US" w:eastAsia="ko-KR"/>
              </w:rPr>
            </w:pPr>
            <w:r w:rsidRPr="00064992">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A3A8A0C" w14:textId="77777777" w:rsidR="009600D7" w:rsidRPr="00064992" w:rsidRDefault="009600D7" w:rsidP="00A27803">
            <w:pPr>
              <w:pStyle w:val="TAC"/>
              <w:rPr>
                <w:rFonts w:cs="Arial"/>
                <w:lang w:val="en-US" w:eastAsia="ko-KR"/>
              </w:rPr>
            </w:pPr>
            <w:r w:rsidRPr="00064992">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2CEC161" w14:textId="77777777" w:rsidR="009600D7" w:rsidRPr="00064992" w:rsidRDefault="009600D7" w:rsidP="00A27803">
            <w:pPr>
              <w:pStyle w:val="TAC"/>
              <w:rPr>
                <w:rFonts w:cs="Arial"/>
                <w:lang w:val="en-US" w:eastAsia="zh-CN"/>
              </w:rPr>
            </w:pPr>
            <w:r w:rsidRPr="00064992">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60DD89F7"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E02BFDE"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A877A25" w14:textId="77777777" w:rsidR="009600D7" w:rsidRPr="00064992" w:rsidRDefault="009600D7" w:rsidP="00A27803">
            <w:pPr>
              <w:pStyle w:val="TAC"/>
              <w:rPr>
                <w:lang w:eastAsia="ko-KR"/>
              </w:rPr>
            </w:pPr>
            <w:r w:rsidRPr="00064992">
              <w:rPr>
                <w:lang w:val="en-US" w:eastAsia="ko-KR"/>
              </w:rPr>
              <w:t>N/A</w:t>
            </w:r>
          </w:p>
        </w:tc>
      </w:tr>
      <w:tr w:rsidR="00DE12EE" w14:paraId="3615EABE" w14:textId="77777777" w:rsidTr="00AA475C">
        <w:trPr>
          <w:trHeight w:val="113"/>
          <w:jc w:val="center"/>
        </w:trPr>
        <w:tc>
          <w:tcPr>
            <w:tcW w:w="9859" w:type="dxa"/>
            <w:gridSpan w:val="9"/>
            <w:tcBorders>
              <w:left w:val="single" w:sz="4" w:space="0" w:color="auto"/>
              <w:right w:val="single" w:sz="4" w:space="0" w:color="auto"/>
            </w:tcBorders>
            <w:vAlign w:val="center"/>
          </w:tcPr>
          <w:p w14:paraId="47D0F363" w14:textId="77777777" w:rsidR="00DE12EE" w:rsidRDefault="00DE12EE" w:rsidP="00A27803">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B20F7BC" w14:textId="77777777" w:rsidR="009600D7" w:rsidRDefault="009600D7" w:rsidP="009600D7">
      <w:pPr>
        <w:rPr>
          <w:lang w:eastAsia="zh-CN"/>
        </w:rPr>
      </w:pPr>
    </w:p>
    <w:p w14:paraId="2ACCB73F" w14:textId="21E777C1" w:rsidR="009600D7" w:rsidRDefault="009600D7" w:rsidP="009600D7">
      <w:pPr>
        <w:pStyle w:val="Heading4"/>
        <w:rPr>
          <w:lang w:eastAsia="zh-CN"/>
        </w:rPr>
      </w:pPr>
      <w:bookmarkStart w:id="2270" w:name="_Toc120537672"/>
      <w:bookmarkStart w:id="2271" w:name="_Toc136331177"/>
      <w:r>
        <w:t>6.7</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2270"/>
      <w:bookmarkEnd w:id="2271"/>
    </w:p>
    <w:p w14:paraId="0A9EBE76" w14:textId="1D9176B1" w:rsidR="009600D7" w:rsidRDefault="009600D7" w:rsidP="009600D7">
      <w:pPr>
        <w:rPr>
          <w:lang w:eastAsia="zh-CN"/>
        </w:rPr>
      </w:pPr>
      <w:r>
        <w:rPr>
          <w:lang w:eastAsia="zh-CN"/>
        </w:rPr>
        <w:t xml:space="preserve">The same MSD for case a applies to case b. </w:t>
      </w:r>
    </w:p>
    <w:p w14:paraId="06FD6ECA" w14:textId="782FBB1A" w:rsidR="009600D7" w:rsidRDefault="009600D7" w:rsidP="009600D7">
      <w:pPr>
        <w:pStyle w:val="Heading3"/>
        <w:rPr>
          <w:rFonts w:eastAsia="MS Mincho"/>
          <w:lang w:eastAsia="ja-JP"/>
        </w:rPr>
      </w:pPr>
      <w:bookmarkStart w:id="2272" w:name="_Toc120537673"/>
      <w:bookmarkStart w:id="2273" w:name="_Toc136331178"/>
      <w:r>
        <w:rPr>
          <w:rFonts w:eastAsia="MS Mincho"/>
          <w:lang w:eastAsia="ja-JP"/>
        </w:rPr>
        <w:t>6.7</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2272"/>
      <w:bookmarkEnd w:id="2273"/>
    </w:p>
    <w:p w14:paraId="438FFE85" w14:textId="77777777" w:rsidR="009600D7" w:rsidRPr="00966E17" w:rsidRDefault="009600D7" w:rsidP="009600D7">
      <w:pPr>
        <w:rPr>
          <w:lang w:eastAsia="ja-JP"/>
        </w:rPr>
      </w:pPr>
      <w:r>
        <w:rPr>
          <w:lang w:eastAsia="ja-JP"/>
        </w:rPr>
        <w:t>Void</w:t>
      </w:r>
    </w:p>
    <w:p w14:paraId="06240492" w14:textId="71A5BD7B" w:rsidR="009600D7" w:rsidRPr="004D3578" w:rsidRDefault="005C03AA" w:rsidP="009600D7">
      <w:pPr>
        <w:pStyle w:val="Heading2"/>
        <w:rPr>
          <w:lang w:eastAsia="zh-CN"/>
        </w:rPr>
      </w:pPr>
      <w:bookmarkStart w:id="2274" w:name="_Toc120537674"/>
      <w:bookmarkStart w:id="2275" w:name="_Toc136331179"/>
      <w:r>
        <w:t>6.8</w:t>
      </w:r>
      <w:r w:rsidR="009600D7" w:rsidRPr="004D3578">
        <w:tab/>
      </w:r>
      <w:r w:rsidR="009600D7">
        <w:t xml:space="preserve">DL </w:t>
      </w:r>
      <w:r w:rsidR="009600D7">
        <w:rPr>
          <w:lang w:eastAsia="zh-CN"/>
        </w:rPr>
        <w:t xml:space="preserve">CA_n25-n41-n77, UL </w:t>
      </w:r>
      <w:r w:rsidR="009600D7" w:rsidRPr="00304099">
        <w:rPr>
          <w:lang w:eastAsia="zh-CN"/>
        </w:rPr>
        <w:t>CA_n41A-n77A</w:t>
      </w:r>
      <w:bookmarkEnd w:id="2274"/>
      <w:bookmarkEnd w:id="2275"/>
    </w:p>
    <w:p w14:paraId="2ECFF6C2" w14:textId="78DC6FA8" w:rsidR="009600D7" w:rsidRPr="001043CD" w:rsidRDefault="005C03AA" w:rsidP="009600D7">
      <w:pPr>
        <w:pStyle w:val="Heading3"/>
        <w:rPr>
          <w:rFonts w:cs="Arial"/>
          <w:szCs w:val="28"/>
          <w:lang w:eastAsia="zh-CN"/>
        </w:rPr>
      </w:pPr>
      <w:bookmarkStart w:id="2276" w:name="_Toc120537675"/>
      <w:bookmarkStart w:id="2277" w:name="_Toc136331180"/>
      <w:r>
        <w:rPr>
          <w:rFonts w:cs="Arial"/>
          <w:szCs w:val="28"/>
          <w:lang w:eastAsia="zh-CN"/>
        </w:rPr>
        <w:t>6.8</w:t>
      </w:r>
      <w:r w:rsidR="009600D7" w:rsidRPr="001043CD">
        <w:rPr>
          <w:rFonts w:cs="Arial"/>
          <w:szCs w:val="28"/>
          <w:lang w:eastAsia="zh-CN"/>
        </w:rPr>
        <w:t>.</w:t>
      </w:r>
      <w:r w:rsidR="009600D7" w:rsidRPr="001043CD">
        <w:rPr>
          <w:rFonts w:cs="Arial" w:hint="eastAsia"/>
          <w:szCs w:val="28"/>
          <w:lang w:eastAsia="zh-CN"/>
        </w:rPr>
        <w:t>1</w:t>
      </w:r>
      <w:r w:rsidR="009600D7" w:rsidRPr="001043CD">
        <w:rPr>
          <w:rFonts w:cs="Arial"/>
          <w:szCs w:val="28"/>
          <w:lang w:eastAsia="zh-CN"/>
        </w:rPr>
        <w:tab/>
        <w:t>Configuration</w:t>
      </w:r>
      <w:r w:rsidR="009600D7" w:rsidRPr="001043CD">
        <w:rPr>
          <w:rFonts w:cs="Arial" w:hint="eastAsia"/>
          <w:szCs w:val="28"/>
          <w:lang w:eastAsia="zh-CN"/>
        </w:rPr>
        <w:t>s</w:t>
      </w:r>
      <w:bookmarkEnd w:id="2276"/>
      <w:bookmarkEnd w:id="2277"/>
    </w:p>
    <w:p w14:paraId="04C0A86E" w14:textId="180F675C" w:rsidR="009600D7" w:rsidRDefault="009600D7" w:rsidP="00F40E68">
      <w:pPr>
        <w:pStyle w:val="TH"/>
        <w:rPr>
          <w:lang w:val="en-US"/>
        </w:rPr>
      </w:pPr>
      <w:r>
        <w:rPr>
          <w:lang w:val="en-US"/>
        </w:rPr>
        <w:t xml:space="preserve">Table </w:t>
      </w:r>
      <w:r w:rsidR="005C03AA">
        <w:rPr>
          <w:lang w:val="en-US"/>
        </w:rPr>
        <w:t>6.8</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9600D7" w:rsidRPr="00AD0178" w14:paraId="0E351F12"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0A461F" w14:textId="77777777" w:rsidR="009600D7" w:rsidRPr="00AD0178" w:rsidRDefault="009600D7"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0FC04" w14:textId="77777777" w:rsidR="009600D7" w:rsidRDefault="009600D7" w:rsidP="009600D7">
            <w:pPr>
              <w:pStyle w:val="TAH"/>
              <w:keepNext w:val="0"/>
              <w:rPr>
                <w:sz w:val="16"/>
              </w:rPr>
            </w:pPr>
            <w:r w:rsidRPr="00AD0178">
              <w:rPr>
                <w:sz w:val="16"/>
              </w:rPr>
              <w:t>Uplink CA configuration</w:t>
            </w:r>
            <w:r>
              <w:rPr>
                <w:sz w:val="16"/>
              </w:rPr>
              <w:t xml:space="preserve"> or </w:t>
            </w:r>
          </w:p>
          <w:p w14:paraId="4140D688" w14:textId="77777777" w:rsidR="009600D7" w:rsidRPr="00AD0178" w:rsidRDefault="009600D7"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2F845" w14:textId="77777777" w:rsidR="009600D7" w:rsidRPr="00AD0178" w:rsidRDefault="009600D7"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8AB593E" w14:textId="77777777" w:rsidR="009600D7" w:rsidRPr="00AD0178" w:rsidRDefault="009600D7"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B61D6" w14:textId="77777777" w:rsidR="009600D7" w:rsidRPr="00AD0178" w:rsidRDefault="009600D7" w:rsidP="009600D7">
            <w:pPr>
              <w:pStyle w:val="TAH"/>
              <w:keepNext w:val="0"/>
              <w:rPr>
                <w:sz w:val="16"/>
              </w:rPr>
            </w:pPr>
            <w:r w:rsidRPr="00AD0178">
              <w:rPr>
                <w:sz w:val="16"/>
              </w:rPr>
              <w:t>Bandwidth combination set</w:t>
            </w:r>
          </w:p>
        </w:tc>
      </w:tr>
      <w:tr w:rsidR="009600D7" w:rsidRPr="00AD0178" w14:paraId="486E01CF"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6F59E3A" w14:textId="77777777" w:rsidR="009600D7" w:rsidRPr="00AD0178" w:rsidRDefault="009600D7" w:rsidP="009600D7">
            <w:pPr>
              <w:pStyle w:val="TAC"/>
              <w:rPr>
                <w:sz w:val="16"/>
                <w:lang w:val="en-US" w:eastAsia="zh-CN"/>
              </w:rPr>
            </w:pPr>
            <w:r w:rsidRPr="000E354B">
              <w:rPr>
                <w:sz w:val="16"/>
                <w:lang w:val="en-US" w:eastAsia="zh-CN"/>
              </w:rPr>
              <w:t>CA_n25A-n41A-n77A</w:t>
            </w:r>
          </w:p>
        </w:tc>
        <w:tc>
          <w:tcPr>
            <w:tcW w:w="0" w:type="auto"/>
            <w:tcBorders>
              <w:top w:val="single" w:sz="4" w:space="0" w:color="auto"/>
              <w:left w:val="single" w:sz="4" w:space="0" w:color="auto"/>
              <w:bottom w:val="nil"/>
              <w:right w:val="single" w:sz="4" w:space="0" w:color="auto"/>
            </w:tcBorders>
            <w:vAlign w:val="center"/>
          </w:tcPr>
          <w:p w14:paraId="37C3E2C0" w14:textId="77777777" w:rsidR="009600D7" w:rsidRPr="00AD6D73" w:rsidRDefault="009600D7" w:rsidP="009600D7">
            <w:pPr>
              <w:pStyle w:val="TAC"/>
              <w:rPr>
                <w:szCs w:val="18"/>
                <w:lang w:val="en-US" w:eastAsia="zh-CN"/>
              </w:rPr>
            </w:pPr>
            <w:r w:rsidRPr="00AD6D73">
              <w:rPr>
                <w:szCs w:val="18"/>
                <w:lang w:val="en-US" w:eastAsia="zh-CN"/>
              </w:rPr>
              <w:t>CA_n25A-n41A</w:t>
            </w:r>
          </w:p>
          <w:p w14:paraId="70DEA4C2" w14:textId="77777777" w:rsidR="009600D7" w:rsidRPr="00AD6D73" w:rsidRDefault="009600D7" w:rsidP="009600D7">
            <w:pPr>
              <w:pStyle w:val="TAC"/>
              <w:rPr>
                <w:szCs w:val="18"/>
                <w:lang w:val="en-US" w:eastAsia="zh-CN"/>
              </w:rPr>
            </w:pPr>
            <w:r w:rsidRPr="00AD6D73">
              <w:rPr>
                <w:szCs w:val="18"/>
                <w:lang w:val="en-US" w:eastAsia="zh-CN"/>
              </w:rPr>
              <w:t>CA_n25A-n77A</w:t>
            </w:r>
          </w:p>
          <w:p w14:paraId="28638B7B" w14:textId="77777777" w:rsidR="009600D7" w:rsidRPr="00AD6D73" w:rsidRDefault="009600D7" w:rsidP="009600D7">
            <w:pPr>
              <w:pStyle w:val="TAC"/>
              <w:rPr>
                <w:b/>
                <w:bCs/>
                <w:sz w:val="16"/>
                <w:lang w:val="en-US" w:eastAsia="zh-CN"/>
              </w:rPr>
            </w:pPr>
            <w:r w:rsidRPr="00AD6D73">
              <w:rPr>
                <w:b/>
                <w:bCs/>
                <w:szCs w:val="18"/>
                <w:lang w:val="en-US" w:eastAsia="zh-CN"/>
              </w:rPr>
              <w:t>CA_n41A-n77A</w:t>
            </w:r>
            <w:r>
              <w:rPr>
                <w:b/>
                <w:bCs/>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DEAC1D5"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021ABB2F" w14:textId="77777777" w:rsidR="009600D7" w:rsidRPr="00F10A93" w:rsidRDefault="009600D7"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568BB365" w14:textId="77777777" w:rsidR="009600D7" w:rsidRPr="00AD0178" w:rsidRDefault="009600D7" w:rsidP="009600D7">
            <w:pPr>
              <w:pStyle w:val="TAC"/>
              <w:rPr>
                <w:sz w:val="16"/>
                <w:lang w:val="en-US" w:eastAsia="zh-CN"/>
              </w:rPr>
            </w:pPr>
            <w:r>
              <w:rPr>
                <w:lang w:val="en-US" w:eastAsia="zh-CN"/>
              </w:rPr>
              <w:t>4 and 5</w:t>
            </w:r>
          </w:p>
        </w:tc>
      </w:tr>
      <w:tr w:rsidR="009600D7" w:rsidRPr="00AD0178" w14:paraId="1ADFB920"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F48440E"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267AF77" w14:textId="77777777" w:rsidR="009600D7" w:rsidRPr="00AD6D7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C35506"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6A1BD7E"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15EF5D6C" w14:textId="77777777" w:rsidR="009600D7" w:rsidRPr="00AD0178" w:rsidRDefault="009600D7" w:rsidP="009600D7">
            <w:pPr>
              <w:pStyle w:val="TAC"/>
              <w:rPr>
                <w:sz w:val="16"/>
                <w:lang w:val="en-US" w:eastAsia="zh-CN"/>
              </w:rPr>
            </w:pPr>
          </w:p>
        </w:tc>
      </w:tr>
      <w:tr w:rsidR="009600D7" w:rsidRPr="00AD0178" w14:paraId="5444C868"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13CDBFA5"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73DC733" w14:textId="77777777" w:rsidR="009600D7" w:rsidRPr="00AD6D7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0FDA72"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33C4F56"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BBC5CE7" w14:textId="77777777" w:rsidR="009600D7" w:rsidRPr="00AD0178" w:rsidRDefault="009600D7" w:rsidP="009600D7">
            <w:pPr>
              <w:pStyle w:val="TAC"/>
              <w:rPr>
                <w:sz w:val="16"/>
                <w:lang w:val="en-US" w:eastAsia="zh-CN"/>
              </w:rPr>
            </w:pPr>
          </w:p>
        </w:tc>
      </w:tr>
      <w:tr w:rsidR="009600D7" w:rsidRPr="00AD0178" w14:paraId="7D880D39"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DC92A5A"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nil"/>
              <w:right w:val="single" w:sz="4" w:space="0" w:color="auto"/>
            </w:tcBorders>
            <w:vAlign w:val="center"/>
          </w:tcPr>
          <w:p w14:paraId="596AA01A" w14:textId="77777777" w:rsidR="009600D7" w:rsidRPr="00AD6D73" w:rsidRDefault="009600D7" w:rsidP="009600D7">
            <w:pPr>
              <w:pStyle w:val="TAC"/>
              <w:rPr>
                <w:szCs w:val="18"/>
                <w:lang w:val="en-US"/>
              </w:rPr>
            </w:pPr>
            <w:r w:rsidRPr="00AD6D73">
              <w:rPr>
                <w:szCs w:val="18"/>
                <w:lang w:val="en-US"/>
              </w:rPr>
              <w:t>CA_n25A-n41A</w:t>
            </w:r>
          </w:p>
          <w:p w14:paraId="6A8CE461" w14:textId="77777777" w:rsidR="009600D7" w:rsidRPr="00AD6D73" w:rsidRDefault="009600D7" w:rsidP="009600D7">
            <w:pPr>
              <w:pStyle w:val="TAC"/>
              <w:rPr>
                <w:szCs w:val="18"/>
                <w:lang w:val="en-US"/>
              </w:rPr>
            </w:pPr>
            <w:r w:rsidRPr="00AD6D73">
              <w:rPr>
                <w:szCs w:val="18"/>
                <w:lang w:val="en-US"/>
              </w:rPr>
              <w:t>CA_n25A-n77A</w:t>
            </w:r>
          </w:p>
          <w:p w14:paraId="3A223C66" w14:textId="77777777" w:rsidR="009600D7" w:rsidRPr="00AD6D73" w:rsidRDefault="009600D7" w:rsidP="009600D7">
            <w:pPr>
              <w:pStyle w:val="TAC"/>
              <w:rPr>
                <w:b/>
                <w:bCs/>
                <w:sz w:val="16"/>
                <w:lang w:val="en-US" w:eastAsia="zh-CN"/>
              </w:rPr>
            </w:pPr>
            <w:r w:rsidRPr="00AD6D73">
              <w:rPr>
                <w:b/>
                <w:bCs/>
                <w:szCs w:val="18"/>
                <w:lang w:val="en-US"/>
              </w:rPr>
              <w:t>CA_n41A-n77A</w:t>
            </w:r>
            <w:r>
              <w:rPr>
                <w:b/>
                <w:bCs/>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E73E2C1"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4ECEEDD0" w14:textId="77777777" w:rsidR="009600D7" w:rsidRPr="00F10A93" w:rsidRDefault="009600D7" w:rsidP="009600D7">
            <w:pPr>
              <w:pStyle w:val="TAC"/>
              <w:rPr>
                <w:lang w:val="en-US" w:eastAsia="zh-CN" w:bidi="ar"/>
              </w:rPr>
            </w:pPr>
            <w:r w:rsidRPr="004A4066">
              <w:rPr>
                <w:lang w:val="en-US" w:eastAsia="zh-CN" w:bidi="ar"/>
              </w:rPr>
              <w:t>CA_n</w:t>
            </w:r>
            <w:r>
              <w:rPr>
                <w:lang w:val="en-US" w:eastAsia="zh-CN" w:bidi="ar"/>
              </w:rPr>
              <w:t>25(2</w:t>
            </w:r>
            <w:proofErr w:type="gramStart"/>
            <w:r>
              <w:rPr>
                <w:lang w:val="en-US" w:eastAsia="zh-CN" w:bidi="ar"/>
              </w:rPr>
              <w:t>A)_</w:t>
            </w:r>
            <w:proofErr w:type="gramEnd"/>
            <w:r w:rsidRPr="004A4066">
              <w:rPr>
                <w:lang w:val="en-US" w:eastAsia="zh-CN" w:bidi="ar"/>
              </w:rPr>
              <w:t>BCS 4 and 5</w:t>
            </w:r>
          </w:p>
        </w:tc>
        <w:tc>
          <w:tcPr>
            <w:tcW w:w="0" w:type="auto"/>
            <w:tcBorders>
              <w:top w:val="single" w:sz="4" w:space="0" w:color="auto"/>
              <w:left w:val="single" w:sz="4" w:space="0" w:color="auto"/>
              <w:bottom w:val="nil"/>
              <w:right w:val="single" w:sz="4" w:space="0" w:color="auto"/>
            </w:tcBorders>
            <w:vAlign w:val="center"/>
          </w:tcPr>
          <w:p w14:paraId="73862D62" w14:textId="77777777" w:rsidR="009600D7" w:rsidRPr="00AD0178" w:rsidRDefault="009600D7" w:rsidP="009600D7">
            <w:pPr>
              <w:pStyle w:val="TAC"/>
              <w:rPr>
                <w:sz w:val="16"/>
                <w:lang w:val="en-US" w:eastAsia="zh-CN"/>
              </w:rPr>
            </w:pPr>
            <w:r>
              <w:rPr>
                <w:lang w:val="en-US" w:eastAsia="zh-CN"/>
              </w:rPr>
              <w:t>4 and 5</w:t>
            </w:r>
          </w:p>
        </w:tc>
      </w:tr>
      <w:tr w:rsidR="009600D7" w:rsidRPr="00AD0178" w14:paraId="257EEAA9"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7703106" w14:textId="77777777" w:rsidR="009600D7" w:rsidRPr="00AD0178" w:rsidRDefault="009600D7" w:rsidP="009600D7">
            <w:pPr>
              <w:pStyle w:val="TAC"/>
              <w:rPr>
                <w:sz w:val="16"/>
                <w:lang w:val="en-US" w:eastAsia="zh-CN"/>
              </w:rPr>
            </w:pPr>
            <w:r w:rsidRPr="0082505C">
              <w:rPr>
                <w:sz w:val="16"/>
                <w:lang w:val="en-US" w:eastAsia="zh-CN"/>
              </w:rPr>
              <w:t>CA_n25(2A)-n41A-n77A</w:t>
            </w:r>
          </w:p>
        </w:tc>
        <w:tc>
          <w:tcPr>
            <w:tcW w:w="0" w:type="auto"/>
            <w:tcBorders>
              <w:top w:val="nil"/>
              <w:left w:val="single" w:sz="4" w:space="0" w:color="auto"/>
              <w:bottom w:val="nil"/>
              <w:right w:val="single" w:sz="4" w:space="0" w:color="auto"/>
            </w:tcBorders>
            <w:vAlign w:val="center"/>
          </w:tcPr>
          <w:p w14:paraId="5615B3FB"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A6873E"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9F0DF2"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04E6CE24" w14:textId="77777777" w:rsidR="009600D7" w:rsidRPr="00AD0178" w:rsidRDefault="009600D7" w:rsidP="009600D7">
            <w:pPr>
              <w:pStyle w:val="TAC"/>
              <w:rPr>
                <w:sz w:val="16"/>
                <w:lang w:val="en-US" w:eastAsia="zh-CN"/>
              </w:rPr>
            </w:pPr>
          </w:p>
        </w:tc>
      </w:tr>
      <w:tr w:rsidR="009600D7" w:rsidRPr="00AD0178" w14:paraId="0E9AAC16"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0FD15FC"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8412E0D"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9089D4"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F047370"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8CD7F55" w14:textId="77777777" w:rsidR="009600D7" w:rsidRPr="00AD0178" w:rsidRDefault="009600D7" w:rsidP="009600D7">
            <w:pPr>
              <w:pStyle w:val="TAC"/>
              <w:rPr>
                <w:sz w:val="16"/>
                <w:lang w:val="en-US" w:eastAsia="zh-CN"/>
              </w:rPr>
            </w:pPr>
          </w:p>
        </w:tc>
      </w:tr>
      <w:tr w:rsidR="009600D7" w:rsidRPr="00AD0178" w14:paraId="5AB1974A" w14:textId="77777777" w:rsidTr="009600D7">
        <w:trPr>
          <w:trHeight w:val="572"/>
          <w:jc w:val="center"/>
        </w:trPr>
        <w:tc>
          <w:tcPr>
            <w:tcW w:w="0" w:type="auto"/>
            <w:gridSpan w:val="5"/>
            <w:tcBorders>
              <w:left w:val="single" w:sz="4" w:space="0" w:color="auto"/>
              <w:right w:val="single" w:sz="4" w:space="0" w:color="auto"/>
            </w:tcBorders>
            <w:vAlign w:val="center"/>
          </w:tcPr>
          <w:p w14:paraId="5EC8710D" w14:textId="77777777" w:rsidR="009600D7" w:rsidRPr="00DF66D8" w:rsidRDefault="009600D7"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AA5EE3E" w14:textId="77777777" w:rsidR="009600D7" w:rsidRPr="00AD0178" w:rsidRDefault="009600D7"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A05D8C2" w14:textId="77777777" w:rsidR="009600D7" w:rsidRPr="00BB7C76" w:rsidRDefault="009600D7" w:rsidP="009600D7">
      <w:pPr>
        <w:rPr>
          <w:sz w:val="18"/>
          <w:lang w:val="x-none" w:eastAsia="zh-CN"/>
        </w:rPr>
      </w:pPr>
    </w:p>
    <w:p w14:paraId="7D59735F" w14:textId="2FD9B2F7" w:rsidR="009600D7" w:rsidRPr="001043CD" w:rsidRDefault="005C03AA" w:rsidP="009600D7">
      <w:pPr>
        <w:pStyle w:val="Heading3"/>
        <w:rPr>
          <w:rFonts w:cs="Arial"/>
          <w:szCs w:val="28"/>
          <w:lang w:val="en-US" w:eastAsia="zh-CN"/>
        </w:rPr>
      </w:pPr>
      <w:bookmarkStart w:id="2278" w:name="_Toc120537676"/>
      <w:bookmarkStart w:id="2279" w:name="_Toc136331181"/>
      <w:r>
        <w:rPr>
          <w:rFonts w:cs="Arial"/>
          <w:lang w:eastAsia="zh-CN"/>
        </w:rPr>
        <w:t>6.8</w:t>
      </w:r>
      <w:r w:rsidR="009600D7" w:rsidRPr="001043CD">
        <w:rPr>
          <w:rFonts w:cs="Arial"/>
          <w:lang w:eastAsia="zh-CN"/>
        </w:rPr>
        <w:t>.</w:t>
      </w:r>
      <w:r w:rsidR="009600D7" w:rsidRPr="001043CD">
        <w:rPr>
          <w:rFonts w:cs="Arial" w:hint="eastAsia"/>
          <w:lang w:eastAsia="zh-CN"/>
        </w:rPr>
        <w:t>2</w:t>
      </w:r>
      <w:r w:rsidR="009600D7" w:rsidRPr="001043CD">
        <w:rPr>
          <w:rFonts w:cs="Arial"/>
          <w:lang w:eastAsia="zh-CN"/>
        </w:rPr>
        <w:tab/>
      </w:r>
      <w:r w:rsidR="009600D7" w:rsidRPr="001043CD">
        <w:rPr>
          <w:rFonts w:cs="Arial"/>
          <w:szCs w:val="28"/>
          <w:lang w:val="en-US" w:eastAsia="zh-CN"/>
        </w:rPr>
        <w:t>Maximum output power</w:t>
      </w:r>
      <w:bookmarkEnd w:id="2278"/>
      <w:bookmarkEnd w:id="2279"/>
    </w:p>
    <w:p w14:paraId="42CC4192" w14:textId="648479FB" w:rsidR="009600D7" w:rsidRDefault="009600D7" w:rsidP="009600D7">
      <w:pPr>
        <w:pStyle w:val="TH"/>
        <w:rPr>
          <w:lang w:eastAsia="zh-CN"/>
        </w:rPr>
      </w:pPr>
      <w:r>
        <w:t xml:space="preserve">Table </w:t>
      </w:r>
      <w:r w:rsidR="005C03AA">
        <w:t>6.8</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600D7" w:rsidRPr="00530DFD" w14:paraId="437BA3CA" w14:textId="77777777" w:rsidTr="009600D7">
        <w:trPr>
          <w:trHeight w:val="383"/>
          <w:jc w:val="center"/>
        </w:trPr>
        <w:tc>
          <w:tcPr>
            <w:tcW w:w="1679" w:type="dxa"/>
          </w:tcPr>
          <w:p w14:paraId="30FC51E3" w14:textId="77777777" w:rsidR="009600D7" w:rsidRPr="00EC6D89" w:rsidRDefault="009600D7"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ADE2EC1"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p>
        </w:tc>
        <w:tc>
          <w:tcPr>
            <w:tcW w:w="1641" w:type="dxa"/>
            <w:shd w:val="clear" w:color="auto" w:fill="auto"/>
          </w:tcPr>
          <w:p w14:paraId="18B49249"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25CAAC6"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81046DF"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600D7" w:rsidRPr="00530DFD" w14:paraId="442FC07D" w14:textId="77777777" w:rsidTr="009600D7">
        <w:trPr>
          <w:trHeight w:val="192"/>
          <w:jc w:val="center"/>
        </w:trPr>
        <w:tc>
          <w:tcPr>
            <w:tcW w:w="1679" w:type="dxa"/>
            <w:vMerge w:val="restart"/>
            <w:vAlign w:val="center"/>
          </w:tcPr>
          <w:p w14:paraId="794760DC" w14:textId="77777777" w:rsidR="009600D7" w:rsidRPr="00B0188E" w:rsidRDefault="009600D7" w:rsidP="009600D7">
            <w:pPr>
              <w:pStyle w:val="TAC"/>
              <w:rPr>
                <w:lang w:eastAsia="zh-CN"/>
              </w:rPr>
            </w:pPr>
            <w:r w:rsidRPr="00761428">
              <w:t>CA_n41A-n77A</w:t>
            </w:r>
          </w:p>
        </w:tc>
        <w:tc>
          <w:tcPr>
            <w:tcW w:w="2045" w:type="dxa"/>
            <w:shd w:val="clear" w:color="auto" w:fill="auto"/>
          </w:tcPr>
          <w:p w14:paraId="425BC804" w14:textId="77777777" w:rsidR="009600D7" w:rsidRPr="005B1369" w:rsidRDefault="009600D7" w:rsidP="009600D7">
            <w:pPr>
              <w:pStyle w:val="TAC"/>
            </w:pPr>
            <w:r w:rsidRPr="005B1369">
              <w:t>Case a</w:t>
            </w:r>
          </w:p>
        </w:tc>
        <w:tc>
          <w:tcPr>
            <w:tcW w:w="1641" w:type="dxa"/>
            <w:shd w:val="clear" w:color="auto" w:fill="auto"/>
          </w:tcPr>
          <w:p w14:paraId="5615111A" w14:textId="77777777" w:rsidR="009600D7" w:rsidRPr="005B1369" w:rsidRDefault="009600D7" w:rsidP="009600D7">
            <w:pPr>
              <w:pStyle w:val="TAC"/>
            </w:pPr>
            <w:r w:rsidRPr="005B1369">
              <w:t>26dBm</w:t>
            </w:r>
          </w:p>
        </w:tc>
        <w:tc>
          <w:tcPr>
            <w:tcW w:w="1681" w:type="dxa"/>
            <w:shd w:val="clear" w:color="auto" w:fill="auto"/>
          </w:tcPr>
          <w:p w14:paraId="013DEF83" w14:textId="77777777" w:rsidR="009600D7" w:rsidRPr="005B1369" w:rsidRDefault="009600D7" w:rsidP="009600D7">
            <w:pPr>
              <w:pStyle w:val="TAC"/>
            </w:pPr>
            <w:r w:rsidRPr="005B1369">
              <w:t>23dBm</w:t>
            </w:r>
          </w:p>
        </w:tc>
        <w:tc>
          <w:tcPr>
            <w:tcW w:w="1660" w:type="dxa"/>
            <w:shd w:val="clear" w:color="auto" w:fill="auto"/>
          </w:tcPr>
          <w:p w14:paraId="401A18A1" w14:textId="77777777" w:rsidR="009600D7" w:rsidRPr="005B1369" w:rsidRDefault="009600D7" w:rsidP="009600D7">
            <w:pPr>
              <w:pStyle w:val="TAC"/>
            </w:pPr>
            <w:r w:rsidRPr="005B1369">
              <w:t>23dBm</w:t>
            </w:r>
          </w:p>
        </w:tc>
      </w:tr>
      <w:tr w:rsidR="009600D7" w:rsidRPr="00530DFD" w14:paraId="51BFDC87" w14:textId="77777777" w:rsidTr="009600D7">
        <w:trPr>
          <w:trHeight w:val="192"/>
          <w:jc w:val="center"/>
        </w:trPr>
        <w:tc>
          <w:tcPr>
            <w:tcW w:w="1679" w:type="dxa"/>
            <w:vMerge/>
          </w:tcPr>
          <w:p w14:paraId="76F86535"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324F8E60" w14:textId="77777777" w:rsidR="009600D7" w:rsidRPr="005B1369" w:rsidRDefault="009600D7" w:rsidP="009600D7">
            <w:pPr>
              <w:pStyle w:val="TAC"/>
            </w:pPr>
            <w:r>
              <w:t>Case b</w:t>
            </w:r>
          </w:p>
        </w:tc>
        <w:tc>
          <w:tcPr>
            <w:tcW w:w="1641" w:type="dxa"/>
            <w:shd w:val="clear" w:color="auto" w:fill="auto"/>
          </w:tcPr>
          <w:p w14:paraId="3115D6E9" w14:textId="77777777" w:rsidR="009600D7" w:rsidRPr="005B1369" w:rsidRDefault="009600D7" w:rsidP="009600D7">
            <w:pPr>
              <w:pStyle w:val="TAC"/>
            </w:pPr>
            <w:r w:rsidRPr="005B1369">
              <w:t>26dBm</w:t>
            </w:r>
          </w:p>
        </w:tc>
        <w:tc>
          <w:tcPr>
            <w:tcW w:w="1681" w:type="dxa"/>
            <w:shd w:val="clear" w:color="auto" w:fill="auto"/>
          </w:tcPr>
          <w:p w14:paraId="2DE280E9" w14:textId="77777777" w:rsidR="009600D7" w:rsidRPr="005B1369" w:rsidRDefault="009600D7" w:rsidP="009600D7">
            <w:pPr>
              <w:pStyle w:val="TAC"/>
            </w:pPr>
            <w:r w:rsidRPr="005B1369">
              <w:t>2</w:t>
            </w:r>
            <w:r>
              <w:t>3</w:t>
            </w:r>
            <w:r w:rsidRPr="005B1369">
              <w:t>dBm</w:t>
            </w:r>
          </w:p>
        </w:tc>
        <w:tc>
          <w:tcPr>
            <w:tcW w:w="1660" w:type="dxa"/>
            <w:shd w:val="clear" w:color="auto" w:fill="auto"/>
          </w:tcPr>
          <w:p w14:paraId="6578436F" w14:textId="77777777" w:rsidR="009600D7" w:rsidRPr="005B1369" w:rsidRDefault="009600D7" w:rsidP="009600D7">
            <w:pPr>
              <w:pStyle w:val="TAC"/>
            </w:pPr>
            <w:r w:rsidRPr="005B1369">
              <w:t>2</w:t>
            </w:r>
            <w:r>
              <w:t>6</w:t>
            </w:r>
            <w:r w:rsidRPr="005B1369">
              <w:t>dBm</w:t>
            </w:r>
          </w:p>
        </w:tc>
      </w:tr>
      <w:tr w:rsidR="009600D7" w:rsidRPr="00530DFD" w14:paraId="49149AA7" w14:textId="77777777" w:rsidTr="009600D7">
        <w:trPr>
          <w:trHeight w:val="192"/>
          <w:jc w:val="center"/>
        </w:trPr>
        <w:tc>
          <w:tcPr>
            <w:tcW w:w="1679" w:type="dxa"/>
            <w:vMerge/>
          </w:tcPr>
          <w:p w14:paraId="487C13C4"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5B0F0F2F" w14:textId="77777777" w:rsidR="009600D7" w:rsidRPr="005B1369" w:rsidRDefault="009600D7" w:rsidP="009600D7">
            <w:pPr>
              <w:pStyle w:val="TAC"/>
            </w:pPr>
            <w:r w:rsidRPr="005B1369">
              <w:t xml:space="preserve">Case </w:t>
            </w:r>
            <w:r>
              <w:t>c</w:t>
            </w:r>
          </w:p>
        </w:tc>
        <w:tc>
          <w:tcPr>
            <w:tcW w:w="1641" w:type="dxa"/>
            <w:shd w:val="clear" w:color="auto" w:fill="auto"/>
          </w:tcPr>
          <w:p w14:paraId="6BC654C4" w14:textId="77777777" w:rsidR="009600D7" w:rsidRPr="005B1369" w:rsidRDefault="009600D7" w:rsidP="009600D7">
            <w:pPr>
              <w:pStyle w:val="TAC"/>
            </w:pPr>
            <w:r w:rsidRPr="005B1369">
              <w:t>26dBm</w:t>
            </w:r>
          </w:p>
        </w:tc>
        <w:tc>
          <w:tcPr>
            <w:tcW w:w="1681" w:type="dxa"/>
            <w:shd w:val="clear" w:color="auto" w:fill="auto"/>
          </w:tcPr>
          <w:p w14:paraId="32AEC31D" w14:textId="77777777" w:rsidR="009600D7" w:rsidRPr="005B1369" w:rsidRDefault="009600D7" w:rsidP="009600D7">
            <w:pPr>
              <w:pStyle w:val="TAC"/>
            </w:pPr>
            <w:r w:rsidRPr="005B1369">
              <w:t>2</w:t>
            </w:r>
            <w:r>
              <w:t>6</w:t>
            </w:r>
            <w:r w:rsidRPr="005B1369">
              <w:t>dBm</w:t>
            </w:r>
          </w:p>
        </w:tc>
        <w:tc>
          <w:tcPr>
            <w:tcW w:w="1660" w:type="dxa"/>
            <w:shd w:val="clear" w:color="auto" w:fill="auto"/>
          </w:tcPr>
          <w:p w14:paraId="757FF631" w14:textId="77777777" w:rsidR="009600D7" w:rsidRPr="005B1369" w:rsidRDefault="009600D7" w:rsidP="009600D7">
            <w:pPr>
              <w:pStyle w:val="TAC"/>
            </w:pPr>
            <w:r w:rsidRPr="005B1369">
              <w:t>2</w:t>
            </w:r>
            <w:r>
              <w:t>3</w:t>
            </w:r>
            <w:r w:rsidRPr="005B1369">
              <w:t>dBm</w:t>
            </w:r>
          </w:p>
        </w:tc>
      </w:tr>
      <w:tr w:rsidR="009600D7" w:rsidRPr="00530DFD" w14:paraId="11752BC8" w14:textId="77777777" w:rsidTr="009600D7">
        <w:trPr>
          <w:trHeight w:val="192"/>
          <w:jc w:val="center"/>
        </w:trPr>
        <w:tc>
          <w:tcPr>
            <w:tcW w:w="1679" w:type="dxa"/>
            <w:vMerge/>
          </w:tcPr>
          <w:p w14:paraId="367DE564"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16D5F650" w14:textId="77777777" w:rsidR="009600D7" w:rsidRPr="005B1369" w:rsidRDefault="009600D7" w:rsidP="009600D7">
            <w:pPr>
              <w:pStyle w:val="TAC"/>
            </w:pPr>
            <w:r w:rsidRPr="005B1369">
              <w:t xml:space="preserve">Case </w:t>
            </w:r>
            <w:r>
              <w:t>d</w:t>
            </w:r>
          </w:p>
        </w:tc>
        <w:tc>
          <w:tcPr>
            <w:tcW w:w="1641" w:type="dxa"/>
            <w:shd w:val="clear" w:color="auto" w:fill="auto"/>
          </w:tcPr>
          <w:p w14:paraId="29570B65" w14:textId="77777777" w:rsidR="009600D7" w:rsidRPr="005B1369" w:rsidRDefault="009600D7" w:rsidP="009600D7">
            <w:pPr>
              <w:pStyle w:val="TAC"/>
            </w:pPr>
            <w:r w:rsidRPr="005B1369">
              <w:t>26dBm</w:t>
            </w:r>
          </w:p>
        </w:tc>
        <w:tc>
          <w:tcPr>
            <w:tcW w:w="1681" w:type="dxa"/>
            <w:shd w:val="clear" w:color="auto" w:fill="auto"/>
          </w:tcPr>
          <w:p w14:paraId="0B5CDB3D" w14:textId="77777777" w:rsidR="009600D7" w:rsidRPr="005B1369" w:rsidRDefault="009600D7" w:rsidP="009600D7">
            <w:pPr>
              <w:pStyle w:val="TAC"/>
            </w:pPr>
            <w:r w:rsidRPr="005B1369">
              <w:t>2</w:t>
            </w:r>
            <w:r>
              <w:t>6</w:t>
            </w:r>
            <w:r w:rsidRPr="005B1369">
              <w:t>dBm</w:t>
            </w:r>
          </w:p>
        </w:tc>
        <w:tc>
          <w:tcPr>
            <w:tcW w:w="1660" w:type="dxa"/>
            <w:shd w:val="clear" w:color="auto" w:fill="auto"/>
          </w:tcPr>
          <w:p w14:paraId="045379D2" w14:textId="77777777" w:rsidR="009600D7" w:rsidRPr="005B1369" w:rsidRDefault="009600D7" w:rsidP="009600D7">
            <w:pPr>
              <w:pStyle w:val="TAC"/>
            </w:pPr>
            <w:r w:rsidRPr="005B1369">
              <w:t>2</w:t>
            </w:r>
            <w:r>
              <w:t>6</w:t>
            </w:r>
            <w:r w:rsidRPr="005B1369">
              <w:t>dBm</w:t>
            </w:r>
          </w:p>
        </w:tc>
      </w:tr>
    </w:tbl>
    <w:p w14:paraId="571D5DDD" w14:textId="77777777" w:rsidR="009600D7" w:rsidRPr="00B0188E" w:rsidRDefault="009600D7" w:rsidP="00F40E68">
      <w:pPr>
        <w:rPr>
          <w:lang w:eastAsia="zh-CN"/>
        </w:rPr>
      </w:pPr>
    </w:p>
    <w:p w14:paraId="1CA6C8B2" w14:textId="3A1711CB" w:rsidR="009600D7" w:rsidRPr="00FD4F24" w:rsidRDefault="005C03AA" w:rsidP="009600D7">
      <w:pPr>
        <w:pStyle w:val="Heading3"/>
        <w:rPr>
          <w:lang w:eastAsia="zh-CN"/>
        </w:rPr>
      </w:pPr>
      <w:bookmarkStart w:id="2280" w:name="_Toc120537677"/>
      <w:bookmarkStart w:id="2281" w:name="_Toc136331182"/>
      <w:r>
        <w:t>6.8</w:t>
      </w:r>
      <w:r w:rsidR="009600D7" w:rsidRPr="001043CD">
        <w:t>.</w:t>
      </w:r>
      <w:r w:rsidR="009600D7" w:rsidRPr="001043CD">
        <w:rPr>
          <w:rFonts w:hint="eastAsia"/>
          <w:lang w:eastAsia="zh-CN"/>
        </w:rPr>
        <w:t>3</w:t>
      </w:r>
      <w:r w:rsidR="009600D7" w:rsidRPr="001043CD">
        <w:rPr>
          <w:rFonts w:ascii="Courier New" w:hAnsi="Courier New"/>
          <w:sz w:val="22"/>
          <w:szCs w:val="22"/>
          <w:lang w:eastAsia="sv-SE"/>
        </w:rPr>
        <w:tab/>
      </w:r>
      <w:r w:rsidR="009600D7" w:rsidRPr="001043CD">
        <w:rPr>
          <w:rFonts w:eastAsia="MS Mincho"/>
          <w:lang w:eastAsia="ja-JP"/>
        </w:rPr>
        <w:t>REFSENS requirements</w:t>
      </w:r>
      <w:bookmarkEnd w:id="2280"/>
      <w:bookmarkEnd w:id="2281"/>
    </w:p>
    <w:p w14:paraId="29FE95F5" w14:textId="7009594B" w:rsidR="009600D7" w:rsidRDefault="005C03AA" w:rsidP="009600D7">
      <w:pPr>
        <w:pStyle w:val="Heading4"/>
        <w:rPr>
          <w:lang w:eastAsia="zh-CN"/>
        </w:rPr>
      </w:pPr>
      <w:bookmarkStart w:id="2282" w:name="_Toc120537678"/>
      <w:bookmarkStart w:id="2283" w:name="_Toc136331183"/>
      <w:r>
        <w:t>6.8</w:t>
      </w:r>
      <w:r w:rsidR="009600D7" w:rsidRPr="001043CD">
        <w:t>.3</w:t>
      </w:r>
      <w:r w:rsidR="009600D7">
        <w:rPr>
          <w:rFonts w:hint="eastAsia"/>
          <w:lang w:eastAsia="zh-CN"/>
        </w:rPr>
        <w:t>.1</w:t>
      </w:r>
      <w:r w:rsidR="009600D7">
        <w:rPr>
          <w:rFonts w:hint="eastAsia"/>
          <w:lang w:eastAsia="zh-CN"/>
        </w:rPr>
        <w:tab/>
        <w:t xml:space="preserve">Power class 2 </w:t>
      </w:r>
      <w:r w:rsidR="009600D7">
        <w:rPr>
          <w:lang w:eastAsia="zh-CN"/>
        </w:rPr>
        <w:t>c</w:t>
      </w:r>
      <w:r w:rsidR="009600D7">
        <w:rPr>
          <w:rFonts w:hint="eastAsia"/>
          <w:lang w:eastAsia="zh-CN"/>
        </w:rPr>
        <w:t>ase</w:t>
      </w:r>
      <w:r w:rsidR="009600D7">
        <w:rPr>
          <w:lang w:eastAsia="zh-CN"/>
        </w:rPr>
        <w:t xml:space="preserve"> a, case b, case c, case c</w:t>
      </w:r>
      <w:bookmarkEnd w:id="2282"/>
      <w:bookmarkEnd w:id="2283"/>
    </w:p>
    <w:p w14:paraId="26CBA5B5" w14:textId="77777777" w:rsidR="009600D7" w:rsidRDefault="009600D7" w:rsidP="009600D7">
      <w:pPr>
        <w:rPr>
          <w:lang w:eastAsia="zh-CN"/>
        </w:rPr>
      </w:pPr>
      <w:r>
        <w:rPr>
          <w:lang w:eastAsia="zh-CN"/>
        </w:rPr>
        <w:t>The MSD is the same for case a, case b, case c and case d.</w:t>
      </w:r>
    </w:p>
    <w:p w14:paraId="6DA0D217" w14:textId="77777777" w:rsidR="009600D7" w:rsidRPr="0071645A" w:rsidRDefault="009600D7" w:rsidP="009600D7">
      <w:pPr>
        <w:rPr>
          <w:lang w:eastAsia="zh-CN"/>
        </w:rPr>
      </w:pPr>
      <w:r w:rsidRPr="0071645A">
        <w:rPr>
          <w:lang w:eastAsia="zh-CN"/>
        </w:rPr>
        <w:lastRenderedPageBreak/>
        <w:t>Power class 3 MSD for UL CA_n</w:t>
      </w:r>
      <w:r>
        <w:rPr>
          <w:lang w:eastAsia="zh-CN"/>
        </w:rPr>
        <w:t>41</w:t>
      </w:r>
      <w:r w:rsidRPr="0071645A">
        <w:rPr>
          <w:lang w:eastAsia="zh-CN"/>
        </w:rPr>
        <w:t>A-n77A:</w:t>
      </w:r>
    </w:p>
    <w:p w14:paraId="4DA8A52E" w14:textId="5B6D11C7" w:rsidR="009600D7" w:rsidRDefault="009600D7" w:rsidP="009600D7">
      <w:pPr>
        <w:pStyle w:val="TH"/>
        <w:rPr>
          <w:lang w:eastAsia="zh-CN"/>
        </w:rPr>
      </w:pPr>
      <w:r>
        <w:t xml:space="preserve">Table </w:t>
      </w:r>
      <w:r w:rsidR="005C03AA">
        <w:t>6.8</w:t>
      </w:r>
      <w:r>
        <w:t>.3.1-1 Power class 3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40769F" w14:paraId="59AE0B2A"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D5B40B" w14:textId="77777777" w:rsidR="009600D7" w:rsidRPr="0040769F" w:rsidRDefault="009600D7" w:rsidP="009600D7">
            <w:pPr>
              <w:keepNext/>
              <w:keepLines/>
              <w:spacing w:after="0"/>
              <w:jc w:val="center"/>
              <w:rPr>
                <w:rFonts w:ascii="Arial" w:hAnsi="Arial"/>
                <w:sz w:val="18"/>
                <w:lang w:val="en-US" w:eastAsia="zh-CN"/>
              </w:rPr>
            </w:pPr>
            <w:r w:rsidRPr="001E7207">
              <w:rPr>
                <w:rFonts w:ascii="Arial" w:hAnsi="Arial"/>
                <w:sz w:val="18"/>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7668FE22"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4EA4D06"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1B999D99"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F3FB5D2"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A2F1ED0"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7CBE168F"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237455AD"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1078CB6"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rPr>
              <w:t>IMD3</w:t>
            </w:r>
            <w:r w:rsidRPr="0040769F">
              <w:rPr>
                <w:rFonts w:ascii="Arial" w:hAnsi="Arial"/>
                <w:sz w:val="18"/>
                <w:vertAlign w:val="superscript"/>
              </w:rPr>
              <w:t>ZZ</w:t>
            </w:r>
          </w:p>
        </w:tc>
      </w:tr>
      <w:tr w:rsidR="009600D7" w:rsidRPr="0040769F" w14:paraId="1D58C593"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04EF3D6D"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14390A"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7DD288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0A695CA1"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1330D5"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451288"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22E492E5"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5E42A77"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D3DF7D1"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val="en-US" w:eastAsia="ko-KR"/>
              </w:rPr>
              <w:t>N/A</w:t>
            </w:r>
          </w:p>
        </w:tc>
      </w:tr>
      <w:tr w:rsidR="009600D7" w:rsidRPr="0040769F" w14:paraId="6EDC2527"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71A0582A"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633334"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BB013C2"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7CF29FFC"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F094B1"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kern w:val="2"/>
                <w:sz w:val="18"/>
                <w:szCs w:val="24"/>
                <w:lang w:eastAsia="ko-KR"/>
              </w:rPr>
              <w:t>5</w:t>
            </w:r>
            <w:r w:rsidRPr="0040769F">
              <w:rPr>
                <w:rFonts w:ascii="Arial"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6284ED71"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095E92A"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21EA3F6"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C84D494"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val="en-US" w:eastAsia="ko-KR"/>
              </w:rPr>
              <w:t>N/A</w:t>
            </w:r>
          </w:p>
        </w:tc>
      </w:tr>
      <w:tr w:rsidR="009600D7" w:rsidRPr="0040769F" w14:paraId="34B2A34E"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0E8A3EE2"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9B255D"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2F542A5"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360A6FF6"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75F6CD"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89E66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E598FCE"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14:paraId="0CEEB21F"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C341266"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rPr>
              <w:t>IMD4</w:t>
            </w:r>
          </w:p>
        </w:tc>
      </w:tr>
      <w:tr w:rsidR="009600D7" w:rsidRPr="0040769F" w14:paraId="55551320"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442FAF6B"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696BAB"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B546A1F"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077E96C"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42BCFC"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58E6D7"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679C9108"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74D252"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8B57BA4"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eastAsia="ko-KR"/>
              </w:rPr>
              <w:t>N/A</w:t>
            </w:r>
          </w:p>
        </w:tc>
      </w:tr>
      <w:tr w:rsidR="009600D7" w:rsidRPr="0040769F" w14:paraId="062E671E"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CB9694"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5C9172"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644888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1E373D4D"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376FAA"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C3AB8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1A98C4B9"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BF9CC9"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EEEB1F8"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eastAsia="ko-KR"/>
              </w:rPr>
              <w:t>N/A</w:t>
            </w:r>
          </w:p>
        </w:tc>
      </w:tr>
      <w:tr w:rsidR="00DE12EE" w14:paraId="650F9998" w14:textId="77777777" w:rsidTr="00AA475C">
        <w:trPr>
          <w:trHeight w:val="113"/>
          <w:jc w:val="center"/>
        </w:trPr>
        <w:tc>
          <w:tcPr>
            <w:tcW w:w="9859" w:type="dxa"/>
            <w:gridSpan w:val="9"/>
            <w:tcBorders>
              <w:left w:val="single" w:sz="4" w:space="0" w:color="auto"/>
              <w:right w:val="single" w:sz="4" w:space="0" w:color="auto"/>
            </w:tcBorders>
            <w:vAlign w:val="center"/>
          </w:tcPr>
          <w:p w14:paraId="101086C9" w14:textId="77777777" w:rsidR="00DE12EE" w:rsidRDefault="00DE12EE"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3D368C37" w14:textId="77777777" w:rsidR="009600D7" w:rsidRDefault="009600D7" w:rsidP="009600D7">
      <w:pPr>
        <w:rPr>
          <w:lang w:eastAsia="zh-CN"/>
        </w:rPr>
      </w:pPr>
    </w:p>
    <w:p w14:paraId="70ADFB29" w14:textId="77777777" w:rsidR="009600D7" w:rsidRDefault="009600D7" w:rsidP="00F40E68">
      <w:pPr>
        <w:rPr>
          <w:lang w:eastAsia="zh-CN"/>
        </w:rPr>
      </w:pPr>
      <w:r>
        <w:rPr>
          <w:lang w:eastAsia="zh-CN"/>
        </w:rPr>
        <w:t>MSD for PC2 UL CA is calculated from MSD for PC2 as follows:</w:t>
      </w:r>
    </w:p>
    <w:p w14:paraId="760D900A" w14:textId="77777777" w:rsidR="009600D7" w:rsidRDefault="009600D7" w:rsidP="00F40E68">
      <w:pPr>
        <w:rPr>
          <w:rFonts w:eastAsia="Calibri"/>
          <w:lang w:val="en-US"/>
        </w:rPr>
      </w:pPr>
      <w:r w:rsidRPr="005D5296">
        <w:rPr>
          <w:rFonts w:eastAsia="Calibri"/>
          <w:lang w:val="en-US"/>
        </w:rPr>
        <w:t>If the input signal increases by 3 dB, the IMD</w:t>
      </w:r>
      <w:r>
        <w:rPr>
          <w:rFonts w:eastAsia="Calibri"/>
          <w:lang w:val="en-US"/>
        </w:rPr>
        <w:t>3</w:t>
      </w:r>
      <w:r w:rsidRPr="005D5296">
        <w:rPr>
          <w:rFonts w:eastAsia="Calibri"/>
          <w:lang w:val="en-US"/>
        </w:rPr>
        <w:t xml:space="preserve"> increases by 3*</w:t>
      </w:r>
      <w:r>
        <w:rPr>
          <w:rFonts w:eastAsia="Calibri"/>
          <w:lang w:val="en-US"/>
        </w:rPr>
        <w:t>3</w:t>
      </w:r>
      <w:r w:rsidRPr="005D5296">
        <w:rPr>
          <w:rFonts w:eastAsia="Calibri"/>
          <w:lang w:val="en-US"/>
        </w:rPr>
        <w:t>=</w:t>
      </w:r>
      <w:r>
        <w:rPr>
          <w:rFonts w:eastAsia="Calibri"/>
          <w:lang w:val="en-US"/>
        </w:rPr>
        <w:t>9</w:t>
      </w:r>
      <w:r w:rsidRPr="005D5296">
        <w:rPr>
          <w:rFonts w:eastAsia="Calibri"/>
          <w:lang w:val="en-US"/>
        </w:rPr>
        <w:t xml:space="preserve"> </w:t>
      </w:r>
      <w:proofErr w:type="spellStart"/>
      <w:r w:rsidRPr="005D5296">
        <w:rPr>
          <w:rFonts w:eastAsia="Calibri"/>
          <w:lang w:val="en-US"/>
        </w:rPr>
        <w:t>dB.</w:t>
      </w:r>
      <w:proofErr w:type="spellEnd"/>
    </w:p>
    <w:p w14:paraId="015BC294" w14:textId="77777777" w:rsidR="009600D7" w:rsidRDefault="009600D7" w:rsidP="00F40E68">
      <w:pPr>
        <w:rPr>
          <w:rFonts w:eastAsia="Calibri"/>
          <w:lang w:val="en-US"/>
        </w:rPr>
      </w:pPr>
      <w:r w:rsidRPr="005D5296">
        <w:rPr>
          <w:rFonts w:eastAsia="Calibri"/>
          <w:lang w:val="en-US"/>
        </w:rPr>
        <w:t>If the input signal increases by 3 dB, the IMD</w:t>
      </w:r>
      <w:r>
        <w:rPr>
          <w:rFonts w:eastAsia="Calibri"/>
          <w:lang w:val="en-US"/>
        </w:rPr>
        <w:t>4</w:t>
      </w:r>
      <w:r w:rsidRPr="005D5296">
        <w:rPr>
          <w:rFonts w:eastAsia="Calibri"/>
          <w:lang w:val="en-US"/>
        </w:rPr>
        <w:t xml:space="preserve"> increases by 3*</w:t>
      </w:r>
      <w:r>
        <w:rPr>
          <w:rFonts w:eastAsia="Calibri"/>
          <w:lang w:val="en-US"/>
        </w:rPr>
        <w:t>4</w:t>
      </w:r>
      <w:r w:rsidRPr="005D5296">
        <w:rPr>
          <w:rFonts w:eastAsia="Calibri"/>
          <w:lang w:val="en-US"/>
        </w:rPr>
        <w:t>=</w:t>
      </w:r>
      <w:r>
        <w:rPr>
          <w:rFonts w:eastAsia="Calibri"/>
          <w:lang w:val="en-US"/>
        </w:rPr>
        <w:t>12</w:t>
      </w:r>
      <w:r w:rsidRPr="005D5296">
        <w:rPr>
          <w:rFonts w:eastAsia="Calibri"/>
          <w:lang w:val="en-US"/>
        </w:rPr>
        <w:t xml:space="preserve"> </w:t>
      </w:r>
      <w:proofErr w:type="spellStart"/>
      <w:r w:rsidRPr="005D5296">
        <w:rPr>
          <w:rFonts w:eastAsia="Calibri"/>
          <w:lang w:val="en-US"/>
        </w:rPr>
        <w:t>dB.</w:t>
      </w:r>
      <w:proofErr w:type="spellEnd"/>
    </w:p>
    <w:p w14:paraId="2F5C42FE" w14:textId="77777777" w:rsidR="009600D7" w:rsidRPr="00AD5223" w:rsidRDefault="009600D7" w:rsidP="00F40E6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23090889" wp14:editId="2C9945F0">
            <wp:extent cx="57150" cy="1619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182E624"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0F1CDDAF" wp14:editId="61713FB7">
            <wp:extent cx="3552825" cy="3810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15C39AB8" w14:textId="77777777" w:rsidR="009600D7" w:rsidRPr="00AD5223" w:rsidRDefault="009600D7" w:rsidP="00F40E68">
      <w:pPr>
        <w:rPr>
          <w:rFonts w:eastAsia="Calibri"/>
          <w:lang w:val="en-US"/>
        </w:rPr>
      </w:pPr>
      <w:r w:rsidRPr="00AD5223">
        <w:rPr>
          <w:rFonts w:eastAsia="Calibri"/>
          <w:lang w:val="en-US"/>
        </w:rPr>
        <w:t>where N is the noise spectral density and BW is the bandwidth of the carrier. If the initial MSD is known,</w:t>
      </w:r>
    </w:p>
    <w:p w14:paraId="0C133BB2" w14:textId="77777777" w:rsidR="009600D7" w:rsidRPr="00AD5223" w:rsidRDefault="009600D7" w:rsidP="00F40E68">
      <w:pPr>
        <w:rPr>
          <w:rFonts w:eastAsia="Calibri"/>
          <w:lang w:val="en-US"/>
        </w:rPr>
      </w:pPr>
      <w:r w:rsidRPr="00AD5223">
        <w:rPr>
          <w:rFonts w:eastAsia="Calibri"/>
          <w:lang w:val="en-US"/>
        </w:rPr>
        <w:t xml:space="preserve">then we have </w:t>
      </w:r>
    </w:p>
    <w:p w14:paraId="58E5D924" w14:textId="77777777" w:rsidR="009600D7" w:rsidRPr="00AD5223" w:rsidRDefault="009600D7" w:rsidP="009600D7">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50A631B6" wp14:editId="12CDF1FB">
            <wp:extent cx="1343025" cy="323850"/>
            <wp:effectExtent l="0" t="0" r="9525" b="0"/>
            <wp:docPr id="21" name="Picture 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4C8287D" w14:textId="77777777" w:rsidR="009600D7" w:rsidRPr="00AD5223" w:rsidRDefault="009600D7"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01C8DC04" wp14:editId="11AD30EA">
            <wp:extent cx="57150" cy="1619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C3A41F9" wp14:editId="2201CA72">
            <wp:extent cx="95250" cy="16192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39C03ADA" wp14:editId="1E9E82F5">
            <wp:extent cx="504825" cy="16192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0DC5FC82" w14:textId="77777777" w:rsidR="009600D7" w:rsidRPr="00AD5223" w:rsidRDefault="009600D7" w:rsidP="00A27803">
      <w:pPr>
        <w:pStyle w:val="EQ"/>
        <w:rPr>
          <w:rFonts w:eastAsia="Calibri"/>
          <w:lang w:val="en-US"/>
        </w:rPr>
      </w:pPr>
      <w:r w:rsidRPr="00AD5223">
        <w:rPr>
          <w:rFonts w:eastAsia="Calibri"/>
          <w:lang w:val="en-US"/>
        </w:rPr>
        <w:drawing>
          <wp:inline distT="0" distB="0" distL="0" distR="0" wp14:anchorId="4212A89A" wp14:editId="60DAED3E">
            <wp:extent cx="2686050" cy="390525"/>
            <wp:effectExtent l="0" t="0" r="0" b="9525"/>
            <wp:docPr id="25" name="Picture 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7F74CA6F" w14:textId="77777777" w:rsidR="009600D7" w:rsidRPr="00AD5223" w:rsidRDefault="009600D7" w:rsidP="00A27803">
      <w:pPr>
        <w:pStyle w:val="EQ"/>
        <w:rPr>
          <w:rFonts w:eastAsia="Calibri"/>
          <w:lang w:val="en-US"/>
        </w:rPr>
      </w:pPr>
      <w:r w:rsidRPr="00AD5223">
        <w:rPr>
          <w:rFonts w:eastAsia="Calibri"/>
          <w:lang w:val="en-US"/>
        </w:rPr>
        <w:drawing>
          <wp:inline distT="0" distB="0" distL="0" distR="0" wp14:anchorId="49CC406F" wp14:editId="3BD0C528">
            <wp:extent cx="2038350" cy="3810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E8701E8" w14:textId="77777777" w:rsidR="009600D7" w:rsidRDefault="009600D7" w:rsidP="00A27803">
      <w:pPr>
        <w:pStyle w:val="EQ"/>
        <w:rPr>
          <w:rFonts w:eastAsia="Calibri"/>
          <w:lang w:val="en-US"/>
        </w:rPr>
      </w:pPr>
      <w:r w:rsidRPr="00AD5223">
        <w:rPr>
          <w:rFonts w:eastAsia="Calibri"/>
          <w:lang w:val="en-US"/>
        </w:rPr>
        <w:drawing>
          <wp:inline distT="0" distB="0" distL="0" distR="0" wp14:anchorId="53285969" wp14:editId="4DFAEEBB">
            <wp:extent cx="2524125" cy="247650"/>
            <wp:effectExtent l="0" t="0" r="9525" b="0"/>
            <wp:docPr id="2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5C60E53D" w14:textId="77777777" w:rsidR="009600D7" w:rsidRDefault="009600D7" w:rsidP="009600D7">
      <w:pPr>
        <w:spacing w:after="0"/>
        <w:rPr>
          <w:rFonts w:ascii="Calibri" w:eastAsia="Calibri" w:hAnsi="Calibri" w:cs="Calibri"/>
          <w:sz w:val="22"/>
          <w:szCs w:val="22"/>
          <w:lang w:val="en-US"/>
        </w:rPr>
      </w:pPr>
    </w:p>
    <w:p w14:paraId="0C474BB3" w14:textId="192DF854" w:rsidR="009600D7" w:rsidRDefault="009600D7" w:rsidP="00F40E68">
      <w:pPr>
        <w:rPr>
          <w:lang w:eastAsia="zh-CN"/>
        </w:rPr>
      </w:pPr>
      <w:r>
        <w:rPr>
          <w:lang w:eastAsia="zh-CN"/>
        </w:rPr>
        <w:t xml:space="preserve">The proposed value for PC2 UL CA MSD can be found in </w:t>
      </w:r>
      <w:r w:rsidRPr="0033251E">
        <w:rPr>
          <w:lang w:eastAsia="zh-CN"/>
        </w:rPr>
        <w:t>Table 6.</w:t>
      </w:r>
      <w:r w:rsidR="001C2A9B">
        <w:rPr>
          <w:lang w:eastAsia="zh-CN"/>
        </w:rPr>
        <w:t>8</w:t>
      </w:r>
      <w:r w:rsidRPr="0033251E">
        <w:rPr>
          <w:lang w:eastAsia="zh-CN"/>
        </w:rPr>
        <w:t>.3</w:t>
      </w:r>
      <w:r>
        <w:rPr>
          <w:lang w:eastAsia="zh-CN"/>
        </w:rPr>
        <w:t>.1-2.</w:t>
      </w:r>
    </w:p>
    <w:p w14:paraId="262FD324" w14:textId="0EDBAE76" w:rsidR="009600D7" w:rsidRDefault="009600D7" w:rsidP="009600D7">
      <w:pPr>
        <w:pStyle w:val="TH"/>
        <w:rPr>
          <w:lang w:eastAsia="zh-CN"/>
        </w:rPr>
      </w:pPr>
      <w:r>
        <w:t xml:space="preserve">Table </w:t>
      </w:r>
      <w:r w:rsidR="005C03AA">
        <w:t>6.8</w:t>
      </w:r>
      <w:r>
        <w:t>.3.1-1 Proposed power class 2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40769F" w14:paraId="38CE1254"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C3E000" w14:textId="77777777" w:rsidR="009600D7" w:rsidRPr="0040769F" w:rsidRDefault="009600D7" w:rsidP="00A27803">
            <w:pPr>
              <w:pStyle w:val="TAC"/>
              <w:rPr>
                <w:lang w:val="en-US" w:eastAsia="zh-CN"/>
              </w:rPr>
            </w:pPr>
            <w:r w:rsidRPr="001E7207">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5C752442" w14:textId="77777777" w:rsidR="009600D7" w:rsidRPr="0040769F" w:rsidRDefault="009600D7" w:rsidP="00A27803">
            <w:pPr>
              <w:pStyle w:val="TAC"/>
              <w:rPr>
                <w:rFonts w:cs="Arial"/>
                <w:lang w:val="en-US" w:eastAsia="ko-KR"/>
              </w:rPr>
            </w:pPr>
            <w:r w:rsidRPr="0040769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4FCE407" w14:textId="77777777" w:rsidR="009600D7" w:rsidRPr="0040769F" w:rsidRDefault="009600D7" w:rsidP="00A27803">
            <w:pPr>
              <w:pStyle w:val="TAC"/>
              <w:rPr>
                <w:rFonts w:cs="Arial"/>
                <w:lang w:val="en-US" w:eastAsia="zh-CN"/>
              </w:rPr>
            </w:pPr>
            <w:r w:rsidRPr="0040769F">
              <w:t>1870</w:t>
            </w:r>
          </w:p>
        </w:tc>
        <w:tc>
          <w:tcPr>
            <w:tcW w:w="964" w:type="dxa"/>
            <w:tcBorders>
              <w:top w:val="single" w:sz="4" w:space="0" w:color="auto"/>
              <w:left w:val="single" w:sz="4" w:space="0" w:color="auto"/>
              <w:bottom w:val="single" w:sz="4" w:space="0" w:color="auto"/>
              <w:right w:val="single" w:sz="4" w:space="0" w:color="auto"/>
            </w:tcBorders>
          </w:tcPr>
          <w:p w14:paraId="44C4912C" w14:textId="77777777" w:rsidR="009600D7" w:rsidRPr="0040769F" w:rsidRDefault="009600D7" w:rsidP="00A27803">
            <w:pPr>
              <w:pStyle w:val="TAC"/>
              <w:rPr>
                <w:rFonts w:cs="Arial"/>
                <w:lang w:val="en-US" w:eastAsia="ko-KR"/>
              </w:rPr>
            </w:pPr>
            <w:r w:rsidRPr="0040769F">
              <w:t>5</w:t>
            </w:r>
          </w:p>
        </w:tc>
        <w:tc>
          <w:tcPr>
            <w:tcW w:w="960" w:type="dxa"/>
            <w:tcBorders>
              <w:top w:val="single" w:sz="4" w:space="0" w:color="auto"/>
              <w:left w:val="single" w:sz="4" w:space="0" w:color="auto"/>
              <w:bottom w:val="single" w:sz="4" w:space="0" w:color="auto"/>
              <w:right w:val="single" w:sz="4" w:space="0" w:color="auto"/>
            </w:tcBorders>
          </w:tcPr>
          <w:p w14:paraId="44021A67" w14:textId="77777777" w:rsidR="009600D7" w:rsidRPr="0040769F" w:rsidRDefault="009600D7" w:rsidP="00A27803">
            <w:pPr>
              <w:pStyle w:val="TAC"/>
              <w:rPr>
                <w:rFonts w:cs="Arial"/>
                <w:lang w:val="en-US" w:eastAsia="ko-KR"/>
              </w:rPr>
            </w:pPr>
            <w:r w:rsidRPr="0040769F">
              <w:t>25</w:t>
            </w:r>
          </w:p>
        </w:tc>
        <w:tc>
          <w:tcPr>
            <w:tcW w:w="960" w:type="dxa"/>
            <w:tcBorders>
              <w:top w:val="single" w:sz="4" w:space="0" w:color="auto"/>
              <w:left w:val="single" w:sz="4" w:space="0" w:color="auto"/>
              <w:bottom w:val="single" w:sz="4" w:space="0" w:color="auto"/>
              <w:right w:val="single" w:sz="4" w:space="0" w:color="auto"/>
            </w:tcBorders>
          </w:tcPr>
          <w:p w14:paraId="1FBBBDF5" w14:textId="77777777" w:rsidR="009600D7" w:rsidRPr="0040769F" w:rsidRDefault="009600D7" w:rsidP="00A27803">
            <w:pPr>
              <w:pStyle w:val="TAC"/>
              <w:rPr>
                <w:rFonts w:cs="Arial"/>
                <w:lang w:val="en-US" w:eastAsia="zh-CN"/>
              </w:rPr>
            </w:pPr>
            <w:r w:rsidRPr="0040769F">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00731FFF" w14:textId="77777777" w:rsidR="009600D7" w:rsidRPr="0040769F" w:rsidRDefault="009600D7" w:rsidP="00A27803">
            <w:pPr>
              <w:pStyle w:val="TAC"/>
              <w:rPr>
                <w:rFonts w:cs="Arial"/>
                <w:lang w:val="en-US" w:eastAsia="zh-CN"/>
              </w:rPr>
            </w:pPr>
            <w:r w:rsidRPr="00B11188">
              <w:rPr>
                <w:rFonts w:cs="Arial"/>
                <w:color w:val="FF0000"/>
                <w:kern w:val="2"/>
                <w:szCs w:val="24"/>
                <w:lang w:eastAsia="zh-TW"/>
              </w:rPr>
              <w:t>26.</w:t>
            </w:r>
            <w:r>
              <w:rPr>
                <w:rFonts w:cs="Arial"/>
                <w:color w:val="FF0000"/>
                <w:kern w:val="2"/>
                <w:szCs w:val="24"/>
                <w:lang w:eastAsia="zh-TW"/>
              </w:rPr>
              <w:t>5</w:t>
            </w:r>
          </w:p>
        </w:tc>
        <w:tc>
          <w:tcPr>
            <w:tcW w:w="828" w:type="dxa"/>
            <w:tcBorders>
              <w:top w:val="single" w:sz="4" w:space="0" w:color="auto"/>
              <w:left w:val="single" w:sz="4" w:space="0" w:color="auto"/>
              <w:bottom w:val="single" w:sz="4" w:space="0" w:color="auto"/>
              <w:right w:val="single" w:sz="4" w:space="0" w:color="auto"/>
            </w:tcBorders>
          </w:tcPr>
          <w:p w14:paraId="5B9F31C2" w14:textId="77777777" w:rsidR="009600D7" w:rsidRPr="0040769F" w:rsidRDefault="009600D7" w:rsidP="00A27803">
            <w:pPr>
              <w:pStyle w:val="TAC"/>
              <w:rPr>
                <w:rFonts w:cs="Arial"/>
                <w:lang w:eastAsia="ja-JP"/>
              </w:rPr>
            </w:pPr>
            <w:r w:rsidRPr="0040769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544BB32" w14:textId="4E6760EC" w:rsidR="009600D7" w:rsidRPr="0040769F" w:rsidRDefault="009600D7" w:rsidP="00A27803">
            <w:pPr>
              <w:pStyle w:val="TAC"/>
              <w:rPr>
                <w:lang w:eastAsia="ko-KR"/>
              </w:rPr>
            </w:pPr>
            <w:r w:rsidRPr="0040769F">
              <w:t>IMD3</w:t>
            </w:r>
            <w:r w:rsidR="00DE12EE">
              <w:rPr>
                <w:vertAlign w:val="superscript"/>
              </w:rPr>
              <w:t>5</w:t>
            </w:r>
          </w:p>
        </w:tc>
      </w:tr>
      <w:tr w:rsidR="009600D7" w:rsidRPr="0040769F" w14:paraId="33AD6A3A"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4A1FDF3"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984085" w14:textId="77777777" w:rsidR="009600D7" w:rsidRPr="0040769F" w:rsidRDefault="009600D7" w:rsidP="00A27803">
            <w:pPr>
              <w:pStyle w:val="TAC"/>
              <w:rPr>
                <w:rFonts w:cs="Arial"/>
                <w:lang w:val="en-US" w:eastAsia="ko-KR"/>
              </w:rPr>
            </w:pPr>
            <w:r w:rsidRPr="0040769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CF02814" w14:textId="77777777" w:rsidR="009600D7" w:rsidRPr="0040769F" w:rsidRDefault="009600D7" w:rsidP="00A27803">
            <w:pPr>
              <w:pStyle w:val="TAC"/>
              <w:rPr>
                <w:rFonts w:cs="Arial"/>
                <w:lang w:val="en-US" w:eastAsia="zh-CN"/>
              </w:rPr>
            </w:pPr>
            <w:r w:rsidRPr="0040769F">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443E411C" w14:textId="77777777" w:rsidR="009600D7" w:rsidRPr="0040769F" w:rsidRDefault="009600D7" w:rsidP="00A27803">
            <w:pPr>
              <w:pStyle w:val="TAC"/>
              <w:rPr>
                <w:rFonts w:cs="Arial"/>
                <w:lang w:val="en-US" w:eastAsia="ko-KR"/>
              </w:rPr>
            </w:pPr>
            <w:r w:rsidRPr="0040769F">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54B1B4" w14:textId="77777777" w:rsidR="009600D7" w:rsidRPr="0040769F" w:rsidRDefault="009600D7" w:rsidP="00A27803">
            <w:pPr>
              <w:pStyle w:val="TAC"/>
              <w:rPr>
                <w:rFonts w:cs="Arial"/>
                <w:lang w:val="en-US" w:eastAsia="ko-KR"/>
              </w:rPr>
            </w:pPr>
            <w:r w:rsidRPr="0040769F">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321AC4" w14:textId="77777777" w:rsidR="009600D7" w:rsidRPr="0040769F" w:rsidRDefault="009600D7" w:rsidP="00A27803">
            <w:pPr>
              <w:pStyle w:val="TAC"/>
              <w:rPr>
                <w:rFonts w:cs="Arial"/>
                <w:lang w:val="en-US" w:eastAsia="zh-CN"/>
              </w:rPr>
            </w:pPr>
            <w:r w:rsidRPr="0040769F">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3439728C" w14:textId="77777777" w:rsidR="009600D7" w:rsidRPr="0040769F" w:rsidRDefault="009600D7" w:rsidP="00A27803">
            <w:pPr>
              <w:pStyle w:val="TAC"/>
              <w:rPr>
                <w:rFonts w:cs="Arial"/>
                <w:lang w:val="en-US" w:eastAsia="zh-CN"/>
              </w:rPr>
            </w:pPr>
            <w:r w:rsidRPr="0040769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AEC382F"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3342CF3" w14:textId="77777777" w:rsidR="009600D7" w:rsidRPr="0040769F" w:rsidRDefault="009600D7" w:rsidP="00A27803">
            <w:pPr>
              <w:pStyle w:val="TAC"/>
              <w:rPr>
                <w:lang w:eastAsia="ko-KR"/>
              </w:rPr>
            </w:pPr>
            <w:r w:rsidRPr="0040769F">
              <w:rPr>
                <w:lang w:val="en-US" w:eastAsia="ko-KR"/>
              </w:rPr>
              <w:t>N/A</w:t>
            </w:r>
          </w:p>
        </w:tc>
      </w:tr>
      <w:tr w:rsidR="009600D7" w:rsidRPr="0040769F" w14:paraId="3F951A70"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1ED107F7"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2B60DA" w14:textId="77777777" w:rsidR="009600D7" w:rsidRPr="0040769F" w:rsidRDefault="009600D7" w:rsidP="00A27803">
            <w:pPr>
              <w:pStyle w:val="TAC"/>
              <w:rPr>
                <w:rFonts w:cs="Arial"/>
                <w:lang w:val="en-US" w:eastAsia="ko-KR"/>
              </w:rPr>
            </w:pPr>
            <w:r w:rsidRPr="0040769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F2F6809" w14:textId="77777777" w:rsidR="009600D7" w:rsidRPr="0040769F" w:rsidRDefault="009600D7" w:rsidP="00A27803">
            <w:pPr>
              <w:pStyle w:val="TAC"/>
              <w:rPr>
                <w:rFonts w:cs="Arial"/>
                <w:lang w:val="en-US" w:eastAsia="zh-CN"/>
              </w:rPr>
            </w:pPr>
            <w:r w:rsidRPr="0040769F">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78B6D6C4" w14:textId="77777777" w:rsidR="009600D7" w:rsidRPr="0040769F" w:rsidRDefault="009600D7" w:rsidP="00A27803">
            <w:pPr>
              <w:pStyle w:val="TAC"/>
              <w:rPr>
                <w:rFonts w:cs="Arial"/>
                <w:lang w:val="en-US" w:eastAsia="ko-KR"/>
              </w:rPr>
            </w:pPr>
            <w:r w:rsidRPr="0040769F">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5A1192" w14:textId="77777777" w:rsidR="009600D7" w:rsidRPr="0040769F" w:rsidRDefault="009600D7" w:rsidP="00A27803">
            <w:pPr>
              <w:pStyle w:val="TAC"/>
              <w:rPr>
                <w:rFonts w:cs="Arial"/>
                <w:lang w:val="en-US" w:eastAsia="ko-KR"/>
              </w:rPr>
            </w:pPr>
            <w:r w:rsidRPr="0040769F">
              <w:rPr>
                <w:rFonts w:cs="Arial"/>
                <w:kern w:val="2"/>
                <w:szCs w:val="24"/>
                <w:lang w:eastAsia="ko-KR"/>
              </w:rPr>
              <w:t>5</w:t>
            </w:r>
            <w:r w:rsidRPr="0040769F">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F60C4F6" w14:textId="77777777" w:rsidR="009600D7" w:rsidRPr="0040769F" w:rsidRDefault="009600D7" w:rsidP="00A27803">
            <w:pPr>
              <w:pStyle w:val="TAC"/>
              <w:rPr>
                <w:rFonts w:cs="Arial"/>
                <w:lang w:val="en-US" w:eastAsia="zh-CN"/>
              </w:rPr>
            </w:pPr>
            <w:r w:rsidRPr="0040769F">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E70F0AD" w14:textId="77777777" w:rsidR="009600D7" w:rsidRPr="0040769F" w:rsidRDefault="009600D7" w:rsidP="00A27803">
            <w:pPr>
              <w:pStyle w:val="TAC"/>
              <w:rPr>
                <w:rFonts w:cs="Arial"/>
                <w:lang w:val="en-US" w:eastAsia="zh-CN"/>
              </w:rPr>
            </w:pPr>
            <w:r w:rsidRPr="0040769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DCDF87C"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1C28C82" w14:textId="77777777" w:rsidR="009600D7" w:rsidRPr="0040769F" w:rsidRDefault="009600D7" w:rsidP="00A27803">
            <w:pPr>
              <w:pStyle w:val="TAC"/>
              <w:rPr>
                <w:lang w:eastAsia="ko-KR"/>
              </w:rPr>
            </w:pPr>
            <w:r w:rsidRPr="0040769F">
              <w:rPr>
                <w:lang w:val="en-US" w:eastAsia="ko-KR"/>
              </w:rPr>
              <w:t>N/A</w:t>
            </w:r>
          </w:p>
        </w:tc>
      </w:tr>
      <w:tr w:rsidR="009600D7" w:rsidRPr="0040769F" w14:paraId="40FE86D2"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62411E7"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CFB53E" w14:textId="77777777" w:rsidR="009600D7" w:rsidRPr="0040769F" w:rsidRDefault="009600D7" w:rsidP="00A27803">
            <w:pPr>
              <w:pStyle w:val="TAC"/>
              <w:rPr>
                <w:rFonts w:cs="Arial"/>
                <w:lang w:val="en-US" w:eastAsia="ko-KR"/>
              </w:rPr>
            </w:pPr>
            <w:r w:rsidRPr="0040769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B68DBB2" w14:textId="77777777" w:rsidR="009600D7" w:rsidRPr="0040769F" w:rsidRDefault="009600D7" w:rsidP="00A27803">
            <w:pPr>
              <w:pStyle w:val="TAC"/>
              <w:rPr>
                <w:rFonts w:cs="Arial"/>
                <w:lang w:val="en-US" w:eastAsia="zh-CN"/>
              </w:rPr>
            </w:pPr>
            <w:r w:rsidRPr="0040769F">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00C12325" w14:textId="77777777" w:rsidR="009600D7" w:rsidRPr="0040769F" w:rsidRDefault="009600D7" w:rsidP="00A27803">
            <w:pPr>
              <w:pStyle w:val="TAC"/>
              <w:rPr>
                <w:rFonts w:cs="Arial"/>
                <w:lang w:val="en-US" w:eastAsia="ko-KR"/>
              </w:rPr>
            </w:pPr>
            <w:r w:rsidRPr="0040769F">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6DF014" w14:textId="77777777" w:rsidR="009600D7" w:rsidRPr="0040769F" w:rsidRDefault="009600D7" w:rsidP="00A27803">
            <w:pPr>
              <w:pStyle w:val="TAC"/>
              <w:rPr>
                <w:rFonts w:cs="Arial"/>
                <w:lang w:val="en-US" w:eastAsia="ko-KR"/>
              </w:rPr>
            </w:pPr>
            <w:r w:rsidRPr="0040769F">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9FD421" w14:textId="77777777" w:rsidR="009600D7" w:rsidRPr="0040769F" w:rsidRDefault="009600D7" w:rsidP="00A27803">
            <w:pPr>
              <w:pStyle w:val="TAC"/>
              <w:rPr>
                <w:rFonts w:cs="Arial"/>
                <w:lang w:val="en-US" w:eastAsia="zh-CN"/>
              </w:rPr>
            </w:pPr>
            <w:r w:rsidRPr="0040769F">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E99E96A" w14:textId="77777777" w:rsidR="009600D7" w:rsidRPr="0040769F" w:rsidRDefault="009600D7" w:rsidP="00A27803">
            <w:pPr>
              <w:pStyle w:val="TAC"/>
              <w:rPr>
                <w:rFonts w:cs="Arial"/>
                <w:lang w:val="en-US" w:eastAsia="zh-CN"/>
              </w:rPr>
            </w:pPr>
            <w:r w:rsidRPr="00B11188">
              <w:rPr>
                <w:color w:val="FF0000"/>
                <w:lang w:eastAsia="ko-KR"/>
              </w:rPr>
              <w:t>20.</w:t>
            </w:r>
            <w:r>
              <w:rPr>
                <w:color w:val="FF0000"/>
                <w:lang w:eastAsia="ko-KR"/>
              </w:rPr>
              <w:t>0</w:t>
            </w:r>
          </w:p>
        </w:tc>
        <w:tc>
          <w:tcPr>
            <w:tcW w:w="828" w:type="dxa"/>
            <w:tcBorders>
              <w:top w:val="single" w:sz="4" w:space="0" w:color="auto"/>
              <w:left w:val="single" w:sz="4" w:space="0" w:color="auto"/>
              <w:bottom w:val="single" w:sz="4" w:space="0" w:color="auto"/>
              <w:right w:val="single" w:sz="4" w:space="0" w:color="auto"/>
            </w:tcBorders>
          </w:tcPr>
          <w:p w14:paraId="319C6DA3" w14:textId="77777777" w:rsidR="009600D7" w:rsidRPr="0040769F" w:rsidRDefault="009600D7" w:rsidP="00A27803">
            <w:pPr>
              <w:pStyle w:val="TAC"/>
              <w:rPr>
                <w:rFonts w:cs="Arial"/>
                <w:lang w:eastAsia="ja-JP"/>
              </w:rPr>
            </w:pPr>
            <w:r w:rsidRPr="0040769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926CFCB" w14:textId="77777777" w:rsidR="009600D7" w:rsidRPr="0040769F" w:rsidRDefault="009600D7" w:rsidP="00A27803">
            <w:pPr>
              <w:pStyle w:val="TAC"/>
              <w:rPr>
                <w:lang w:eastAsia="ko-KR"/>
              </w:rPr>
            </w:pPr>
            <w:r w:rsidRPr="0040769F">
              <w:t>IMD4</w:t>
            </w:r>
          </w:p>
        </w:tc>
      </w:tr>
      <w:tr w:rsidR="009600D7" w:rsidRPr="0040769F" w14:paraId="500B4D57"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7F870B97"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48FDF" w14:textId="77777777" w:rsidR="009600D7" w:rsidRPr="0040769F" w:rsidRDefault="009600D7" w:rsidP="00A27803">
            <w:pPr>
              <w:pStyle w:val="TAC"/>
              <w:rPr>
                <w:rFonts w:cs="Arial"/>
                <w:lang w:val="en-US" w:eastAsia="ko-KR"/>
              </w:rPr>
            </w:pPr>
            <w:r w:rsidRPr="0040769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7A04D21" w14:textId="77777777" w:rsidR="009600D7" w:rsidRPr="0040769F" w:rsidRDefault="009600D7" w:rsidP="00A27803">
            <w:pPr>
              <w:pStyle w:val="TAC"/>
              <w:rPr>
                <w:rFonts w:cs="Arial"/>
                <w:lang w:val="en-US" w:eastAsia="zh-CN"/>
              </w:rPr>
            </w:pPr>
            <w:r w:rsidRPr="0040769F">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BBBD336" w14:textId="77777777" w:rsidR="009600D7" w:rsidRPr="0040769F" w:rsidRDefault="009600D7" w:rsidP="00A27803">
            <w:pPr>
              <w:pStyle w:val="TAC"/>
              <w:rPr>
                <w:rFonts w:cs="Arial"/>
                <w:lang w:val="en-US" w:eastAsia="ko-KR"/>
              </w:rPr>
            </w:pPr>
            <w:r w:rsidRPr="0040769F">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A2B1DC" w14:textId="77777777" w:rsidR="009600D7" w:rsidRPr="0040769F" w:rsidRDefault="009600D7" w:rsidP="00A27803">
            <w:pPr>
              <w:pStyle w:val="TAC"/>
              <w:rPr>
                <w:rFonts w:cs="Arial"/>
                <w:lang w:val="en-US" w:eastAsia="ko-KR"/>
              </w:rPr>
            </w:pPr>
            <w:r w:rsidRPr="0040769F">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8E067C" w14:textId="77777777" w:rsidR="009600D7" w:rsidRPr="0040769F" w:rsidRDefault="009600D7" w:rsidP="00A27803">
            <w:pPr>
              <w:pStyle w:val="TAC"/>
              <w:rPr>
                <w:rFonts w:cs="Arial"/>
                <w:lang w:val="en-US" w:eastAsia="zh-CN"/>
              </w:rPr>
            </w:pPr>
            <w:r w:rsidRPr="0040769F">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469B9A6A" w14:textId="77777777" w:rsidR="009600D7" w:rsidRPr="0040769F" w:rsidRDefault="009600D7" w:rsidP="00A27803">
            <w:pPr>
              <w:pStyle w:val="TAC"/>
              <w:rPr>
                <w:rFonts w:cs="Arial"/>
                <w:lang w:val="en-US" w:eastAsia="zh-CN"/>
              </w:rPr>
            </w:pPr>
            <w:r w:rsidRPr="0040769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7FA667"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E1FABB6" w14:textId="77777777" w:rsidR="009600D7" w:rsidRPr="0040769F" w:rsidRDefault="009600D7" w:rsidP="00A27803">
            <w:pPr>
              <w:pStyle w:val="TAC"/>
              <w:rPr>
                <w:lang w:eastAsia="ko-KR"/>
              </w:rPr>
            </w:pPr>
            <w:r w:rsidRPr="0040769F">
              <w:rPr>
                <w:lang w:eastAsia="ko-KR"/>
              </w:rPr>
              <w:t>N/A</w:t>
            </w:r>
          </w:p>
        </w:tc>
      </w:tr>
      <w:tr w:rsidR="009600D7" w:rsidRPr="0040769F" w14:paraId="30543D1E"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A2F5EB"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1271D" w14:textId="77777777" w:rsidR="009600D7" w:rsidRPr="0040769F" w:rsidRDefault="009600D7" w:rsidP="00A27803">
            <w:pPr>
              <w:pStyle w:val="TAC"/>
              <w:rPr>
                <w:rFonts w:cs="Arial"/>
                <w:lang w:val="en-US" w:eastAsia="ko-KR"/>
              </w:rPr>
            </w:pPr>
            <w:r w:rsidRPr="0040769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7066F34" w14:textId="77777777" w:rsidR="009600D7" w:rsidRPr="0040769F" w:rsidRDefault="009600D7" w:rsidP="00A27803">
            <w:pPr>
              <w:pStyle w:val="TAC"/>
              <w:rPr>
                <w:rFonts w:cs="Arial"/>
                <w:lang w:val="en-US" w:eastAsia="zh-CN"/>
              </w:rPr>
            </w:pPr>
            <w:r w:rsidRPr="0040769F">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4CE51ED7" w14:textId="77777777" w:rsidR="009600D7" w:rsidRPr="0040769F" w:rsidRDefault="009600D7" w:rsidP="00A27803">
            <w:pPr>
              <w:pStyle w:val="TAC"/>
              <w:rPr>
                <w:rFonts w:cs="Arial"/>
                <w:lang w:val="en-US" w:eastAsia="ko-KR"/>
              </w:rPr>
            </w:pPr>
            <w:r w:rsidRPr="0040769F">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DD0F2D" w14:textId="77777777" w:rsidR="009600D7" w:rsidRPr="0040769F" w:rsidRDefault="009600D7" w:rsidP="00A27803">
            <w:pPr>
              <w:pStyle w:val="TAC"/>
              <w:rPr>
                <w:rFonts w:cs="Arial"/>
                <w:lang w:val="en-US" w:eastAsia="ko-KR"/>
              </w:rPr>
            </w:pPr>
            <w:r w:rsidRPr="0040769F">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9BE87F" w14:textId="77777777" w:rsidR="009600D7" w:rsidRPr="0040769F" w:rsidRDefault="009600D7" w:rsidP="00A27803">
            <w:pPr>
              <w:pStyle w:val="TAC"/>
              <w:rPr>
                <w:rFonts w:cs="Arial"/>
                <w:lang w:val="en-US" w:eastAsia="zh-CN"/>
              </w:rPr>
            </w:pPr>
            <w:r w:rsidRPr="0040769F">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53331DFD" w14:textId="77777777" w:rsidR="009600D7" w:rsidRPr="0040769F" w:rsidRDefault="009600D7" w:rsidP="00A27803">
            <w:pPr>
              <w:pStyle w:val="TAC"/>
              <w:rPr>
                <w:rFonts w:cs="Arial"/>
                <w:lang w:val="en-US" w:eastAsia="zh-CN"/>
              </w:rPr>
            </w:pPr>
            <w:r w:rsidRPr="0040769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12422F"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681E5A8" w14:textId="77777777" w:rsidR="009600D7" w:rsidRPr="0040769F" w:rsidRDefault="009600D7" w:rsidP="00A27803">
            <w:pPr>
              <w:pStyle w:val="TAC"/>
              <w:rPr>
                <w:lang w:eastAsia="ko-KR"/>
              </w:rPr>
            </w:pPr>
            <w:r w:rsidRPr="0040769F">
              <w:rPr>
                <w:lang w:eastAsia="ko-KR"/>
              </w:rPr>
              <w:t>N/A</w:t>
            </w:r>
          </w:p>
        </w:tc>
      </w:tr>
      <w:tr w:rsidR="00DE12EE" w14:paraId="17696664" w14:textId="77777777" w:rsidTr="00AA475C">
        <w:trPr>
          <w:trHeight w:val="113"/>
          <w:jc w:val="center"/>
        </w:trPr>
        <w:tc>
          <w:tcPr>
            <w:tcW w:w="9859" w:type="dxa"/>
            <w:gridSpan w:val="9"/>
            <w:tcBorders>
              <w:left w:val="single" w:sz="4" w:space="0" w:color="auto"/>
              <w:right w:val="single" w:sz="4" w:space="0" w:color="auto"/>
            </w:tcBorders>
            <w:vAlign w:val="center"/>
          </w:tcPr>
          <w:p w14:paraId="6594C57E" w14:textId="77777777" w:rsidR="00DE12EE" w:rsidRDefault="00DE12EE" w:rsidP="00A27803">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AB96EA2" w14:textId="02C2835C" w:rsidR="009600D7" w:rsidRDefault="009600D7" w:rsidP="009600D7">
      <w:pPr>
        <w:rPr>
          <w:lang w:eastAsia="zh-CN"/>
        </w:rPr>
      </w:pPr>
    </w:p>
    <w:p w14:paraId="26D60250" w14:textId="35F04BE4" w:rsidR="009600D7" w:rsidRPr="00EA2075" w:rsidRDefault="005C03AA" w:rsidP="009600D7">
      <w:pPr>
        <w:pStyle w:val="Heading3"/>
        <w:rPr>
          <w:rFonts w:eastAsia="MS Mincho"/>
          <w:lang w:eastAsia="ja-JP"/>
        </w:rPr>
      </w:pPr>
      <w:bookmarkStart w:id="2284" w:name="_Toc120537679"/>
      <w:bookmarkStart w:id="2285" w:name="_Toc136331184"/>
      <w:r>
        <w:rPr>
          <w:rFonts w:eastAsia="MS Mincho"/>
          <w:lang w:eastAsia="ja-JP"/>
        </w:rPr>
        <w:t>6.8</w:t>
      </w:r>
      <w:r w:rsidR="009600D7" w:rsidRPr="00EA2075">
        <w:rPr>
          <w:rFonts w:eastAsia="MS Mincho"/>
          <w:lang w:eastAsia="ja-JP"/>
        </w:rPr>
        <w:t>.</w:t>
      </w:r>
      <w:r w:rsidR="009600D7" w:rsidRPr="00EA2075">
        <w:rPr>
          <w:rFonts w:eastAsia="MS Mincho" w:hint="eastAsia"/>
          <w:lang w:eastAsia="ja-JP"/>
        </w:rPr>
        <w:t>4</w:t>
      </w:r>
      <w:r w:rsidR="009600D7" w:rsidRPr="00EA2075">
        <w:rPr>
          <w:rFonts w:eastAsia="MS Mincho"/>
          <w:lang w:eastAsia="ja-JP"/>
        </w:rPr>
        <w:tab/>
      </w:r>
      <w:r w:rsidR="009600D7" w:rsidRPr="00966E17">
        <w:rPr>
          <w:rFonts w:eastAsia="MS Mincho"/>
          <w:lang w:eastAsia="ja-JP"/>
        </w:rPr>
        <w:t>∆TIB and ∆RIB values</w:t>
      </w:r>
      <w:bookmarkEnd w:id="2284"/>
      <w:bookmarkEnd w:id="2285"/>
    </w:p>
    <w:p w14:paraId="7B237925" w14:textId="77777777" w:rsidR="009600D7" w:rsidRDefault="009600D7" w:rsidP="009600D7">
      <w:r>
        <w:t>Void</w:t>
      </w:r>
    </w:p>
    <w:p w14:paraId="0FE3DF98" w14:textId="4DA86169" w:rsidR="00E36C40" w:rsidRPr="004D3578" w:rsidRDefault="00E36C40" w:rsidP="00E36C40">
      <w:pPr>
        <w:pStyle w:val="Heading2"/>
        <w:rPr>
          <w:lang w:eastAsia="zh-CN"/>
        </w:rPr>
      </w:pPr>
      <w:bookmarkStart w:id="2286" w:name="_Toc120537680"/>
      <w:bookmarkStart w:id="2287" w:name="_Toc136331185"/>
      <w:r>
        <w:lastRenderedPageBreak/>
        <w:t>6.9</w:t>
      </w:r>
      <w:r w:rsidRPr="004D3578">
        <w:tab/>
      </w:r>
      <w:r>
        <w:t xml:space="preserve">DL </w:t>
      </w:r>
      <w:r>
        <w:rPr>
          <w:lang w:eastAsia="zh-CN"/>
        </w:rPr>
        <w:t xml:space="preserve">CA_n25-n66-n77, UL </w:t>
      </w:r>
      <w:r w:rsidRPr="000C46C1">
        <w:rPr>
          <w:lang w:eastAsia="zh-CN"/>
        </w:rPr>
        <w:t>CA_n25</w:t>
      </w:r>
      <w:r>
        <w:rPr>
          <w:lang w:eastAsia="zh-CN"/>
        </w:rPr>
        <w:t>A</w:t>
      </w:r>
      <w:r w:rsidRPr="000C46C1">
        <w:rPr>
          <w:lang w:eastAsia="zh-CN"/>
        </w:rPr>
        <w:t>-n</w:t>
      </w:r>
      <w:r>
        <w:rPr>
          <w:lang w:eastAsia="zh-CN"/>
        </w:rPr>
        <w:t>77A</w:t>
      </w:r>
      <w:bookmarkEnd w:id="2286"/>
      <w:bookmarkEnd w:id="2287"/>
    </w:p>
    <w:p w14:paraId="34059260" w14:textId="4ED28723" w:rsidR="00E36C40" w:rsidRPr="001043CD" w:rsidRDefault="00E36C40" w:rsidP="00E36C40">
      <w:pPr>
        <w:pStyle w:val="Heading3"/>
        <w:rPr>
          <w:rFonts w:cs="Arial"/>
          <w:szCs w:val="28"/>
          <w:lang w:eastAsia="zh-CN"/>
        </w:rPr>
      </w:pPr>
      <w:bookmarkStart w:id="2288" w:name="_Toc120537681"/>
      <w:bookmarkStart w:id="2289" w:name="_Toc136331186"/>
      <w:r>
        <w:rPr>
          <w:rFonts w:cs="Arial"/>
          <w:szCs w:val="28"/>
          <w:lang w:eastAsia="zh-CN"/>
        </w:rPr>
        <w:t>6.9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288"/>
      <w:bookmarkEnd w:id="2289"/>
    </w:p>
    <w:p w14:paraId="61A8D174" w14:textId="447E1F84" w:rsidR="00E36C40" w:rsidRDefault="00E36C40" w:rsidP="00E36C40">
      <w:pPr>
        <w:pStyle w:val="TH"/>
        <w:rPr>
          <w:lang w:val="en-US"/>
        </w:rPr>
      </w:pPr>
      <w:r>
        <w:rPr>
          <w:lang w:val="en-US"/>
        </w:rPr>
        <w:t>Table 6.9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36C40" w:rsidRPr="00AD0178" w14:paraId="4E8CD7CD"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8380B" w14:textId="77777777" w:rsidR="00E36C40" w:rsidRPr="00AD0178" w:rsidRDefault="00E36C40"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ABCDD" w14:textId="77777777" w:rsidR="00E36C40" w:rsidRDefault="00E36C40" w:rsidP="001917E6">
            <w:pPr>
              <w:pStyle w:val="TAH"/>
              <w:keepNext w:val="0"/>
              <w:rPr>
                <w:sz w:val="16"/>
              </w:rPr>
            </w:pPr>
            <w:r w:rsidRPr="00AD0178">
              <w:rPr>
                <w:sz w:val="16"/>
              </w:rPr>
              <w:t>Uplink CA configuration</w:t>
            </w:r>
            <w:r>
              <w:rPr>
                <w:sz w:val="16"/>
              </w:rPr>
              <w:t xml:space="preserve"> or </w:t>
            </w:r>
          </w:p>
          <w:p w14:paraId="3DFC2CF9" w14:textId="77777777" w:rsidR="00E36C40" w:rsidRPr="00AD0178" w:rsidRDefault="00E36C40"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61943" w14:textId="77777777" w:rsidR="00E36C40" w:rsidRPr="00AD0178" w:rsidRDefault="00E36C40"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813D9C9" w14:textId="77777777" w:rsidR="00E36C40" w:rsidRPr="00AD0178" w:rsidRDefault="00E36C40"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6C192" w14:textId="77777777" w:rsidR="00E36C40" w:rsidRPr="00AD0178" w:rsidRDefault="00E36C40" w:rsidP="001917E6">
            <w:pPr>
              <w:pStyle w:val="TAH"/>
              <w:keepNext w:val="0"/>
              <w:rPr>
                <w:sz w:val="16"/>
              </w:rPr>
            </w:pPr>
            <w:r w:rsidRPr="00AD0178">
              <w:rPr>
                <w:sz w:val="16"/>
              </w:rPr>
              <w:t>Bandwidth combination set</w:t>
            </w:r>
          </w:p>
        </w:tc>
      </w:tr>
      <w:tr w:rsidR="00E36C40" w:rsidRPr="00AD0178" w14:paraId="5EA07B21"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0C3FC48B" w14:textId="77777777" w:rsidR="00E36C40" w:rsidRPr="00AD0178" w:rsidRDefault="00E36C40" w:rsidP="001917E6">
            <w:pPr>
              <w:pStyle w:val="TAC"/>
              <w:rPr>
                <w:sz w:val="16"/>
                <w:lang w:val="en-US" w:eastAsia="zh-CN"/>
              </w:rPr>
            </w:pPr>
            <w:r w:rsidRPr="00442D05">
              <w:rPr>
                <w:sz w:val="16"/>
                <w:lang w:val="en-US" w:eastAsia="zh-CN"/>
              </w:rPr>
              <w:t>CA_n25A-n66A-n77A</w:t>
            </w:r>
          </w:p>
        </w:tc>
        <w:tc>
          <w:tcPr>
            <w:tcW w:w="0" w:type="auto"/>
            <w:tcBorders>
              <w:top w:val="single" w:sz="4" w:space="0" w:color="auto"/>
              <w:left w:val="single" w:sz="4" w:space="0" w:color="auto"/>
              <w:bottom w:val="nil"/>
              <w:right w:val="single" w:sz="4" w:space="0" w:color="auto"/>
            </w:tcBorders>
            <w:vAlign w:val="center"/>
          </w:tcPr>
          <w:p w14:paraId="0563BFA6" w14:textId="77777777" w:rsidR="00E36C40" w:rsidRPr="001E32DC" w:rsidRDefault="00E36C40" w:rsidP="001917E6">
            <w:pPr>
              <w:pStyle w:val="TAC"/>
              <w:rPr>
                <w:szCs w:val="18"/>
                <w:lang w:val="en-US" w:eastAsia="zh-CN"/>
              </w:rPr>
            </w:pPr>
            <w:r w:rsidRPr="001E32DC">
              <w:rPr>
                <w:szCs w:val="18"/>
                <w:lang w:val="en-US" w:eastAsia="zh-CN"/>
              </w:rPr>
              <w:t>CA_n25A-n66A</w:t>
            </w:r>
          </w:p>
          <w:p w14:paraId="5EBBEACA" w14:textId="77777777" w:rsidR="00E36C40" w:rsidRPr="00154118" w:rsidRDefault="00E36C40" w:rsidP="001917E6">
            <w:pPr>
              <w:pStyle w:val="TAC"/>
              <w:rPr>
                <w:b/>
                <w:bCs/>
                <w:color w:val="FF0000"/>
                <w:szCs w:val="18"/>
                <w:vertAlign w:val="superscript"/>
                <w:lang w:val="en-US" w:eastAsia="zh-CN"/>
              </w:rPr>
            </w:pPr>
            <w:r w:rsidRPr="00154118">
              <w:rPr>
                <w:b/>
                <w:bCs/>
                <w:szCs w:val="18"/>
                <w:lang w:val="en-US" w:eastAsia="zh-CN"/>
              </w:rPr>
              <w:t>CA_n25A-n77A</w:t>
            </w:r>
            <w:r>
              <w:rPr>
                <w:b/>
                <w:bCs/>
                <w:color w:val="FF0000"/>
                <w:szCs w:val="18"/>
                <w:vertAlign w:val="superscript"/>
                <w:lang w:val="en-US" w:eastAsia="zh-CN"/>
              </w:rPr>
              <w:t>7</w:t>
            </w:r>
          </w:p>
          <w:p w14:paraId="6A2B3D05" w14:textId="77777777" w:rsidR="00E36C40" w:rsidRPr="00AD0178" w:rsidRDefault="00E36C40" w:rsidP="001917E6">
            <w:pPr>
              <w:pStyle w:val="TAC"/>
              <w:rPr>
                <w:sz w:val="16"/>
                <w:lang w:val="en-US" w:eastAsia="zh-CN"/>
              </w:rPr>
            </w:pPr>
            <w:r w:rsidRPr="001E32DC">
              <w:rPr>
                <w:szCs w:val="18"/>
                <w:lang w:val="en-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17D0C967"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FCB2D10"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708CA4F0"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31EB894F"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4DA08937"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BCCFDC"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7EEC56"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03D68AC"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EE568A0" w14:textId="77777777" w:rsidR="00E36C40" w:rsidRPr="00AD0178" w:rsidRDefault="00E36C40" w:rsidP="001917E6">
            <w:pPr>
              <w:pStyle w:val="TAC"/>
              <w:rPr>
                <w:sz w:val="16"/>
                <w:lang w:val="en-US" w:eastAsia="zh-CN"/>
              </w:rPr>
            </w:pPr>
          </w:p>
        </w:tc>
      </w:tr>
      <w:tr w:rsidR="00E36C40" w:rsidRPr="00AD0178" w14:paraId="1EB20CE9"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33FF649B"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7C35E08"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FB3CEF"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D5D8978" w14:textId="77777777" w:rsidR="00E36C40" w:rsidRPr="00F10A93" w:rsidRDefault="00E36C40"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86FA8F7" w14:textId="77777777" w:rsidR="00E36C40" w:rsidRPr="00AD0178" w:rsidRDefault="00E36C40" w:rsidP="001917E6">
            <w:pPr>
              <w:pStyle w:val="TAC"/>
              <w:rPr>
                <w:sz w:val="16"/>
                <w:lang w:val="en-US" w:eastAsia="zh-CN"/>
              </w:rPr>
            </w:pPr>
          </w:p>
        </w:tc>
      </w:tr>
      <w:tr w:rsidR="00E36C40" w:rsidRPr="00AD0178" w14:paraId="49E4A492"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2FA5FFD1" w14:textId="77777777" w:rsidR="00E36C40" w:rsidRPr="00AD0178" w:rsidRDefault="00E36C40" w:rsidP="001917E6">
            <w:pPr>
              <w:pStyle w:val="TAC"/>
              <w:rPr>
                <w:sz w:val="16"/>
                <w:lang w:val="en-US" w:eastAsia="zh-CN"/>
              </w:rPr>
            </w:pPr>
            <w:r w:rsidRPr="001579E1">
              <w:rPr>
                <w:sz w:val="16"/>
                <w:lang w:val="en-US" w:eastAsia="zh-CN"/>
              </w:rPr>
              <w:t>CA_n25A-n66A-n77(2A)</w:t>
            </w:r>
          </w:p>
        </w:tc>
        <w:tc>
          <w:tcPr>
            <w:tcW w:w="0" w:type="auto"/>
            <w:tcBorders>
              <w:top w:val="single" w:sz="4" w:space="0" w:color="auto"/>
              <w:left w:val="single" w:sz="4" w:space="0" w:color="auto"/>
              <w:bottom w:val="nil"/>
              <w:right w:val="single" w:sz="4" w:space="0" w:color="auto"/>
            </w:tcBorders>
            <w:vAlign w:val="center"/>
          </w:tcPr>
          <w:p w14:paraId="0E53BF1C" w14:textId="77777777" w:rsidR="00E36C40" w:rsidRPr="001E32DC" w:rsidRDefault="00E36C40" w:rsidP="001917E6">
            <w:pPr>
              <w:pStyle w:val="TAC"/>
              <w:rPr>
                <w:lang w:val="en-US" w:eastAsia="zh-CN"/>
              </w:rPr>
            </w:pPr>
            <w:r w:rsidRPr="001E32DC">
              <w:rPr>
                <w:szCs w:val="18"/>
                <w:lang w:val="en-US" w:eastAsia="zh-CN"/>
              </w:rPr>
              <w:t>CA_n25A-n66A</w:t>
            </w:r>
          </w:p>
          <w:p w14:paraId="3DD741E8" w14:textId="77777777" w:rsidR="00E36C40" w:rsidRPr="00D27A9D" w:rsidRDefault="00E36C40" w:rsidP="001917E6">
            <w:pPr>
              <w:pStyle w:val="TAC"/>
              <w:rPr>
                <w:b/>
                <w:bCs/>
                <w:color w:val="FF0000"/>
                <w:szCs w:val="18"/>
                <w:vertAlign w:val="superscript"/>
                <w:lang w:val="en-US" w:eastAsia="zh-CN"/>
              </w:rPr>
            </w:pPr>
            <w:r w:rsidRPr="00154118">
              <w:rPr>
                <w:b/>
                <w:bCs/>
                <w:szCs w:val="18"/>
                <w:lang w:val="en-US" w:eastAsia="zh-CN"/>
              </w:rPr>
              <w:t>CA_n25A-n77A</w:t>
            </w:r>
            <w:r>
              <w:rPr>
                <w:b/>
                <w:bCs/>
                <w:color w:val="FF0000"/>
                <w:szCs w:val="18"/>
                <w:vertAlign w:val="superscript"/>
                <w:lang w:val="en-US" w:eastAsia="zh-CN"/>
              </w:rPr>
              <w:t>7</w:t>
            </w:r>
          </w:p>
          <w:p w14:paraId="0608259F" w14:textId="77777777" w:rsidR="00E36C40" w:rsidRPr="00AD0178" w:rsidRDefault="00E36C40" w:rsidP="001917E6">
            <w:pPr>
              <w:pStyle w:val="TAC"/>
              <w:rPr>
                <w:sz w:val="16"/>
                <w:lang w:val="en-US" w:eastAsia="zh-CN"/>
              </w:rPr>
            </w:pPr>
            <w:r w:rsidRPr="001E32DC">
              <w:rPr>
                <w:szCs w:val="18"/>
                <w:lang w:val="en-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0197EB0E"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C212498"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E85B103"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0660066D"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638A3EC4"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996DB37"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64AA0B"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FDC3267"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5D865B0E" w14:textId="77777777" w:rsidR="00E36C40" w:rsidRPr="00AD0178" w:rsidRDefault="00E36C40" w:rsidP="001917E6">
            <w:pPr>
              <w:pStyle w:val="TAC"/>
              <w:rPr>
                <w:sz w:val="16"/>
                <w:lang w:val="en-US" w:eastAsia="zh-CN"/>
              </w:rPr>
            </w:pPr>
          </w:p>
        </w:tc>
      </w:tr>
      <w:tr w:rsidR="00E36C40" w:rsidRPr="00AD0178" w14:paraId="01C4B19B"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2CE32B03"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1F5DA66"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C83964"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F4EB653" w14:textId="77777777" w:rsidR="00E36C40" w:rsidRPr="00F10A93" w:rsidRDefault="00E36C40" w:rsidP="001917E6">
            <w:pPr>
              <w:pStyle w:val="TAC"/>
              <w:rPr>
                <w:lang w:val="en-US" w:eastAsia="zh-CN" w:bidi="ar"/>
              </w:rPr>
            </w:pPr>
            <w:r w:rsidRPr="004A4066">
              <w:rPr>
                <w:lang w:val="en-US" w:eastAsia="zh-CN" w:bidi="ar"/>
              </w:rPr>
              <w:t>CA_n7</w:t>
            </w:r>
            <w:r>
              <w:rPr>
                <w:lang w:val="en-US" w:eastAsia="zh-CN" w:bidi="ar"/>
              </w:rPr>
              <w:t>7(2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39B577E0" w14:textId="77777777" w:rsidR="00E36C40" w:rsidRPr="00AD0178" w:rsidRDefault="00E36C40" w:rsidP="001917E6">
            <w:pPr>
              <w:pStyle w:val="TAC"/>
              <w:rPr>
                <w:sz w:val="16"/>
                <w:lang w:val="en-US" w:eastAsia="zh-CN"/>
              </w:rPr>
            </w:pPr>
          </w:p>
        </w:tc>
      </w:tr>
      <w:tr w:rsidR="00E36C40" w:rsidRPr="00AD0178" w14:paraId="09842880" w14:textId="77777777" w:rsidTr="001917E6">
        <w:trPr>
          <w:trHeight w:val="572"/>
          <w:jc w:val="center"/>
        </w:trPr>
        <w:tc>
          <w:tcPr>
            <w:tcW w:w="0" w:type="auto"/>
            <w:gridSpan w:val="5"/>
            <w:tcBorders>
              <w:left w:val="single" w:sz="4" w:space="0" w:color="auto"/>
              <w:right w:val="single" w:sz="4" w:space="0" w:color="auto"/>
            </w:tcBorders>
            <w:vAlign w:val="center"/>
          </w:tcPr>
          <w:p w14:paraId="71DE49FE" w14:textId="77777777" w:rsidR="00E36C40" w:rsidRPr="00DF66D8" w:rsidRDefault="00E36C40"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7C98870" w14:textId="77777777" w:rsidR="00E36C40" w:rsidRPr="00AD0178" w:rsidRDefault="00E36C40"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E127B10" w14:textId="77777777" w:rsidR="00E36C40" w:rsidRPr="00BB7C76" w:rsidRDefault="00E36C40" w:rsidP="00E36C40">
      <w:pPr>
        <w:rPr>
          <w:sz w:val="18"/>
          <w:lang w:val="x-none" w:eastAsia="zh-CN"/>
        </w:rPr>
      </w:pPr>
    </w:p>
    <w:p w14:paraId="1607D002" w14:textId="0AA79818" w:rsidR="00E36C40" w:rsidRPr="001043CD" w:rsidRDefault="00E36C40" w:rsidP="00E36C40">
      <w:pPr>
        <w:pStyle w:val="Heading3"/>
        <w:rPr>
          <w:rFonts w:cs="Arial"/>
          <w:szCs w:val="28"/>
          <w:lang w:val="en-US" w:eastAsia="zh-CN"/>
        </w:rPr>
      </w:pPr>
      <w:bookmarkStart w:id="2290" w:name="_Toc120537682"/>
      <w:bookmarkStart w:id="2291" w:name="_Toc136331187"/>
      <w:r>
        <w:rPr>
          <w:rFonts w:cs="Arial"/>
          <w:lang w:eastAsia="zh-CN"/>
        </w:rPr>
        <w:t>6.9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290"/>
      <w:bookmarkEnd w:id="2291"/>
    </w:p>
    <w:p w14:paraId="44C3A33C" w14:textId="47FF9113" w:rsidR="00E36C40" w:rsidRDefault="00E36C40" w:rsidP="00E36C40">
      <w:pPr>
        <w:pStyle w:val="TH"/>
        <w:rPr>
          <w:lang w:eastAsia="zh-CN"/>
        </w:rPr>
      </w:pPr>
      <w:r>
        <w:t>Table 6.9.</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36C40" w:rsidRPr="00530DFD" w14:paraId="41B1048E" w14:textId="77777777" w:rsidTr="001917E6">
        <w:trPr>
          <w:trHeight w:val="383"/>
          <w:jc w:val="center"/>
        </w:trPr>
        <w:tc>
          <w:tcPr>
            <w:tcW w:w="1679" w:type="dxa"/>
          </w:tcPr>
          <w:p w14:paraId="205A0BB7" w14:textId="77777777" w:rsidR="00E36C40" w:rsidRPr="00EC6D89" w:rsidRDefault="00E36C40"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98039EE"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p>
        </w:tc>
        <w:tc>
          <w:tcPr>
            <w:tcW w:w="1641" w:type="dxa"/>
            <w:shd w:val="clear" w:color="auto" w:fill="auto"/>
          </w:tcPr>
          <w:p w14:paraId="073B401F"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717A4E1"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11D0762"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36C40" w:rsidRPr="00530DFD" w14:paraId="343FB689" w14:textId="77777777" w:rsidTr="001917E6">
        <w:trPr>
          <w:trHeight w:val="192"/>
          <w:jc w:val="center"/>
        </w:trPr>
        <w:tc>
          <w:tcPr>
            <w:tcW w:w="1679" w:type="dxa"/>
            <w:vMerge w:val="restart"/>
            <w:vAlign w:val="center"/>
          </w:tcPr>
          <w:p w14:paraId="3F08A024" w14:textId="77777777" w:rsidR="00E36C40" w:rsidRPr="00B0188E" w:rsidRDefault="00E36C40" w:rsidP="001917E6">
            <w:pPr>
              <w:pStyle w:val="TAC"/>
              <w:rPr>
                <w:lang w:eastAsia="zh-CN"/>
              </w:rPr>
            </w:pPr>
            <w:r w:rsidRPr="008251C4">
              <w:rPr>
                <w:rFonts w:hint="eastAsia"/>
              </w:rPr>
              <w:t>CA_n</w:t>
            </w:r>
            <w:r>
              <w:t>25A</w:t>
            </w:r>
            <w:r w:rsidRPr="008251C4">
              <w:rPr>
                <w:rFonts w:hint="eastAsia"/>
              </w:rPr>
              <w:t>-n</w:t>
            </w:r>
            <w:r>
              <w:t>77A</w:t>
            </w:r>
          </w:p>
        </w:tc>
        <w:tc>
          <w:tcPr>
            <w:tcW w:w="2045" w:type="dxa"/>
            <w:shd w:val="clear" w:color="auto" w:fill="auto"/>
          </w:tcPr>
          <w:p w14:paraId="48F455C7" w14:textId="77777777" w:rsidR="00E36C40" w:rsidRPr="005B1369" w:rsidRDefault="00E36C40" w:rsidP="001917E6">
            <w:pPr>
              <w:pStyle w:val="TAC"/>
            </w:pPr>
            <w:r w:rsidRPr="005B1369">
              <w:t>Case a</w:t>
            </w:r>
          </w:p>
        </w:tc>
        <w:tc>
          <w:tcPr>
            <w:tcW w:w="1641" w:type="dxa"/>
            <w:shd w:val="clear" w:color="auto" w:fill="auto"/>
          </w:tcPr>
          <w:p w14:paraId="608B7ED2" w14:textId="77777777" w:rsidR="00E36C40" w:rsidRPr="005B1369" w:rsidRDefault="00E36C40" w:rsidP="001917E6">
            <w:pPr>
              <w:pStyle w:val="TAC"/>
            </w:pPr>
            <w:r w:rsidRPr="005B1369">
              <w:t>26dBm</w:t>
            </w:r>
          </w:p>
        </w:tc>
        <w:tc>
          <w:tcPr>
            <w:tcW w:w="1681" w:type="dxa"/>
            <w:shd w:val="clear" w:color="auto" w:fill="auto"/>
          </w:tcPr>
          <w:p w14:paraId="628D1BB9" w14:textId="77777777" w:rsidR="00E36C40" w:rsidRPr="005B1369" w:rsidRDefault="00E36C40" w:rsidP="001917E6">
            <w:pPr>
              <w:pStyle w:val="TAC"/>
            </w:pPr>
            <w:r w:rsidRPr="005B1369">
              <w:t>23dBm</w:t>
            </w:r>
          </w:p>
        </w:tc>
        <w:tc>
          <w:tcPr>
            <w:tcW w:w="1660" w:type="dxa"/>
            <w:shd w:val="clear" w:color="auto" w:fill="auto"/>
          </w:tcPr>
          <w:p w14:paraId="5A6D7574" w14:textId="77777777" w:rsidR="00E36C40" w:rsidRPr="005B1369" w:rsidRDefault="00E36C40" w:rsidP="001917E6">
            <w:pPr>
              <w:pStyle w:val="TAC"/>
            </w:pPr>
            <w:r w:rsidRPr="005B1369">
              <w:t>23dBm</w:t>
            </w:r>
          </w:p>
        </w:tc>
      </w:tr>
      <w:tr w:rsidR="00E36C40" w:rsidRPr="00530DFD" w14:paraId="6906DF79" w14:textId="77777777" w:rsidTr="001917E6">
        <w:trPr>
          <w:trHeight w:val="192"/>
          <w:jc w:val="center"/>
        </w:trPr>
        <w:tc>
          <w:tcPr>
            <w:tcW w:w="1679" w:type="dxa"/>
            <w:vMerge/>
          </w:tcPr>
          <w:p w14:paraId="0B4A85FB" w14:textId="77777777" w:rsidR="00E36C40" w:rsidRPr="00530DFD" w:rsidRDefault="00E36C40" w:rsidP="001917E6">
            <w:pPr>
              <w:pStyle w:val="TAL"/>
              <w:keepNext w:val="0"/>
              <w:widowControl w:val="0"/>
              <w:jc w:val="both"/>
              <w:rPr>
                <w:rFonts w:cs="Arial"/>
                <w:kern w:val="2"/>
                <w:szCs w:val="18"/>
                <w:lang w:val="en-US" w:eastAsia="zh-CN"/>
              </w:rPr>
            </w:pPr>
          </w:p>
        </w:tc>
        <w:tc>
          <w:tcPr>
            <w:tcW w:w="2045" w:type="dxa"/>
            <w:shd w:val="clear" w:color="auto" w:fill="auto"/>
          </w:tcPr>
          <w:p w14:paraId="4502AA5A" w14:textId="77777777" w:rsidR="00E36C40" w:rsidRPr="005B1369" w:rsidRDefault="00E36C40" w:rsidP="001917E6">
            <w:pPr>
              <w:pStyle w:val="TAC"/>
            </w:pPr>
            <w:r w:rsidRPr="005B1369">
              <w:t>Case b</w:t>
            </w:r>
          </w:p>
        </w:tc>
        <w:tc>
          <w:tcPr>
            <w:tcW w:w="1641" w:type="dxa"/>
            <w:shd w:val="clear" w:color="auto" w:fill="auto"/>
          </w:tcPr>
          <w:p w14:paraId="124E1311" w14:textId="77777777" w:rsidR="00E36C40" w:rsidRPr="005B1369" w:rsidRDefault="00E36C40" w:rsidP="001917E6">
            <w:pPr>
              <w:pStyle w:val="TAC"/>
            </w:pPr>
            <w:r w:rsidRPr="005B1369">
              <w:t>26dBm</w:t>
            </w:r>
          </w:p>
        </w:tc>
        <w:tc>
          <w:tcPr>
            <w:tcW w:w="1681" w:type="dxa"/>
            <w:shd w:val="clear" w:color="auto" w:fill="auto"/>
          </w:tcPr>
          <w:p w14:paraId="583E3AE2" w14:textId="77777777" w:rsidR="00E36C40" w:rsidRPr="005B1369" w:rsidRDefault="00E36C40" w:rsidP="001917E6">
            <w:pPr>
              <w:pStyle w:val="TAC"/>
            </w:pPr>
            <w:r w:rsidRPr="005B1369">
              <w:t>23dBm</w:t>
            </w:r>
          </w:p>
        </w:tc>
        <w:tc>
          <w:tcPr>
            <w:tcW w:w="1660" w:type="dxa"/>
            <w:shd w:val="clear" w:color="auto" w:fill="auto"/>
          </w:tcPr>
          <w:p w14:paraId="6665C36B" w14:textId="77777777" w:rsidR="00E36C40" w:rsidRPr="005B1369" w:rsidRDefault="00E36C40" w:rsidP="001917E6">
            <w:pPr>
              <w:pStyle w:val="TAC"/>
            </w:pPr>
            <w:r w:rsidRPr="005B1369">
              <w:t>26dBm</w:t>
            </w:r>
          </w:p>
        </w:tc>
      </w:tr>
    </w:tbl>
    <w:p w14:paraId="47B80B9C" w14:textId="77777777" w:rsidR="00E36C40" w:rsidRPr="00B0188E" w:rsidRDefault="00E36C40" w:rsidP="00E36C40">
      <w:pPr>
        <w:pStyle w:val="TH"/>
        <w:jc w:val="left"/>
        <w:rPr>
          <w:lang w:eastAsia="zh-CN"/>
        </w:rPr>
      </w:pPr>
    </w:p>
    <w:p w14:paraId="7AA233AA" w14:textId="7EC989AA" w:rsidR="00E36C40" w:rsidRPr="00FD4F24" w:rsidRDefault="00E36C40" w:rsidP="00E36C40">
      <w:pPr>
        <w:pStyle w:val="Heading3"/>
        <w:rPr>
          <w:lang w:eastAsia="zh-CN"/>
        </w:rPr>
      </w:pPr>
      <w:bookmarkStart w:id="2292" w:name="_Toc120537683"/>
      <w:bookmarkStart w:id="2293" w:name="_Toc136331188"/>
      <w:r>
        <w:t>6.9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2292"/>
      <w:bookmarkEnd w:id="2293"/>
    </w:p>
    <w:p w14:paraId="3BA4F25A" w14:textId="73B62289" w:rsidR="00E36C40" w:rsidRDefault="00E36C40" w:rsidP="00E36C40">
      <w:pPr>
        <w:pStyle w:val="Heading4"/>
        <w:rPr>
          <w:lang w:eastAsia="zh-CN"/>
        </w:rPr>
      </w:pPr>
      <w:bookmarkStart w:id="2294" w:name="_Toc120537684"/>
      <w:bookmarkStart w:id="2295" w:name="_Toc136331189"/>
      <w:r>
        <w:t>6.9</w:t>
      </w:r>
      <w:r w:rsidRPr="001043CD">
        <w:t>.3</w:t>
      </w:r>
      <w:r>
        <w:rPr>
          <w:rFonts w:hint="eastAsia"/>
          <w:lang w:eastAsia="zh-CN"/>
        </w:rPr>
        <w:t>.1</w:t>
      </w:r>
      <w:r>
        <w:rPr>
          <w:rFonts w:hint="eastAsia"/>
          <w:lang w:eastAsia="zh-CN"/>
        </w:rPr>
        <w:tab/>
        <w:t>Power class 2 case</w:t>
      </w:r>
      <w:r>
        <w:rPr>
          <w:lang w:eastAsia="zh-CN"/>
        </w:rPr>
        <w:t xml:space="preserve"> a</w:t>
      </w:r>
      <w:bookmarkEnd w:id="2294"/>
      <w:bookmarkEnd w:id="2295"/>
    </w:p>
    <w:p w14:paraId="41F22842" w14:textId="77777777" w:rsidR="00E36C40" w:rsidRPr="006E68CB" w:rsidRDefault="00E36C40" w:rsidP="00E36C40">
      <w:pPr>
        <w:rPr>
          <w:lang w:eastAsia="zh-CN"/>
        </w:rPr>
      </w:pPr>
      <w:r>
        <w:rPr>
          <w:lang w:eastAsia="zh-CN"/>
        </w:rPr>
        <w:t>Power class 3 MSD for UL CA_n25A-n77A:</w:t>
      </w:r>
    </w:p>
    <w:p w14:paraId="01FF4359" w14:textId="120CA1D6" w:rsidR="00E36C40" w:rsidRDefault="00E36C40" w:rsidP="00E36C40">
      <w:pPr>
        <w:pStyle w:val="TH"/>
      </w:pPr>
      <w:r>
        <w:t>Table 6.9.3.1-1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225B62" w14:paraId="4EE5169F"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C758DE" w14:textId="77777777" w:rsidR="00E36C40" w:rsidRPr="00225B62" w:rsidRDefault="00E36C40" w:rsidP="001917E6">
            <w:pPr>
              <w:keepNext/>
              <w:keepLines/>
              <w:spacing w:after="0"/>
              <w:jc w:val="center"/>
              <w:rPr>
                <w:rFonts w:ascii="Arial" w:hAnsi="Arial"/>
                <w:sz w:val="18"/>
                <w:lang w:val="en-US" w:eastAsia="zh-CN"/>
              </w:rPr>
            </w:pPr>
            <w:r w:rsidRPr="00225B62">
              <w:rPr>
                <w:rFonts w:ascii="Arial"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14:paraId="52A9049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21A0F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5A2A1A7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45700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E712C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71C9625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CFA1D0"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7F978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2F1FF4B5"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5A19FE9"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8098CA"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47273D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25D305F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991FD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68252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3266D23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2D9A6709"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6F97D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IMD2</w:t>
            </w:r>
          </w:p>
        </w:tc>
      </w:tr>
      <w:tr w:rsidR="00E36C40" w:rsidRPr="00225B62" w14:paraId="6107D88F"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7FB9E0A"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EAE11E"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CAFC8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5947F0C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ED2C2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C3CBE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127240C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42CB0D2"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88328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0D640A3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50BCC88"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B22F89"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D6621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417E564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C11C5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6A009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2A479E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E5EB8A"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89C55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34A440E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51E80278"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B39B6C"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15E524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3A884C8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ECE13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88AC5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94913C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738952CC"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3A463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IMD4</w:t>
            </w:r>
          </w:p>
        </w:tc>
      </w:tr>
      <w:tr w:rsidR="00E36C40" w:rsidRPr="00225B62" w14:paraId="752872CB"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1C5A1205"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71FD38"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E0C180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510361D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9CE75D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08C6E8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367A448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0BA3F46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E46CA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0ECDC90C"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2BC8BDD3"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2706A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379EB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BD1C9F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3D2A7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932A76"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3D0EE2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4CF641"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8FFC4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61D555E4"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7A68D02"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7C2952"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549ECF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001529E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F48EA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1093E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A07BF9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064EE60C"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DBFF1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IMD5</w:t>
            </w:r>
          </w:p>
        </w:tc>
      </w:tr>
      <w:tr w:rsidR="00E36C40" w:rsidRPr="00225B62" w14:paraId="634A55B5"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4CEB70"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F0F8D6"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486F8B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49006F8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0C463B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32481B"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190531D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55CCA9"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995B2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bl>
    <w:p w14:paraId="35C6F498" w14:textId="77777777" w:rsidR="00E36C40" w:rsidRDefault="00E36C40" w:rsidP="00F1245C">
      <w:pPr>
        <w:rPr>
          <w:lang w:eastAsia="zh-CN"/>
        </w:rPr>
      </w:pPr>
    </w:p>
    <w:p w14:paraId="2CA23E04" w14:textId="77777777" w:rsidR="00E36C40" w:rsidRDefault="00E36C40" w:rsidP="00F1245C">
      <w:pPr>
        <w:rPr>
          <w:lang w:eastAsia="zh-CN"/>
        </w:rPr>
      </w:pPr>
      <w:r>
        <w:rPr>
          <w:lang w:eastAsia="zh-CN"/>
        </w:rPr>
        <w:t>MSD for PC2 UL CA is calculated from MSD for PC2 as follows:</w:t>
      </w:r>
    </w:p>
    <w:p w14:paraId="6731EE47" w14:textId="77777777" w:rsidR="00E36C40" w:rsidRDefault="00E36C40" w:rsidP="00F1245C">
      <w:pPr>
        <w:rPr>
          <w:rFonts w:eastAsia="Calibri"/>
          <w:lang w:val="en-US"/>
        </w:rPr>
      </w:pPr>
      <w:r>
        <w:rPr>
          <w:rFonts w:eastAsia="Calibri"/>
          <w:lang w:val="en-US"/>
        </w:rPr>
        <w:t xml:space="preserve">If the input signal increases by 3 dB, the IMD2 increases by 3*2=6 </w:t>
      </w:r>
      <w:proofErr w:type="spellStart"/>
      <w:r>
        <w:rPr>
          <w:rFonts w:eastAsia="Calibri"/>
          <w:lang w:val="en-US"/>
        </w:rPr>
        <w:t>dB.</w:t>
      </w:r>
      <w:proofErr w:type="spellEnd"/>
    </w:p>
    <w:p w14:paraId="018EF6EF" w14:textId="77777777" w:rsidR="00E36C40" w:rsidRDefault="00E36C40" w:rsidP="00F1245C">
      <w:pPr>
        <w:rPr>
          <w:rFonts w:eastAsia="Calibri"/>
          <w:lang w:val="en-US"/>
        </w:rPr>
      </w:pPr>
      <w:r>
        <w:rPr>
          <w:rFonts w:eastAsia="Calibri"/>
          <w:lang w:val="en-US"/>
        </w:rPr>
        <w:t xml:space="preserve">If the input signal increases by 3 dB, the IMD5 increases by 3*4=12 </w:t>
      </w:r>
      <w:proofErr w:type="spellStart"/>
      <w:r>
        <w:rPr>
          <w:rFonts w:eastAsia="Calibri"/>
          <w:lang w:val="en-US"/>
        </w:rPr>
        <w:t>dB.</w:t>
      </w:r>
      <w:proofErr w:type="spellEnd"/>
    </w:p>
    <w:p w14:paraId="64A3D9D5" w14:textId="77777777" w:rsidR="00E36C40" w:rsidRDefault="00E36C40" w:rsidP="00F1245C">
      <w:pPr>
        <w:rPr>
          <w:rFonts w:eastAsia="Calibri"/>
          <w:lang w:val="en-US"/>
        </w:rPr>
      </w:pPr>
      <w:r>
        <w:rPr>
          <w:rFonts w:eastAsia="Calibri"/>
          <w:lang w:val="en-US"/>
        </w:rPr>
        <w:t xml:space="preserve">If the input signal increases by 3 dB, the IMD5 increases by 3*5=15 </w:t>
      </w:r>
      <w:proofErr w:type="spellStart"/>
      <w:r>
        <w:rPr>
          <w:rFonts w:eastAsia="Calibri"/>
          <w:lang w:val="en-US"/>
        </w:rPr>
        <w:t>dB.</w:t>
      </w:r>
      <w:proofErr w:type="spellEnd"/>
    </w:p>
    <w:p w14:paraId="03F26227" w14:textId="77777777" w:rsidR="00E36C40" w:rsidRPr="00AD5223" w:rsidRDefault="00E36C40" w:rsidP="00F1245C">
      <w:pPr>
        <w:rPr>
          <w:rFonts w:eastAsia="Calibri"/>
          <w:lang w:val="en-US"/>
        </w:rPr>
      </w:pPr>
      <w:r w:rsidRPr="00AD5223">
        <w:rPr>
          <w:rFonts w:eastAsia="Calibri"/>
          <w:lang w:val="en-US"/>
        </w:rPr>
        <w:lastRenderedPageBreak/>
        <w:t xml:space="preserve">MSD due to interference power </w:t>
      </w:r>
      <w:r w:rsidRPr="00AD5223">
        <w:rPr>
          <w:rFonts w:eastAsia="Calibri"/>
          <w:noProof/>
          <w:lang w:val="en-US"/>
        </w:rPr>
        <w:drawing>
          <wp:inline distT="0" distB="0" distL="0" distR="0" wp14:anchorId="09F7585D" wp14:editId="71059EEE">
            <wp:extent cx="57150" cy="16192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4AC347C"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7FAF04AC" wp14:editId="78533032">
            <wp:extent cx="3552825" cy="381000"/>
            <wp:effectExtent l="0" t="0" r="952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5D662301" w14:textId="77777777" w:rsidR="00E36C40" w:rsidRPr="00AD5223" w:rsidRDefault="00E36C40" w:rsidP="00F1245C">
      <w:pPr>
        <w:rPr>
          <w:rFonts w:eastAsia="Calibri"/>
          <w:lang w:val="en-US"/>
        </w:rPr>
      </w:pPr>
      <w:r w:rsidRPr="00AD5223">
        <w:rPr>
          <w:rFonts w:eastAsia="Calibri"/>
          <w:lang w:val="en-US"/>
        </w:rPr>
        <w:t>where N is the noise spectral density and BW is the bandwidth of the carrier. If the initial MSD is known,</w:t>
      </w:r>
    </w:p>
    <w:p w14:paraId="3259D2C7" w14:textId="77777777" w:rsidR="00E36C40" w:rsidRPr="00AD5223" w:rsidRDefault="00E36C40" w:rsidP="00F1245C">
      <w:pPr>
        <w:rPr>
          <w:rFonts w:eastAsia="Calibri"/>
          <w:lang w:val="en-US"/>
        </w:rPr>
      </w:pPr>
      <w:r w:rsidRPr="00AD5223">
        <w:rPr>
          <w:rFonts w:eastAsia="Calibri"/>
          <w:lang w:val="en-US"/>
        </w:rPr>
        <w:t xml:space="preserve">then we have </w:t>
      </w:r>
    </w:p>
    <w:p w14:paraId="3AF7E7F9"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2A6CD5CB" wp14:editId="2C528851">
            <wp:extent cx="1343025" cy="323850"/>
            <wp:effectExtent l="0" t="0" r="9525" b="0"/>
            <wp:docPr id="40" name="Picture 4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538B0077" w14:textId="77777777" w:rsidR="00E36C40" w:rsidRPr="00AD5223" w:rsidRDefault="00E36C40" w:rsidP="00F1245C">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75444E69" wp14:editId="5880FAD1">
            <wp:extent cx="57150" cy="161925"/>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7231AAF" wp14:editId="48C3A7F4">
            <wp:extent cx="95250" cy="16192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150F2990" wp14:editId="01BA3EB3">
            <wp:extent cx="504825" cy="161925"/>
            <wp:effectExtent l="0" t="0" r="9525"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169DBA3D"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61041425" wp14:editId="7485B558">
            <wp:extent cx="2686050" cy="390525"/>
            <wp:effectExtent l="0" t="0" r="0" b="9525"/>
            <wp:docPr id="44" name="Picture 4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3BFE63F1"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488AE302" wp14:editId="1333AF40">
            <wp:extent cx="2038350"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294CEDB8" w14:textId="77777777" w:rsidR="00E36C40" w:rsidRDefault="00E36C40" w:rsidP="00F1245C">
      <w:pPr>
        <w:pStyle w:val="EQ"/>
        <w:rPr>
          <w:rFonts w:eastAsia="Calibri"/>
          <w:lang w:val="en-US"/>
        </w:rPr>
      </w:pPr>
      <w:r w:rsidRPr="00AD5223">
        <w:rPr>
          <w:rFonts w:eastAsia="Calibri"/>
          <w:lang w:val="en-US"/>
        </w:rPr>
        <w:drawing>
          <wp:inline distT="0" distB="0" distL="0" distR="0" wp14:anchorId="40D6F6D4" wp14:editId="11C7EEEC">
            <wp:extent cx="2524125" cy="247650"/>
            <wp:effectExtent l="0" t="0" r="9525" b="0"/>
            <wp:docPr id="4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748652B" w14:textId="77777777" w:rsidR="00E36C40" w:rsidRPr="00B463C9" w:rsidRDefault="00E36C40" w:rsidP="00F1245C">
      <w:pPr>
        <w:rPr>
          <w:rFonts w:eastAsia="Calibri"/>
          <w:lang w:val="en-US"/>
        </w:rPr>
      </w:pPr>
    </w:p>
    <w:p w14:paraId="7F5DD45F" w14:textId="5040F5D6" w:rsidR="00E36C40" w:rsidRDefault="00E36C40" w:rsidP="00E36C40">
      <w:pPr>
        <w:rPr>
          <w:lang w:eastAsia="zh-CN"/>
        </w:rPr>
      </w:pPr>
      <w:r>
        <w:rPr>
          <w:lang w:eastAsia="zh-CN"/>
        </w:rPr>
        <w:t xml:space="preserve">The proposed value for PC2 UL CA MSD can be found in </w:t>
      </w:r>
      <w:r w:rsidRPr="0033251E">
        <w:rPr>
          <w:lang w:eastAsia="zh-CN"/>
        </w:rPr>
        <w:t xml:space="preserve">Table </w:t>
      </w:r>
      <w:r>
        <w:rPr>
          <w:lang w:eastAsia="zh-CN"/>
        </w:rPr>
        <w:t>6.9</w:t>
      </w:r>
      <w:r w:rsidRPr="0033251E">
        <w:rPr>
          <w:lang w:eastAsia="zh-CN"/>
        </w:rPr>
        <w:t>.3</w:t>
      </w:r>
      <w:r>
        <w:rPr>
          <w:lang w:eastAsia="zh-CN"/>
        </w:rPr>
        <w:t>.1-2.</w:t>
      </w:r>
    </w:p>
    <w:p w14:paraId="4DA931BA" w14:textId="76A59246" w:rsidR="00E36C40" w:rsidRDefault="00E36C40" w:rsidP="00E36C40">
      <w:pPr>
        <w:pStyle w:val="TH"/>
      </w:pPr>
      <w:r>
        <w:rPr>
          <w:lang w:eastAsia="zh-CN"/>
        </w:rPr>
        <w:t xml:space="preserve"> </w:t>
      </w:r>
      <w:r>
        <w:t>Table 6.9.3.1-2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225B62" w14:paraId="3216E825"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E59817" w14:textId="77777777" w:rsidR="00E36C40" w:rsidRPr="00225B62" w:rsidRDefault="00E36C40" w:rsidP="001917E6">
            <w:pPr>
              <w:keepNext/>
              <w:keepLines/>
              <w:spacing w:after="0"/>
              <w:jc w:val="center"/>
              <w:rPr>
                <w:rFonts w:ascii="Arial" w:hAnsi="Arial"/>
                <w:sz w:val="18"/>
                <w:lang w:val="en-US" w:eastAsia="zh-CN"/>
              </w:rPr>
            </w:pPr>
            <w:r w:rsidRPr="00225B62">
              <w:rPr>
                <w:rFonts w:ascii="Arial"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14:paraId="79089D4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8738A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1095935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41882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E11386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05AE9BE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9F620E"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817FF6"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25DA515A"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33D49CF2"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95D10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480963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641091E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AB937E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A2B0F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226B22CF" w14:textId="77777777" w:rsidR="00E36C40" w:rsidRPr="00225B62" w:rsidRDefault="00E36C40" w:rsidP="001917E6">
            <w:pPr>
              <w:keepNext/>
              <w:keepLines/>
              <w:spacing w:after="0"/>
              <w:jc w:val="center"/>
              <w:rPr>
                <w:rFonts w:ascii="Arial" w:hAnsi="Arial"/>
                <w:sz w:val="18"/>
                <w:lang w:eastAsia="ko-KR"/>
              </w:rPr>
            </w:pPr>
            <w:r w:rsidRPr="00EF4E7A">
              <w:rPr>
                <w:rFonts w:ascii="Arial" w:hAnsi="Arial"/>
                <w:color w:val="FF0000"/>
                <w:sz w:val="18"/>
                <w:lang w:val="en-US" w:eastAsia="zh-CN"/>
              </w:rPr>
              <w:t>35.2</w:t>
            </w:r>
          </w:p>
        </w:tc>
        <w:tc>
          <w:tcPr>
            <w:tcW w:w="828" w:type="dxa"/>
            <w:tcBorders>
              <w:top w:val="single" w:sz="4" w:space="0" w:color="auto"/>
              <w:left w:val="single" w:sz="4" w:space="0" w:color="auto"/>
              <w:bottom w:val="single" w:sz="4" w:space="0" w:color="auto"/>
              <w:right w:val="single" w:sz="4" w:space="0" w:color="auto"/>
            </w:tcBorders>
          </w:tcPr>
          <w:p w14:paraId="03233273"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5311A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IMD2</w:t>
            </w:r>
          </w:p>
        </w:tc>
      </w:tr>
      <w:tr w:rsidR="00E36C40" w:rsidRPr="00225B62" w14:paraId="2F271DA7"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36FADF5"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7155B0"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CF117E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582FDAE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EECC646"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C7F51C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5B71442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34FF4C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6ECFC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61D012E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AA96743"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EB35C8"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7AF53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11E750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7D82C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20E432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833714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8EAF60"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EAE14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4F9ED20A"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67188FA"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A0919F"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6FF607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E23CD8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90A54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20C06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982DB34" w14:textId="77777777" w:rsidR="00E36C40" w:rsidRPr="00EF4E7A" w:rsidRDefault="00E36C40" w:rsidP="001917E6">
            <w:pPr>
              <w:keepNext/>
              <w:keepLines/>
              <w:spacing w:after="0"/>
              <w:jc w:val="center"/>
              <w:rPr>
                <w:rFonts w:ascii="Arial" w:hAnsi="Arial"/>
                <w:color w:val="FF0000"/>
                <w:sz w:val="18"/>
                <w:lang w:eastAsia="ko-KR"/>
              </w:rPr>
            </w:pPr>
            <w:r w:rsidRPr="00EF4E7A">
              <w:rPr>
                <w:rFonts w:ascii="Arial" w:hAnsi="Arial"/>
                <w:color w:val="FF0000"/>
                <w:sz w:val="18"/>
                <w:lang w:val="en-US" w:eastAsia="zh-CN"/>
              </w:rPr>
              <w:t>22.</w:t>
            </w:r>
            <w:r>
              <w:rPr>
                <w:rFonts w:ascii="Arial" w:hAnsi="Arial"/>
                <w:color w:val="FF0000"/>
                <w:sz w:val="18"/>
                <w:lang w:val="en-US" w:eastAsia="zh-CN"/>
              </w:rPr>
              <w:t>0</w:t>
            </w:r>
          </w:p>
        </w:tc>
        <w:tc>
          <w:tcPr>
            <w:tcW w:w="828" w:type="dxa"/>
            <w:tcBorders>
              <w:top w:val="single" w:sz="4" w:space="0" w:color="auto"/>
              <w:left w:val="single" w:sz="4" w:space="0" w:color="auto"/>
              <w:bottom w:val="single" w:sz="4" w:space="0" w:color="auto"/>
              <w:right w:val="single" w:sz="4" w:space="0" w:color="auto"/>
            </w:tcBorders>
          </w:tcPr>
          <w:p w14:paraId="5C205047"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B48D5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IMD4</w:t>
            </w:r>
          </w:p>
        </w:tc>
      </w:tr>
      <w:tr w:rsidR="00E36C40" w:rsidRPr="00225B62" w14:paraId="4EB05689"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1AECB382"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AF4EF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174C07B"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6709005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F5F7C7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D36160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4EF6F01D" w14:textId="77777777" w:rsidR="00E36C40" w:rsidRPr="00225B62" w:rsidRDefault="00E36C40" w:rsidP="001917E6">
            <w:pPr>
              <w:keepNext/>
              <w:keepLines/>
              <w:spacing w:after="0"/>
              <w:jc w:val="center"/>
              <w:rPr>
                <w:rFonts w:ascii="Arial" w:hAnsi="Arial"/>
                <w:sz w:val="18"/>
                <w:lang w:eastAsia="ko-KR"/>
              </w:rPr>
            </w:pPr>
            <w:r>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667AF3"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87A42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4B57FB02"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5DF4A9B9"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2003E3"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41E19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6378850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93F3F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0270AB"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2CA91D3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D2EA06"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68CB9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205AEEB1"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94565AE"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5A718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6C2B73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6FB8B0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11616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D2D92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7E0949D" w14:textId="77777777" w:rsidR="00E36C40" w:rsidRPr="00EF4E7A" w:rsidRDefault="00E36C40" w:rsidP="001917E6">
            <w:pPr>
              <w:keepNext/>
              <w:keepLines/>
              <w:spacing w:after="0"/>
              <w:jc w:val="center"/>
              <w:rPr>
                <w:rFonts w:ascii="Arial" w:hAnsi="Arial"/>
                <w:color w:val="FF0000"/>
                <w:sz w:val="18"/>
                <w:lang w:eastAsia="ko-KR"/>
              </w:rPr>
            </w:pPr>
            <w:r w:rsidRPr="00EF4E7A">
              <w:rPr>
                <w:rFonts w:ascii="Arial" w:hAnsi="Arial"/>
                <w:color w:val="FF0000"/>
                <w:sz w:val="18"/>
                <w:lang w:val="en-US" w:eastAsia="zh-CN"/>
              </w:rPr>
              <w:t>1</w:t>
            </w:r>
            <w:r>
              <w:rPr>
                <w:rFonts w:ascii="Arial" w:hAnsi="Arial"/>
                <w:color w:val="FF0000"/>
                <w:sz w:val="18"/>
                <w:lang w:val="en-US" w:eastAsia="zh-CN"/>
              </w:rPr>
              <w:t>6.9</w:t>
            </w:r>
          </w:p>
        </w:tc>
        <w:tc>
          <w:tcPr>
            <w:tcW w:w="828" w:type="dxa"/>
            <w:tcBorders>
              <w:top w:val="single" w:sz="4" w:space="0" w:color="auto"/>
              <w:left w:val="single" w:sz="4" w:space="0" w:color="auto"/>
              <w:bottom w:val="single" w:sz="4" w:space="0" w:color="auto"/>
              <w:right w:val="single" w:sz="4" w:space="0" w:color="auto"/>
            </w:tcBorders>
          </w:tcPr>
          <w:p w14:paraId="0DB22BC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45EB2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IMD5</w:t>
            </w:r>
          </w:p>
        </w:tc>
      </w:tr>
      <w:tr w:rsidR="00E36C40" w:rsidRPr="00225B62" w14:paraId="7874EDD7"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83C6A1"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67EF8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35CA3C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2403B05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9078B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D738AB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249CD1C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F290747"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0900E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bl>
    <w:p w14:paraId="38D55355" w14:textId="77777777" w:rsidR="00E36C40" w:rsidRDefault="00E36C40" w:rsidP="00E36C40">
      <w:pPr>
        <w:rPr>
          <w:lang w:eastAsia="zh-CN"/>
        </w:rPr>
      </w:pPr>
    </w:p>
    <w:p w14:paraId="6AEAB207" w14:textId="46BBA965" w:rsidR="00E36C40" w:rsidRDefault="00E36C40" w:rsidP="00E36C40">
      <w:pPr>
        <w:pStyle w:val="Heading4"/>
        <w:rPr>
          <w:lang w:eastAsia="zh-CN"/>
        </w:rPr>
      </w:pPr>
      <w:bookmarkStart w:id="2296" w:name="_Toc120537685"/>
      <w:bookmarkStart w:id="2297" w:name="_Toc136331190"/>
      <w:r>
        <w:t>6.9</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2296"/>
      <w:bookmarkEnd w:id="2297"/>
    </w:p>
    <w:p w14:paraId="48BCA1B1" w14:textId="7C9D6D09" w:rsidR="00E36C40" w:rsidRDefault="00E36C40" w:rsidP="00E36C40">
      <w:pPr>
        <w:rPr>
          <w:lang w:eastAsia="zh-CN"/>
        </w:rPr>
      </w:pPr>
      <w:r>
        <w:rPr>
          <w:lang w:eastAsia="zh-CN"/>
        </w:rPr>
        <w:t xml:space="preserve">The same MSD for case a applies to case b. </w:t>
      </w:r>
    </w:p>
    <w:p w14:paraId="0793D38E" w14:textId="1395CDC9" w:rsidR="00E36C40" w:rsidRPr="004721EE" w:rsidRDefault="00E36C40" w:rsidP="00E36C40">
      <w:pPr>
        <w:pStyle w:val="Heading3"/>
        <w:rPr>
          <w:lang w:eastAsia="zh-CN"/>
        </w:rPr>
      </w:pPr>
      <w:bookmarkStart w:id="2298" w:name="_Toc120537686"/>
      <w:bookmarkStart w:id="2299" w:name="_Toc136331191"/>
      <w:r>
        <w:rPr>
          <w:rFonts w:eastAsia="MS Mincho"/>
          <w:lang w:eastAsia="ja-JP"/>
        </w:rPr>
        <w:t>6.9</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2298"/>
      <w:bookmarkEnd w:id="2299"/>
    </w:p>
    <w:p w14:paraId="4D27904E" w14:textId="77777777" w:rsidR="00E36C40" w:rsidRPr="00235394" w:rsidRDefault="00E36C40" w:rsidP="00E36C40">
      <w:r>
        <w:t>Void.</w:t>
      </w:r>
    </w:p>
    <w:p w14:paraId="01D7D024" w14:textId="13CE7C72" w:rsidR="00E36C40" w:rsidRPr="004D3578" w:rsidRDefault="00E36C40" w:rsidP="00E36C40">
      <w:pPr>
        <w:pStyle w:val="Heading2"/>
        <w:rPr>
          <w:lang w:eastAsia="zh-CN"/>
        </w:rPr>
      </w:pPr>
      <w:bookmarkStart w:id="2300" w:name="_Toc120537687"/>
      <w:bookmarkStart w:id="2301" w:name="_Toc136331192"/>
      <w:r>
        <w:t>6.10</w:t>
      </w:r>
      <w:r w:rsidRPr="004D3578">
        <w:tab/>
      </w:r>
      <w:r>
        <w:t xml:space="preserve">DL </w:t>
      </w:r>
      <w:r>
        <w:rPr>
          <w:lang w:eastAsia="zh-CN"/>
        </w:rPr>
        <w:t xml:space="preserve">CA_n25-n66-n77, UL </w:t>
      </w:r>
      <w:r w:rsidRPr="000C46C1">
        <w:rPr>
          <w:lang w:eastAsia="zh-CN"/>
        </w:rPr>
        <w:t>CA_n</w:t>
      </w:r>
      <w:r>
        <w:rPr>
          <w:lang w:eastAsia="zh-CN"/>
        </w:rPr>
        <w:t>66A</w:t>
      </w:r>
      <w:r w:rsidRPr="000C46C1">
        <w:rPr>
          <w:lang w:eastAsia="zh-CN"/>
        </w:rPr>
        <w:t>-n</w:t>
      </w:r>
      <w:r>
        <w:rPr>
          <w:lang w:eastAsia="zh-CN"/>
        </w:rPr>
        <w:t>77A</w:t>
      </w:r>
      <w:bookmarkEnd w:id="2300"/>
      <w:bookmarkEnd w:id="2301"/>
    </w:p>
    <w:p w14:paraId="4F589359" w14:textId="083A1E72" w:rsidR="00E36C40" w:rsidRPr="001043CD" w:rsidRDefault="00E36C40" w:rsidP="00E36C40">
      <w:pPr>
        <w:pStyle w:val="Heading3"/>
        <w:rPr>
          <w:rFonts w:cs="Arial"/>
          <w:szCs w:val="28"/>
          <w:lang w:eastAsia="zh-CN"/>
        </w:rPr>
      </w:pPr>
      <w:bookmarkStart w:id="2302" w:name="_Toc120537688"/>
      <w:bookmarkStart w:id="2303" w:name="_Toc136331193"/>
      <w:r>
        <w:rPr>
          <w:rFonts w:cs="Arial"/>
          <w:szCs w:val="28"/>
          <w:lang w:eastAsia="zh-CN"/>
        </w:rPr>
        <w:t>6.10</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302"/>
      <w:bookmarkEnd w:id="2303"/>
    </w:p>
    <w:p w14:paraId="1419A5DD" w14:textId="7215E374" w:rsidR="00E36C40" w:rsidRDefault="00E36C40" w:rsidP="00F1245C">
      <w:pPr>
        <w:pStyle w:val="TH"/>
        <w:rPr>
          <w:lang w:val="en-US"/>
        </w:rPr>
      </w:pPr>
      <w:r>
        <w:rPr>
          <w:lang w:val="en-US"/>
        </w:rPr>
        <w:t>Table 6.10</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36C40" w:rsidRPr="00AD0178" w14:paraId="1995DC3C"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FCC250" w14:textId="77777777" w:rsidR="00E36C40" w:rsidRPr="00AD0178" w:rsidRDefault="00E36C40"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7454A" w14:textId="77777777" w:rsidR="00E36C40" w:rsidRDefault="00E36C40" w:rsidP="001917E6">
            <w:pPr>
              <w:pStyle w:val="TAH"/>
              <w:keepNext w:val="0"/>
              <w:rPr>
                <w:sz w:val="16"/>
              </w:rPr>
            </w:pPr>
            <w:r w:rsidRPr="00AD0178">
              <w:rPr>
                <w:sz w:val="16"/>
              </w:rPr>
              <w:t>Uplink CA configuration</w:t>
            </w:r>
            <w:r>
              <w:rPr>
                <w:sz w:val="16"/>
              </w:rPr>
              <w:t xml:space="preserve"> or </w:t>
            </w:r>
          </w:p>
          <w:p w14:paraId="26E9F3A3" w14:textId="77777777" w:rsidR="00E36C40" w:rsidRPr="00AD0178" w:rsidRDefault="00E36C40"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48030" w14:textId="77777777" w:rsidR="00E36C40" w:rsidRPr="00AD0178" w:rsidRDefault="00E36C40"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126B8B0" w14:textId="77777777" w:rsidR="00E36C40" w:rsidRPr="00AD0178" w:rsidRDefault="00E36C40"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7E62C" w14:textId="77777777" w:rsidR="00E36C40" w:rsidRPr="00AD0178" w:rsidRDefault="00E36C40" w:rsidP="001917E6">
            <w:pPr>
              <w:pStyle w:val="TAH"/>
              <w:keepNext w:val="0"/>
              <w:rPr>
                <w:sz w:val="16"/>
              </w:rPr>
            </w:pPr>
            <w:r w:rsidRPr="00AD0178">
              <w:rPr>
                <w:sz w:val="16"/>
              </w:rPr>
              <w:t>Bandwidth combination set</w:t>
            </w:r>
          </w:p>
        </w:tc>
      </w:tr>
      <w:tr w:rsidR="00E36C40" w:rsidRPr="00AD0178" w14:paraId="5E374E27"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252EB0C2" w14:textId="77777777" w:rsidR="00E36C40" w:rsidRPr="00AD0178" w:rsidRDefault="00E36C40" w:rsidP="001917E6">
            <w:pPr>
              <w:pStyle w:val="TAC"/>
              <w:rPr>
                <w:sz w:val="16"/>
                <w:lang w:val="en-US" w:eastAsia="zh-CN"/>
              </w:rPr>
            </w:pPr>
            <w:r w:rsidRPr="00442D05">
              <w:rPr>
                <w:sz w:val="16"/>
                <w:lang w:val="en-US" w:eastAsia="zh-CN"/>
              </w:rPr>
              <w:lastRenderedPageBreak/>
              <w:t>CA_n25A-n66A-n77A</w:t>
            </w:r>
          </w:p>
        </w:tc>
        <w:tc>
          <w:tcPr>
            <w:tcW w:w="0" w:type="auto"/>
            <w:tcBorders>
              <w:top w:val="single" w:sz="4" w:space="0" w:color="auto"/>
              <w:left w:val="single" w:sz="4" w:space="0" w:color="auto"/>
              <w:bottom w:val="nil"/>
              <w:right w:val="single" w:sz="4" w:space="0" w:color="auto"/>
            </w:tcBorders>
            <w:vAlign w:val="center"/>
          </w:tcPr>
          <w:p w14:paraId="0B3FB67B" w14:textId="77777777" w:rsidR="00E36C40" w:rsidRPr="00357E8C" w:rsidRDefault="00E36C40" w:rsidP="001917E6">
            <w:pPr>
              <w:pStyle w:val="TAC"/>
              <w:rPr>
                <w:szCs w:val="18"/>
                <w:lang w:val="en-US" w:eastAsia="zh-CN"/>
              </w:rPr>
            </w:pPr>
            <w:r w:rsidRPr="00357E8C">
              <w:rPr>
                <w:szCs w:val="18"/>
                <w:lang w:val="en-US" w:eastAsia="zh-CN"/>
              </w:rPr>
              <w:t>CA_n25A-n66A</w:t>
            </w:r>
          </w:p>
          <w:p w14:paraId="26484269" w14:textId="77777777" w:rsidR="00E36C40" w:rsidRPr="00357E8C" w:rsidRDefault="00E36C40" w:rsidP="001917E6">
            <w:pPr>
              <w:pStyle w:val="TAC"/>
              <w:rPr>
                <w:color w:val="FF0000"/>
                <w:szCs w:val="18"/>
                <w:vertAlign w:val="superscript"/>
                <w:lang w:val="en-US" w:eastAsia="zh-CN"/>
              </w:rPr>
            </w:pPr>
            <w:r w:rsidRPr="00357E8C">
              <w:rPr>
                <w:szCs w:val="18"/>
                <w:lang w:val="en-US" w:eastAsia="zh-CN"/>
              </w:rPr>
              <w:t>CA_n25A-n77A</w:t>
            </w:r>
          </w:p>
          <w:p w14:paraId="3D2872B0" w14:textId="77777777" w:rsidR="00E36C40" w:rsidRPr="00357E8C" w:rsidRDefault="00E36C40" w:rsidP="001917E6">
            <w:pPr>
              <w:pStyle w:val="TAC"/>
              <w:rPr>
                <w:sz w:val="16"/>
                <w:lang w:val="en-US" w:eastAsia="zh-CN"/>
              </w:rPr>
            </w:pPr>
            <w:r w:rsidRPr="00357E8C">
              <w:rPr>
                <w:b/>
                <w:bCs/>
                <w:szCs w:val="18"/>
                <w:lang w:val="en-US" w:eastAsia="zh-CN"/>
              </w:rPr>
              <w:t>CA_n66A-n77A</w:t>
            </w:r>
            <w:r w:rsidRPr="00357E8C">
              <w:rPr>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3C49AC9"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872EA7C"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2B9A6C3E"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35259BDF"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0ABE20E3"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B005B76" w14:textId="77777777" w:rsidR="00E36C40" w:rsidRPr="00357E8C"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C1A426"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AC2F6F4"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488F4D7" w14:textId="77777777" w:rsidR="00E36C40" w:rsidRPr="00AD0178" w:rsidRDefault="00E36C40" w:rsidP="001917E6">
            <w:pPr>
              <w:pStyle w:val="TAC"/>
              <w:rPr>
                <w:sz w:val="16"/>
                <w:lang w:val="en-US" w:eastAsia="zh-CN"/>
              </w:rPr>
            </w:pPr>
          </w:p>
        </w:tc>
      </w:tr>
      <w:tr w:rsidR="00E36C40" w:rsidRPr="00AD0178" w14:paraId="006DF13A"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7ED98396"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99A1FED" w14:textId="77777777" w:rsidR="00E36C40" w:rsidRPr="00357E8C"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C7D2D7"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4F052CE" w14:textId="77777777" w:rsidR="00E36C40" w:rsidRPr="00F10A93" w:rsidRDefault="00E36C40"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2A5745D" w14:textId="77777777" w:rsidR="00E36C40" w:rsidRPr="00AD0178" w:rsidRDefault="00E36C40" w:rsidP="001917E6">
            <w:pPr>
              <w:pStyle w:val="TAC"/>
              <w:rPr>
                <w:sz w:val="16"/>
                <w:lang w:val="en-US" w:eastAsia="zh-CN"/>
              </w:rPr>
            </w:pPr>
          </w:p>
        </w:tc>
      </w:tr>
      <w:tr w:rsidR="00E36C40" w:rsidRPr="00AD0178" w14:paraId="4AE5A9F3"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14CBDE98" w14:textId="77777777" w:rsidR="00E36C40" w:rsidRPr="00AD0178" w:rsidRDefault="00E36C40" w:rsidP="001917E6">
            <w:pPr>
              <w:pStyle w:val="TAC"/>
              <w:rPr>
                <w:sz w:val="16"/>
                <w:lang w:val="en-US" w:eastAsia="zh-CN"/>
              </w:rPr>
            </w:pPr>
            <w:r w:rsidRPr="001579E1">
              <w:rPr>
                <w:sz w:val="16"/>
                <w:lang w:val="en-US" w:eastAsia="zh-CN"/>
              </w:rPr>
              <w:t>CA_n25A-n66A-n77(2A)</w:t>
            </w:r>
          </w:p>
        </w:tc>
        <w:tc>
          <w:tcPr>
            <w:tcW w:w="0" w:type="auto"/>
            <w:tcBorders>
              <w:top w:val="single" w:sz="4" w:space="0" w:color="auto"/>
              <w:left w:val="single" w:sz="4" w:space="0" w:color="auto"/>
              <w:bottom w:val="nil"/>
              <w:right w:val="single" w:sz="4" w:space="0" w:color="auto"/>
            </w:tcBorders>
            <w:vAlign w:val="center"/>
          </w:tcPr>
          <w:p w14:paraId="6C271A40" w14:textId="77777777" w:rsidR="00E36C40" w:rsidRPr="00357E8C" w:rsidRDefault="00E36C40" w:rsidP="001917E6">
            <w:pPr>
              <w:pStyle w:val="TAC"/>
              <w:rPr>
                <w:lang w:val="en-US" w:eastAsia="zh-CN"/>
              </w:rPr>
            </w:pPr>
            <w:r w:rsidRPr="00357E8C">
              <w:rPr>
                <w:szCs w:val="18"/>
                <w:lang w:val="en-US" w:eastAsia="zh-CN"/>
              </w:rPr>
              <w:t>CA_n25A-n66A</w:t>
            </w:r>
          </w:p>
          <w:p w14:paraId="3326F4F6" w14:textId="77777777" w:rsidR="00E36C40" w:rsidRPr="00357E8C" w:rsidRDefault="00E36C40" w:rsidP="001917E6">
            <w:pPr>
              <w:pStyle w:val="TAC"/>
              <w:rPr>
                <w:color w:val="FF0000"/>
                <w:szCs w:val="18"/>
                <w:vertAlign w:val="superscript"/>
                <w:lang w:val="en-US" w:eastAsia="zh-CN"/>
              </w:rPr>
            </w:pPr>
            <w:r w:rsidRPr="00357E8C">
              <w:rPr>
                <w:szCs w:val="18"/>
                <w:lang w:val="en-US" w:eastAsia="zh-CN"/>
              </w:rPr>
              <w:t>CA_n25A-n77A</w:t>
            </w:r>
          </w:p>
          <w:p w14:paraId="78904C38" w14:textId="77777777" w:rsidR="00E36C40" w:rsidRPr="00357E8C" w:rsidRDefault="00E36C40" w:rsidP="001917E6">
            <w:pPr>
              <w:pStyle w:val="TAC"/>
              <w:rPr>
                <w:sz w:val="16"/>
                <w:lang w:val="en-US" w:eastAsia="zh-CN"/>
              </w:rPr>
            </w:pPr>
            <w:r w:rsidRPr="00357E8C">
              <w:rPr>
                <w:b/>
                <w:bCs/>
                <w:szCs w:val="18"/>
                <w:lang w:val="en-US" w:eastAsia="zh-CN"/>
              </w:rPr>
              <w:t>CA_n66A-n77A</w:t>
            </w:r>
            <w:r w:rsidRPr="00357E8C">
              <w:rPr>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C8EBCA"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010A9082"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0D5682D4"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5780F765"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67B5B7B0"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154CC61" w14:textId="77777777" w:rsidR="00E36C40" w:rsidRPr="003B1163"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317F3A"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EEAB3AE"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CFBEB5C" w14:textId="77777777" w:rsidR="00E36C40" w:rsidRPr="00AD0178" w:rsidRDefault="00E36C40" w:rsidP="001917E6">
            <w:pPr>
              <w:pStyle w:val="TAC"/>
              <w:rPr>
                <w:sz w:val="16"/>
                <w:lang w:val="en-US" w:eastAsia="zh-CN"/>
              </w:rPr>
            </w:pPr>
          </w:p>
        </w:tc>
      </w:tr>
      <w:tr w:rsidR="00E36C40" w:rsidRPr="00AD0178" w14:paraId="63569A22"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099FC8C5"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1E5D055" w14:textId="77777777" w:rsidR="00E36C40" w:rsidRPr="00B5389E"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763181"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9561FE4" w14:textId="77777777" w:rsidR="00E36C40" w:rsidRPr="00F10A93" w:rsidRDefault="00E36C40" w:rsidP="001917E6">
            <w:pPr>
              <w:pStyle w:val="TAC"/>
              <w:rPr>
                <w:lang w:val="en-US" w:eastAsia="zh-CN" w:bidi="ar"/>
              </w:rPr>
            </w:pPr>
            <w:r w:rsidRPr="004A4066">
              <w:rPr>
                <w:lang w:val="en-US" w:eastAsia="zh-CN" w:bidi="ar"/>
              </w:rPr>
              <w:t>CA_n7</w:t>
            </w:r>
            <w:r>
              <w:rPr>
                <w:lang w:val="en-US" w:eastAsia="zh-CN" w:bidi="ar"/>
              </w:rPr>
              <w:t>7(2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28125BC0" w14:textId="77777777" w:rsidR="00E36C40" w:rsidRPr="00AD0178" w:rsidRDefault="00E36C40" w:rsidP="001917E6">
            <w:pPr>
              <w:pStyle w:val="TAC"/>
              <w:rPr>
                <w:sz w:val="16"/>
                <w:lang w:val="en-US" w:eastAsia="zh-CN"/>
              </w:rPr>
            </w:pPr>
          </w:p>
        </w:tc>
      </w:tr>
      <w:tr w:rsidR="00E36C40" w:rsidRPr="00AD0178" w14:paraId="75581531" w14:textId="77777777" w:rsidTr="001917E6">
        <w:trPr>
          <w:trHeight w:val="572"/>
          <w:jc w:val="center"/>
        </w:trPr>
        <w:tc>
          <w:tcPr>
            <w:tcW w:w="0" w:type="auto"/>
            <w:gridSpan w:val="5"/>
            <w:tcBorders>
              <w:left w:val="single" w:sz="4" w:space="0" w:color="auto"/>
              <w:right w:val="single" w:sz="4" w:space="0" w:color="auto"/>
            </w:tcBorders>
            <w:vAlign w:val="center"/>
          </w:tcPr>
          <w:p w14:paraId="0C63EBD6" w14:textId="77777777" w:rsidR="00E36C40" w:rsidRPr="00DF66D8" w:rsidRDefault="00E36C40"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05B3047" w14:textId="77777777" w:rsidR="00E36C40" w:rsidRPr="00AD0178" w:rsidRDefault="00E36C40"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4F31ED50" w14:textId="77777777" w:rsidR="00E36C40" w:rsidRPr="00BB7C76" w:rsidRDefault="00E36C40" w:rsidP="00E36C40">
      <w:pPr>
        <w:rPr>
          <w:sz w:val="18"/>
          <w:lang w:val="x-none" w:eastAsia="zh-CN"/>
        </w:rPr>
      </w:pPr>
    </w:p>
    <w:p w14:paraId="496A0149" w14:textId="388712BB" w:rsidR="00E36C40" w:rsidRPr="001043CD" w:rsidRDefault="00E36C40" w:rsidP="00E36C40">
      <w:pPr>
        <w:pStyle w:val="Heading3"/>
        <w:rPr>
          <w:rFonts w:cs="Arial"/>
          <w:szCs w:val="28"/>
          <w:lang w:val="en-US" w:eastAsia="zh-CN"/>
        </w:rPr>
      </w:pPr>
      <w:bookmarkStart w:id="2304" w:name="_Toc120537689"/>
      <w:bookmarkStart w:id="2305" w:name="_Toc136331194"/>
      <w:r>
        <w:rPr>
          <w:rFonts w:cs="Arial"/>
          <w:lang w:eastAsia="zh-CN"/>
        </w:rPr>
        <w:t>6.10</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304"/>
      <w:bookmarkEnd w:id="2305"/>
    </w:p>
    <w:p w14:paraId="02C02497" w14:textId="457B6B72" w:rsidR="00E36C40" w:rsidRDefault="00E36C40" w:rsidP="00E36C40">
      <w:pPr>
        <w:pStyle w:val="TH"/>
        <w:rPr>
          <w:lang w:eastAsia="zh-CN"/>
        </w:rPr>
      </w:pPr>
      <w:r>
        <w:t>Table 6.10.</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36C40" w:rsidRPr="00530DFD" w14:paraId="7DE208C3" w14:textId="77777777" w:rsidTr="001917E6">
        <w:trPr>
          <w:trHeight w:val="383"/>
          <w:jc w:val="center"/>
        </w:trPr>
        <w:tc>
          <w:tcPr>
            <w:tcW w:w="1679" w:type="dxa"/>
          </w:tcPr>
          <w:p w14:paraId="20486AE2" w14:textId="77777777" w:rsidR="00E36C40" w:rsidRPr="00EC6D89" w:rsidRDefault="00E36C40"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5391229"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p>
        </w:tc>
        <w:tc>
          <w:tcPr>
            <w:tcW w:w="1641" w:type="dxa"/>
            <w:shd w:val="clear" w:color="auto" w:fill="auto"/>
          </w:tcPr>
          <w:p w14:paraId="497A5FE6"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76BDCC73"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A594612"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36C40" w:rsidRPr="00530DFD" w14:paraId="4F8A181D" w14:textId="77777777" w:rsidTr="001917E6">
        <w:trPr>
          <w:trHeight w:val="192"/>
          <w:jc w:val="center"/>
        </w:trPr>
        <w:tc>
          <w:tcPr>
            <w:tcW w:w="1679" w:type="dxa"/>
            <w:vMerge w:val="restart"/>
            <w:vAlign w:val="center"/>
          </w:tcPr>
          <w:p w14:paraId="63771414" w14:textId="77777777" w:rsidR="00E36C40" w:rsidRPr="00B0188E" w:rsidRDefault="00E36C40" w:rsidP="001917E6">
            <w:pPr>
              <w:pStyle w:val="TAC"/>
              <w:rPr>
                <w:lang w:eastAsia="zh-CN"/>
              </w:rPr>
            </w:pPr>
            <w:r w:rsidRPr="008251C4">
              <w:rPr>
                <w:rFonts w:hint="eastAsia"/>
              </w:rPr>
              <w:t>CA_n</w:t>
            </w:r>
            <w:r>
              <w:t>66A</w:t>
            </w:r>
            <w:r w:rsidRPr="008251C4">
              <w:rPr>
                <w:rFonts w:hint="eastAsia"/>
              </w:rPr>
              <w:t>-n</w:t>
            </w:r>
            <w:r>
              <w:t>77A</w:t>
            </w:r>
          </w:p>
        </w:tc>
        <w:tc>
          <w:tcPr>
            <w:tcW w:w="2045" w:type="dxa"/>
            <w:shd w:val="clear" w:color="auto" w:fill="auto"/>
          </w:tcPr>
          <w:p w14:paraId="6A4A2B30" w14:textId="77777777" w:rsidR="00E36C40" w:rsidRPr="005B1369" w:rsidRDefault="00E36C40" w:rsidP="001917E6">
            <w:pPr>
              <w:pStyle w:val="TAC"/>
            </w:pPr>
            <w:r w:rsidRPr="005B1369">
              <w:t>Case a</w:t>
            </w:r>
          </w:p>
        </w:tc>
        <w:tc>
          <w:tcPr>
            <w:tcW w:w="1641" w:type="dxa"/>
            <w:shd w:val="clear" w:color="auto" w:fill="auto"/>
          </w:tcPr>
          <w:p w14:paraId="3A67CE2B" w14:textId="77777777" w:rsidR="00E36C40" w:rsidRPr="005B1369" w:rsidRDefault="00E36C40" w:rsidP="001917E6">
            <w:pPr>
              <w:pStyle w:val="TAC"/>
            </w:pPr>
            <w:r w:rsidRPr="005B1369">
              <w:t>26dBm</w:t>
            </w:r>
          </w:p>
        </w:tc>
        <w:tc>
          <w:tcPr>
            <w:tcW w:w="1681" w:type="dxa"/>
            <w:shd w:val="clear" w:color="auto" w:fill="auto"/>
          </w:tcPr>
          <w:p w14:paraId="3B5D1985" w14:textId="77777777" w:rsidR="00E36C40" w:rsidRPr="005B1369" w:rsidRDefault="00E36C40" w:rsidP="001917E6">
            <w:pPr>
              <w:pStyle w:val="TAC"/>
            </w:pPr>
            <w:r w:rsidRPr="005B1369">
              <w:t>23dBm</w:t>
            </w:r>
          </w:p>
        </w:tc>
        <w:tc>
          <w:tcPr>
            <w:tcW w:w="1660" w:type="dxa"/>
            <w:shd w:val="clear" w:color="auto" w:fill="auto"/>
          </w:tcPr>
          <w:p w14:paraId="7DA8CB3E" w14:textId="77777777" w:rsidR="00E36C40" w:rsidRPr="005B1369" w:rsidRDefault="00E36C40" w:rsidP="001917E6">
            <w:pPr>
              <w:pStyle w:val="TAC"/>
            </w:pPr>
            <w:r w:rsidRPr="005B1369">
              <w:t>23dBm</w:t>
            </w:r>
          </w:p>
        </w:tc>
      </w:tr>
      <w:tr w:rsidR="00E36C40" w:rsidRPr="00530DFD" w14:paraId="7C661C60" w14:textId="77777777" w:rsidTr="001917E6">
        <w:trPr>
          <w:trHeight w:val="192"/>
          <w:jc w:val="center"/>
        </w:trPr>
        <w:tc>
          <w:tcPr>
            <w:tcW w:w="1679" w:type="dxa"/>
            <w:vMerge/>
          </w:tcPr>
          <w:p w14:paraId="7FCBDD7C" w14:textId="77777777" w:rsidR="00E36C40" w:rsidRPr="00530DFD" w:rsidRDefault="00E36C40" w:rsidP="001917E6">
            <w:pPr>
              <w:pStyle w:val="TAL"/>
              <w:keepNext w:val="0"/>
              <w:widowControl w:val="0"/>
              <w:jc w:val="both"/>
              <w:rPr>
                <w:rFonts w:cs="Arial"/>
                <w:kern w:val="2"/>
                <w:szCs w:val="18"/>
                <w:lang w:val="en-US" w:eastAsia="zh-CN"/>
              </w:rPr>
            </w:pPr>
          </w:p>
        </w:tc>
        <w:tc>
          <w:tcPr>
            <w:tcW w:w="2045" w:type="dxa"/>
            <w:shd w:val="clear" w:color="auto" w:fill="auto"/>
          </w:tcPr>
          <w:p w14:paraId="4AFCCCCA" w14:textId="77777777" w:rsidR="00E36C40" w:rsidRPr="005B1369" w:rsidRDefault="00E36C40" w:rsidP="001917E6">
            <w:pPr>
              <w:pStyle w:val="TAC"/>
            </w:pPr>
            <w:r w:rsidRPr="005B1369">
              <w:t>Case b</w:t>
            </w:r>
          </w:p>
        </w:tc>
        <w:tc>
          <w:tcPr>
            <w:tcW w:w="1641" w:type="dxa"/>
            <w:shd w:val="clear" w:color="auto" w:fill="auto"/>
          </w:tcPr>
          <w:p w14:paraId="5F494D34" w14:textId="77777777" w:rsidR="00E36C40" w:rsidRPr="005B1369" w:rsidRDefault="00E36C40" w:rsidP="001917E6">
            <w:pPr>
              <w:pStyle w:val="TAC"/>
            </w:pPr>
            <w:r w:rsidRPr="005B1369">
              <w:t>26dBm</w:t>
            </w:r>
          </w:p>
        </w:tc>
        <w:tc>
          <w:tcPr>
            <w:tcW w:w="1681" w:type="dxa"/>
            <w:shd w:val="clear" w:color="auto" w:fill="auto"/>
          </w:tcPr>
          <w:p w14:paraId="1A23AC58" w14:textId="77777777" w:rsidR="00E36C40" w:rsidRPr="005B1369" w:rsidRDefault="00E36C40" w:rsidP="001917E6">
            <w:pPr>
              <w:pStyle w:val="TAC"/>
            </w:pPr>
            <w:r w:rsidRPr="005B1369">
              <w:t>23dBm</w:t>
            </w:r>
          </w:p>
        </w:tc>
        <w:tc>
          <w:tcPr>
            <w:tcW w:w="1660" w:type="dxa"/>
            <w:shd w:val="clear" w:color="auto" w:fill="auto"/>
          </w:tcPr>
          <w:p w14:paraId="65976763" w14:textId="77777777" w:rsidR="00E36C40" w:rsidRPr="005B1369" w:rsidRDefault="00E36C40" w:rsidP="001917E6">
            <w:pPr>
              <w:pStyle w:val="TAC"/>
            </w:pPr>
            <w:r w:rsidRPr="005B1369">
              <w:t>26dBm</w:t>
            </w:r>
          </w:p>
        </w:tc>
      </w:tr>
    </w:tbl>
    <w:p w14:paraId="745B7FCA" w14:textId="77777777" w:rsidR="00E36C40" w:rsidRPr="00B0188E" w:rsidRDefault="00E36C40" w:rsidP="00F1245C">
      <w:pPr>
        <w:rPr>
          <w:lang w:eastAsia="zh-CN"/>
        </w:rPr>
      </w:pPr>
    </w:p>
    <w:p w14:paraId="75425E64" w14:textId="47ED72EF" w:rsidR="00E36C40" w:rsidRPr="00FD4F24" w:rsidRDefault="00E36C40" w:rsidP="00E36C40">
      <w:pPr>
        <w:pStyle w:val="Heading3"/>
        <w:rPr>
          <w:lang w:eastAsia="zh-CN"/>
        </w:rPr>
      </w:pPr>
      <w:bookmarkStart w:id="2306" w:name="_Toc120537690"/>
      <w:bookmarkStart w:id="2307" w:name="_Toc136331195"/>
      <w:r>
        <w:t>6.10</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2306"/>
      <w:bookmarkEnd w:id="2307"/>
    </w:p>
    <w:p w14:paraId="0E2C25D5" w14:textId="6A48A324" w:rsidR="00E36C40" w:rsidRDefault="00E36C40" w:rsidP="00E36C40">
      <w:pPr>
        <w:pStyle w:val="Heading4"/>
        <w:rPr>
          <w:lang w:eastAsia="zh-CN"/>
        </w:rPr>
      </w:pPr>
      <w:bookmarkStart w:id="2308" w:name="_Toc120537691"/>
      <w:bookmarkStart w:id="2309" w:name="_Toc136331196"/>
      <w:r>
        <w:t>6.10</w:t>
      </w:r>
      <w:r w:rsidRPr="001043CD">
        <w:t>.3</w:t>
      </w:r>
      <w:r>
        <w:rPr>
          <w:rFonts w:hint="eastAsia"/>
          <w:lang w:eastAsia="zh-CN"/>
        </w:rPr>
        <w:t>.1</w:t>
      </w:r>
      <w:r>
        <w:rPr>
          <w:rFonts w:hint="eastAsia"/>
          <w:lang w:eastAsia="zh-CN"/>
        </w:rPr>
        <w:tab/>
        <w:t>Power class 2 case</w:t>
      </w:r>
      <w:r>
        <w:rPr>
          <w:lang w:eastAsia="zh-CN"/>
        </w:rPr>
        <w:t xml:space="preserve"> a</w:t>
      </w:r>
      <w:bookmarkEnd w:id="2308"/>
      <w:bookmarkEnd w:id="2309"/>
    </w:p>
    <w:p w14:paraId="4EB40776" w14:textId="77777777" w:rsidR="00E36C40" w:rsidRDefault="00E36C40" w:rsidP="00E36C40">
      <w:pPr>
        <w:rPr>
          <w:lang w:eastAsia="zh-CN"/>
        </w:rPr>
      </w:pPr>
      <w:r>
        <w:rPr>
          <w:lang w:eastAsia="zh-CN"/>
        </w:rPr>
        <w:t>Power class 3 MSD for UL CA_n66A-n77A:</w:t>
      </w:r>
    </w:p>
    <w:p w14:paraId="6B8F24B6" w14:textId="4CE826E0" w:rsidR="00E36C40" w:rsidRDefault="00E36C40" w:rsidP="00E36C40">
      <w:pPr>
        <w:pStyle w:val="TH"/>
      </w:pPr>
      <w:r>
        <w:t>Table 6.10.3.1-1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AF0D91" w14:paraId="1D4ED064"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805B11" w14:textId="77777777" w:rsidR="00E36C40" w:rsidRPr="00AF0D91" w:rsidRDefault="00E36C40" w:rsidP="00F1245C">
            <w:pPr>
              <w:pStyle w:val="TAC"/>
              <w:rPr>
                <w:lang w:val="en-US" w:eastAsia="zh-CN"/>
              </w:rPr>
            </w:pPr>
            <w:r w:rsidRPr="000A0B92">
              <w:rPr>
                <w:lang w:val="en-US" w:eastAsia="zh-CN"/>
              </w:rPr>
              <w:t>CA_n25-n66-n77</w:t>
            </w:r>
          </w:p>
        </w:tc>
        <w:tc>
          <w:tcPr>
            <w:tcW w:w="1146" w:type="dxa"/>
            <w:tcBorders>
              <w:top w:val="single" w:sz="4" w:space="0" w:color="auto"/>
              <w:left w:val="single" w:sz="4" w:space="0" w:color="auto"/>
              <w:bottom w:val="single" w:sz="4" w:space="0" w:color="auto"/>
              <w:right w:val="single" w:sz="4" w:space="0" w:color="auto"/>
            </w:tcBorders>
          </w:tcPr>
          <w:p w14:paraId="70328C3D"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3B041B"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19197B11"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930D4D"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71F973"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C7B6648" w14:textId="77777777" w:rsidR="00E36C40" w:rsidRPr="00AF0D91" w:rsidRDefault="00E36C40" w:rsidP="00F1245C">
            <w:pPr>
              <w:pStyle w:val="TAC"/>
              <w:rPr>
                <w:lang w:eastAsia="ko-KR"/>
              </w:rPr>
            </w:pPr>
            <w:r w:rsidRPr="00AF0D91">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50F8B4A"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5F911C" w14:textId="77777777"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2</w:t>
            </w:r>
          </w:p>
        </w:tc>
      </w:tr>
      <w:tr w:rsidR="00E36C40" w:rsidRPr="00AF0D91" w14:paraId="64FC098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39D517C"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4BF4FC"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E0259F5"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B421A4B"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F786AF"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F6E6CE"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E0130CB"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B9D249"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C4FBC9"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0C49A896"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3405C8F9"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FBBEE3"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0D700C7" w14:textId="77777777" w:rsidR="00E36C40" w:rsidRPr="00AF0D91" w:rsidRDefault="00E36C40" w:rsidP="00F1245C">
            <w:pPr>
              <w:pStyle w:val="TAC"/>
              <w:rPr>
                <w:lang w:eastAsia="ko-KR"/>
              </w:rPr>
            </w:pPr>
            <w:r w:rsidRPr="00AF0D9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1345A4DE"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D29291"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4DAE2D" w14:textId="77777777" w:rsidR="00E36C40" w:rsidRPr="00AF0D91" w:rsidRDefault="00E36C40" w:rsidP="00F1245C">
            <w:pPr>
              <w:pStyle w:val="TAC"/>
              <w:rPr>
                <w:lang w:eastAsia="ko-KR"/>
              </w:rPr>
            </w:pPr>
            <w:r w:rsidRPr="00AF0D9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D1FC498"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C5E9AA"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A1EE8F"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1759D51D"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0D544A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B7A36C"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051729"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0E567CB1"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FA46AD"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763369"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39F37CF" w14:textId="77777777" w:rsidR="00E36C40" w:rsidRPr="00AF0D91" w:rsidRDefault="00E36C40" w:rsidP="00F1245C">
            <w:pPr>
              <w:pStyle w:val="TAC"/>
              <w:rPr>
                <w:lang w:eastAsia="ko-KR"/>
              </w:rPr>
            </w:pPr>
            <w:r w:rsidRPr="00AF0D91">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1E2CD2EC"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A46F97" w14:textId="77777777"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4</w:t>
            </w:r>
            <w:r w:rsidRPr="00AF0D91">
              <w:rPr>
                <w:rFonts w:cs="Arial"/>
                <w:kern w:val="2"/>
                <w:szCs w:val="24"/>
                <w:vertAlign w:val="superscript"/>
                <w:lang w:val="en-US" w:eastAsia="zh-CN"/>
              </w:rPr>
              <w:t>ZZ</w:t>
            </w:r>
          </w:p>
        </w:tc>
      </w:tr>
      <w:tr w:rsidR="00E36C40" w:rsidRPr="00AF0D91" w14:paraId="37440A74"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6C518A8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3C6AD0"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BDA5427" w14:textId="77777777" w:rsidR="00E36C40" w:rsidRPr="00AF0D91" w:rsidRDefault="00E36C40" w:rsidP="00F1245C">
            <w:pPr>
              <w:pStyle w:val="TAC"/>
              <w:rPr>
                <w:lang w:eastAsia="ko-KR"/>
              </w:rPr>
            </w:pPr>
            <w:r w:rsidRPr="00AF0D9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21DB248D"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15FA87"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390DEC" w14:textId="77777777" w:rsidR="00E36C40" w:rsidRPr="00AF0D91" w:rsidRDefault="00E36C40" w:rsidP="00F1245C">
            <w:pPr>
              <w:pStyle w:val="TAC"/>
              <w:rPr>
                <w:lang w:eastAsia="ko-KR"/>
              </w:rPr>
            </w:pPr>
            <w:r w:rsidRPr="00AF0D9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CD7DA65"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E22F5A"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3F87A9"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387974A1"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851D67D"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9E5BCB"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434412F" w14:textId="77777777" w:rsidR="00E36C40" w:rsidRPr="00AF0D91" w:rsidRDefault="00E36C40" w:rsidP="00F1245C">
            <w:pPr>
              <w:pStyle w:val="TAC"/>
              <w:rPr>
                <w:lang w:eastAsia="ko-KR"/>
              </w:rPr>
            </w:pPr>
            <w:r w:rsidRPr="00AF0D9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3B551A8"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E0A92F7"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B4EE04" w14:textId="77777777" w:rsidR="00E36C40" w:rsidRPr="00AF0D91" w:rsidRDefault="00E36C40" w:rsidP="00F1245C">
            <w:pPr>
              <w:pStyle w:val="TAC"/>
              <w:rPr>
                <w:lang w:eastAsia="ko-KR"/>
              </w:rPr>
            </w:pPr>
            <w:r w:rsidRPr="00AF0D9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61BD296"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6ABB1C"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98C2E5"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40D1C9AA"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267C0920"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76D2C8"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8151C6"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582ACA02"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948797"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229607"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EE27337" w14:textId="77777777" w:rsidR="00E36C40" w:rsidRPr="00AF0D91" w:rsidRDefault="00E36C40" w:rsidP="00F1245C">
            <w:pPr>
              <w:pStyle w:val="TAC"/>
              <w:rPr>
                <w:lang w:eastAsia="ko-KR"/>
              </w:rPr>
            </w:pPr>
            <w:r w:rsidRPr="00AF0D91">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006AFBAC"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459E2C" w14:textId="77777777" w:rsidR="00E36C40" w:rsidRPr="00AF0D91" w:rsidRDefault="00E36C40" w:rsidP="00F1245C">
            <w:pPr>
              <w:pStyle w:val="TAC"/>
              <w:rPr>
                <w:lang w:eastAsia="ko-KR"/>
              </w:rPr>
            </w:pPr>
            <w:r w:rsidRPr="00AF0D91">
              <w:rPr>
                <w:rFonts w:cs="Arial"/>
                <w:kern w:val="2"/>
                <w:szCs w:val="24"/>
                <w:lang w:val="en-US" w:eastAsia="ja-JP"/>
              </w:rPr>
              <w:t>IMD5</w:t>
            </w:r>
            <w:r w:rsidRPr="00AF0D91">
              <w:rPr>
                <w:rFonts w:cs="Arial"/>
                <w:kern w:val="2"/>
                <w:szCs w:val="24"/>
                <w:vertAlign w:val="superscript"/>
                <w:lang w:val="en-US" w:eastAsia="ja-JP"/>
              </w:rPr>
              <w:t>ZZ</w:t>
            </w:r>
          </w:p>
        </w:tc>
      </w:tr>
      <w:tr w:rsidR="00E36C40" w:rsidRPr="00AF0D91" w14:paraId="6B4D375F"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B324F45"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17D764"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1AF028E"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201B24A"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219D47"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9B4F7C"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B4525B5"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C46C8B"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84D788"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7D47B864"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5235D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E85C89"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532CF09" w14:textId="77777777" w:rsidR="00E36C40" w:rsidRPr="00AF0D91" w:rsidRDefault="00E36C40" w:rsidP="00F1245C">
            <w:pPr>
              <w:pStyle w:val="TAC"/>
              <w:rPr>
                <w:lang w:eastAsia="ko-KR"/>
              </w:rPr>
            </w:pPr>
            <w:r w:rsidRPr="00AF0D9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593D48E3"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F220448"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0B137F" w14:textId="77777777" w:rsidR="00E36C40" w:rsidRPr="00AF0D91" w:rsidRDefault="00E36C40" w:rsidP="00F1245C">
            <w:pPr>
              <w:pStyle w:val="TAC"/>
              <w:rPr>
                <w:lang w:eastAsia="ko-KR"/>
              </w:rPr>
            </w:pPr>
            <w:r w:rsidRPr="00AF0D9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EF7EB11"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01D5CD"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73DF3B"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7132A2" w14:paraId="0FD4AFBD" w14:textId="77777777" w:rsidTr="00AA475C">
        <w:trPr>
          <w:trHeight w:val="113"/>
          <w:jc w:val="center"/>
        </w:trPr>
        <w:tc>
          <w:tcPr>
            <w:tcW w:w="9859" w:type="dxa"/>
            <w:gridSpan w:val="9"/>
            <w:tcBorders>
              <w:left w:val="single" w:sz="4" w:space="0" w:color="auto"/>
              <w:right w:val="single" w:sz="4" w:space="0" w:color="auto"/>
            </w:tcBorders>
            <w:vAlign w:val="center"/>
          </w:tcPr>
          <w:p w14:paraId="74B64728" w14:textId="77777777" w:rsidR="007132A2" w:rsidRDefault="007132A2" w:rsidP="00F124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4379CBFD" w14:textId="77777777" w:rsidR="00E36C40" w:rsidRDefault="00E36C40" w:rsidP="00F1245C"/>
    <w:p w14:paraId="329385E6" w14:textId="77777777" w:rsidR="00E36C40" w:rsidRDefault="00E36C40" w:rsidP="00E36C40">
      <w:pPr>
        <w:rPr>
          <w:lang w:eastAsia="zh-CN"/>
        </w:rPr>
      </w:pPr>
      <w:r>
        <w:rPr>
          <w:lang w:eastAsia="zh-CN"/>
        </w:rPr>
        <w:t>MSD for PC2 UL CA is calculated from MSD for PC2 as follows:</w:t>
      </w:r>
    </w:p>
    <w:p w14:paraId="60848BFD" w14:textId="77777777" w:rsidR="00E36C40" w:rsidRDefault="00E36C40" w:rsidP="00F1245C">
      <w:pPr>
        <w:rPr>
          <w:rFonts w:eastAsia="Calibri"/>
          <w:lang w:val="en-US"/>
        </w:rPr>
      </w:pPr>
      <w:r>
        <w:rPr>
          <w:rFonts w:eastAsia="Calibri"/>
          <w:lang w:val="en-US"/>
        </w:rPr>
        <w:t xml:space="preserve">If the input signal increases by 3 dB, the IMD2 increases by 3*2=6 </w:t>
      </w:r>
      <w:proofErr w:type="spellStart"/>
      <w:r>
        <w:rPr>
          <w:rFonts w:eastAsia="Calibri"/>
          <w:lang w:val="en-US"/>
        </w:rPr>
        <w:t>dB.</w:t>
      </w:r>
      <w:proofErr w:type="spellEnd"/>
    </w:p>
    <w:p w14:paraId="57FB5508" w14:textId="77777777" w:rsidR="00E36C40" w:rsidRDefault="00E36C40" w:rsidP="00F1245C">
      <w:pPr>
        <w:rPr>
          <w:rFonts w:eastAsia="Calibri"/>
          <w:lang w:val="en-US"/>
        </w:rPr>
      </w:pPr>
      <w:r>
        <w:rPr>
          <w:rFonts w:eastAsia="Calibri"/>
          <w:lang w:val="en-US"/>
        </w:rPr>
        <w:t xml:space="preserve">If the input signal increases by 3 dB, the IMD5 increases by 3*4=12 </w:t>
      </w:r>
      <w:proofErr w:type="spellStart"/>
      <w:r>
        <w:rPr>
          <w:rFonts w:eastAsia="Calibri"/>
          <w:lang w:val="en-US"/>
        </w:rPr>
        <w:t>dB.</w:t>
      </w:r>
      <w:proofErr w:type="spellEnd"/>
    </w:p>
    <w:p w14:paraId="5FF9F1DD" w14:textId="77777777" w:rsidR="00E36C40" w:rsidRDefault="00E36C40" w:rsidP="00F1245C">
      <w:pPr>
        <w:rPr>
          <w:rFonts w:eastAsia="Calibri"/>
          <w:lang w:val="en-US"/>
        </w:rPr>
      </w:pPr>
      <w:r>
        <w:rPr>
          <w:rFonts w:eastAsia="Calibri"/>
          <w:lang w:val="en-US"/>
        </w:rPr>
        <w:t xml:space="preserve">If the input signal increases by 3 dB, the IMD5 increases by 3*5=15 </w:t>
      </w:r>
      <w:proofErr w:type="spellStart"/>
      <w:r>
        <w:rPr>
          <w:rFonts w:eastAsia="Calibri"/>
          <w:lang w:val="en-US"/>
        </w:rPr>
        <w:t>dB.</w:t>
      </w:r>
      <w:proofErr w:type="spellEnd"/>
    </w:p>
    <w:p w14:paraId="0337FAD4" w14:textId="77777777" w:rsidR="00E36C40" w:rsidRPr="00AD5223" w:rsidRDefault="00E36C40" w:rsidP="00F1245C">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E258749" wp14:editId="40C3D429">
            <wp:extent cx="57150" cy="161925"/>
            <wp:effectExtent l="0" t="0" r="0"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159E537C"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33AEFE2A" wp14:editId="5B595FDB">
            <wp:extent cx="3552825" cy="381000"/>
            <wp:effectExtent l="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75F585ED" w14:textId="77777777" w:rsidR="00E36C40" w:rsidRPr="00AD5223" w:rsidRDefault="00E36C40" w:rsidP="00F1245C">
      <w:pPr>
        <w:rPr>
          <w:rFonts w:eastAsia="Calibri"/>
          <w:lang w:val="en-US"/>
        </w:rPr>
      </w:pPr>
      <w:r w:rsidRPr="00AD5223">
        <w:rPr>
          <w:rFonts w:eastAsia="Calibri"/>
          <w:lang w:val="en-US"/>
        </w:rPr>
        <w:t>where N is the noise spectral density and BW is the bandwidth of the carrier. If the initial MSD is known,</w:t>
      </w:r>
    </w:p>
    <w:p w14:paraId="671FC9AF" w14:textId="77777777" w:rsidR="00E36C40" w:rsidRPr="00AD5223" w:rsidRDefault="00E36C40" w:rsidP="00F1245C">
      <w:pPr>
        <w:rPr>
          <w:rFonts w:eastAsia="Calibri"/>
          <w:lang w:val="en-US"/>
        </w:rPr>
      </w:pPr>
      <w:r w:rsidRPr="00AD5223">
        <w:rPr>
          <w:rFonts w:eastAsia="Calibri"/>
          <w:lang w:val="en-US"/>
        </w:rPr>
        <w:lastRenderedPageBreak/>
        <w:t xml:space="preserve">then we have </w:t>
      </w:r>
    </w:p>
    <w:p w14:paraId="498930B1"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0EBF4328" wp14:editId="5A800CE7">
            <wp:extent cx="1343025" cy="323850"/>
            <wp:effectExtent l="0" t="0" r="9525" b="0"/>
            <wp:docPr id="49" name="Picture 4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F1DC248" w14:textId="77777777" w:rsidR="00E36C40" w:rsidRPr="00AD5223" w:rsidRDefault="00E36C40" w:rsidP="00F1245C">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7D7BDCAC" wp14:editId="13CD9BC3">
            <wp:extent cx="57150" cy="16192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51DD4342" wp14:editId="306A1664">
            <wp:extent cx="95250" cy="161925"/>
            <wp:effectExtent l="0" t="0" r="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0E9C4E1" wp14:editId="5332E1AD">
            <wp:extent cx="504825" cy="161925"/>
            <wp:effectExtent l="0" t="0" r="9525"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3B2FEAD"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62088017" wp14:editId="7B26CED0">
            <wp:extent cx="2686050" cy="390525"/>
            <wp:effectExtent l="0" t="0" r="0" b="9525"/>
            <wp:docPr id="53" name="Picture 53"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24E1075E"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1AD90750" wp14:editId="12FA4462">
            <wp:extent cx="2038350" cy="3810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67E476CA" w14:textId="77777777" w:rsidR="00E36C40" w:rsidRDefault="00E36C40" w:rsidP="00F1245C">
      <w:pPr>
        <w:pStyle w:val="EQ"/>
        <w:rPr>
          <w:rFonts w:eastAsia="Calibri"/>
          <w:lang w:val="en-US"/>
        </w:rPr>
      </w:pPr>
      <w:r w:rsidRPr="00AD5223">
        <w:rPr>
          <w:rFonts w:eastAsia="Calibri"/>
          <w:lang w:val="en-US"/>
        </w:rPr>
        <w:drawing>
          <wp:inline distT="0" distB="0" distL="0" distR="0" wp14:anchorId="261E1F8C" wp14:editId="6CACFD52">
            <wp:extent cx="2524125" cy="247650"/>
            <wp:effectExtent l="0" t="0" r="9525" b="0"/>
            <wp:docPr id="55"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2B61BCA5" w14:textId="5C977655" w:rsidR="00E36C40" w:rsidRDefault="00E36C40" w:rsidP="00E36C40">
      <w:pPr>
        <w:rPr>
          <w:lang w:eastAsia="zh-CN"/>
        </w:rPr>
      </w:pPr>
      <w:r>
        <w:rPr>
          <w:lang w:eastAsia="zh-CN"/>
        </w:rPr>
        <w:t xml:space="preserve">The proposed value for PC2 UL CA MSD can be found in </w:t>
      </w:r>
      <w:r w:rsidRPr="0033251E">
        <w:rPr>
          <w:lang w:eastAsia="zh-CN"/>
        </w:rPr>
        <w:t xml:space="preserve">Table </w:t>
      </w:r>
      <w:r>
        <w:rPr>
          <w:lang w:eastAsia="zh-CN"/>
        </w:rPr>
        <w:t>6.10</w:t>
      </w:r>
      <w:r w:rsidRPr="0033251E">
        <w:rPr>
          <w:lang w:eastAsia="zh-CN"/>
        </w:rPr>
        <w:t>.3</w:t>
      </w:r>
      <w:r>
        <w:rPr>
          <w:lang w:eastAsia="zh-CN"/>
        </w:rPr>
        <w:t>.1-2.</w:t>
      </w:r>
    </w:p>
    <w:p w14:paraId="5F8EBF2F" w14:textId="58A1C904" w:rsidR="00E36C40" w:rsidRDefault="00E36C40" w:rsidP="00E36C40">
      <w:pPr>
        <w:pStyle w:val="TH"/>
      </w:pPr>
      <w:r>
        <w:t>Table 6.10.3.1-2 Proposed power class 2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AF0D91" w14:paraId="0E4BCC5C"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496597" w14:textId="77777777" w:rsidR="00E36C40" w:rsidRPr="00AF0D91" w:rsidRDefault="00E36C40" w:rsidP="00F1245C">
            <w:pPr>
              <w:pStyle w:val="TAC"/>
              <w:rPr>
                <w:lang w:val="en-US" w:eastAsia="zh-CN"/>
              </w:rPr>
            </w:pPr>
            <w:r w:rsidRPr="000A0B92">
              <w:rPr>
                <w:lang w:val="en-US" w:eastAsia="zh-CN"/>
              </w:rPr>
              <w:t>CA_n25-n66-n77</w:t>
            </w:r>
          </w:p>
        </w:tc>
        <w:tc>
          <w:tcPr>
            <w:tcW w:w="1146" w:type="dxa"/>
            <w:tcBorders>
              <w:top w:val="single" w:sz="4" w:space="0" w:color="auto"/>
              <w:left w:val="single" w:sz="4" w:space="0" w:color="auto"/>
              <w:bottom w:val="single" w:sz="4" w:space="0" w:color="auto"/>
              <w:right w:val="single" w:sz="4" w:space="0" w:color="auto"/>
            </w:tcBorders>
          </w:tcPr>
          <w:p w14:paraId="54CAFA77"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F7924F"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9B49A77"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96C929"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AFDC2C"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C9E5941" w14:textId="77777777" w:rsidR="00E36C40" w:rsidRPr="00AF0D91" w:rsidRDefault="00E36C40" w:rsidP="00F1245C">
            <w:pPr>
              <w:pStyle w:val="TAC"/>
              <w:rPr>
                <w:lang w:eastAsia="ko-KR"/>
              </w:rPr>
            </w:pPr>
            <w:r w:rsidRPr="004B23EC">
              <w:rPr>
                <w:rFonts w:cs="Arial"/>
                <w:color w:val="FF0000"/>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01D2E138"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16C337" w14:textId="77777777"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2</w:t>
            </w:r>
          </w:p>
        </w:tc>
      </w:tr>
      <w:tr w:rsidR="00E36C40" w:rsidRPr="00AF0D91" w14:paraId="594861E8"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CEB9275"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5E4C59"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0A3D4DC"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829F6A7"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E852E3"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C0AFB8"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6221D35"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C73B4B"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3A7933"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43780C69"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8E0ECF4"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EF2727"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CBDED31" w14:textId="77777777" w:rsidR="00E36C40" w:rsidRPr="00AF0D91" w:rsidRDefault="00E36C40" w:rsidP="00F1245C">
            <w:pPr>
              <w:pStyle w:val="TAC"/>
              <w:rPr>
                <w:lang w:eastAsia="ko-KR"/>
              </w:rPr>
            </w:pPr>
            <w:r w:rsidRPr="00AF0D9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0D414B8B"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FBC5B3"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DC3255" w14:textId="77777777" w:rsidR="00E36C40" w:rsidRPr="00AF0D91" w:rsidRDefault="00E36C40" w:rsidP="00F1245C">
            <w:pPr>
              <w:pStyle w:val="TAC"/>
              <w:rPr>
                <w:lang w:eastAsia="ko-KR"/>
              </w:rPr>
            </w:pPr>
            <w:r w:rsidRPr="00AF0D9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783933C"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B45306"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E1B8B6"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302FA95E"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6F81005E"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F80963"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8D02E4"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CB4BC31"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A49C10"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03D9D2"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8C8161F" w14:textId="77777777" w:rsidR="00E36C40" w:rsidRPr="004B23EC" w:rsidRDefault="00E36C40" w:rsidP="00F1245C">
            <w:pPr>
              <w:pStyle w:val="TAC"/>
              <w:rPr>
                <w:color w:val="FF0000"/>
                <w:lang w:eastAsia="ko-KR"/>
              </w:rPr>
            </w:pPr>
            <w:r w:rsidRPr="004B23EC">
              <w:rPr>
                <w:rFonts w:cs="Arial"/>
                <w:color w:val="FF0000"/>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6F056C04"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0DBD9B" w14:textId="5B8AA050"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4</w:t>
            </w:r>
            <w:r w:rsidR="007132A2">
              <w:rPr>
                <w:rFonts w:cs="Arial"/>
                <w:kern w:val="2"/>
                <w:szCs w:val="24"/>
                <w:vertAlign w:val="superscript"/>
                <w:lang w:val="en-US" w:eastAsia="zh-CN"/>
              </w:rPr>
              <w:t>5</w:t>
            </w:r>
          </w:p>
        </w:tc>
      </w:tr>
      <w:tr w:rsidR="00E36C40" w:rsidRPr="00AF0D91" w14:paraId="7C5F27CC"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2F814E9F"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B1EA94"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A80E7D0" w14:textId="77777777" w:rsidR="00E36C40" w:rsidRPr="00AF0D91" w:rsidRDefault="00E36C40" w:rsidP="00F1245C">
            <w:pPr>
              <w:pStyle w:val="TAC"/>
              <w:rPr>
                <w:lang w:eastAsia="ko-KR"/>
              </w:rPr>
            </w:pPr>
            <w:r w:rsidRPr="00AF0D9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1E49EB4F"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D4F9E3"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83382E" w14:textId="77777777" w:rsidR="00E36C40" w:rsidRPr="00AF0D91" w:rsidRDefault="00E36C40" w:rsidP="00F1245C">
            <w:pPr>
              <w:pStyle w:val="TAC"/>
              <w:rPr>
                <w:lang w:eastAsia="ko-KR"/>
              </w:rPr>
            </w:pPr>
            <w:r w:rsidRPr="00AF0D9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A0F17D3"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11CEB2"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3362BA"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55F00160"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6986C015"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83D2F2"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9408EA4" w14:textId="77777777" w:rsidR="00E36C40" w:rsidRPr="00AF0D91" w:rsidRDefault="00E36C40" w:rsidP="00F1245C">
            <w:pPr>
              <w:pStyle w:val="TAC"/>
              <w:rPr>
                <w:lang w:eastAsia="ko-KR"/>
              </w:rPr>
            </w:pPr>
            <w:r w:rsidRPr="00AF0D9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CAD05D0"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4C4ED68"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D47789" w14:textId="77777777" w:rsidR="00E36C40" w:rsidRPr="00AF0D91" w:rsidRDefault="00E36C40" w:rsidP="00F1245C">
            <w:pPr>
              <w:pStyle w:val="TAC"/>
              <w:rPr>
                <w:lang w:eastAsia="ko-KR"/>
              </w:rPr>
            </w:pPr>
            <w:r w:rsidRPr="00AF0D9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EFAAAEB"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7BE5A4"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25B07A"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12D17434"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3719D8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B56C8E"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12710F"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45880E63"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9CBFD0"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774BDB"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AA5DA5C" w14:textId="77777777" w:rsidR="00E36C40" w:rsidRPr="004B23EC" w:rsidRDefault="00E36C40" w:rsidP="00F1245C">
            <w:pPr>
              <w:pStyle w:val="TAC"/>
              <w:rPr>
                <w:color w:val="FF0000"/>
                <w:lang w:eastAsia="ko-KR"/>
              </w:rPr>
            </w:pPr>
            <w:r w:rsidRPr="004B23EC">
              <w:rPr>
                <w:rFonts w:cs="Arial"/>
                <w:color w:val="FF0000"/>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47B6F867"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64605B" w14:textId="39FB31B8" w:rsidR="00E36C40" w:rsidRPr="00AF0D91" w:rsidRDefault="00E36C40" w:rsidP="00F1245C">
            <w:pPr>
              <w:pStyle w:val="TAC"/>
              <w:rPr>
                <w:lang w:eastAsia="ko-KR"/>
              </w:rPr>
            </w:pPr>
            <w:r w:rsidRPr="00AF0D91">
              <w:rPr>
                <w:rFonts w:cs="Arial"/>
                <w:kern w:val="2"/>
                <w:szCs w:val="24"/>
                <w:lang w:val="en-US" w:eastAsia="ja-JP"/>
              </w:rPr>
              <w:t>IMD5</w:t>
            </w:r>
            <w:r w:rsidR="007132A2">
              <w:rPr>
                <w:rFonts w:cs="Arial"/>
                <w:kern w:val="2"/>
                <w:szCs w:val="24"/>
                <w:vertAlign w:val="superscript"/>
                <w:lang w:val="en-US" w:eastAsia="ja-JP"/>
              </w:rPr>
              <w:t>5</w:t>
            </w:r>
          </w:p>
        </w:tc>
      </w:tr>
      <w:tr w:rsidR="00E36C40" w:rsidRPr="00AF0D91" w14:paraId="7CB9781B"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863AD03"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F0EF74"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01F2B28"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6C7544D"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FA05B6"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B9D4A3"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D1F298F"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8A4391"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4EEBD0"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6650417E"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419313"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B43610"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48AEEE3" w14:textId="77777777" w:rsidR="00E36C40" w:rsidRPr="00AF0D91" w:rsidRDefault="00E36C40" w:rsidP="00F1245C">
            <w:pPr>
              <w:pStyle w:val="TAC"/>
              <w:rPr>
                <w:lang w:eastAsia="ko-KR"/>
              </w:rPr>
            </w:pPr>
            <w:r w:rsidRPr="00AF0D9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0FB4399"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5D02D9"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431680" w14:textId="77777777" w:rsidR="00E36C40" w:rsidRPr="00AF0D91" w:rsidRDefault="00E36C40" w:rsidP="00F1245C">
            <w:pPr>
              <w:pStyle w:val="TAC"/>
              <w:rPr>
                <w:lang w:eastAsia="ko-KR"/>
              </w:rPr>
            </w:pPr>
            <w:r w:rsidRPr="00AF0D9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9C2F3E8"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13E917"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E20114"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7132A2" w14:paraId="250C8BC9" w14:textId="77777777" w:rsidTr="00AA475C">
        <w:trPr>
          <w:trHeight w:val="113"/>
          <w:jc w:val="center"/>
        </w:trPr>
        <w:tc>
          <w:tcPr>
            <w:tcW w:w="9859" w:type="dxa"/>
            <w:gridSpan w:val="9"/>
            <w:tcBorders>
              <w:left w:val="single" w:sz="4" w:space="0" w:color="auto"/>
              <w:right w:val="single" w:sz="4" w:space="0" w:color="auto"/>
            </w:tcBorders>
            <w:vAlign w:val="center"/>
          </w:tcPr>
          <w:p w14:paraId="44DE73C8" w14:textId="77777777" w:rsidR="007132A2" w:rsidRDefault="007132A2" w:rsidP="00F124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FED67D3" w14:textId="77777777" w:rsidR="00E36C40" w:rsidRDefault="00E36C40" w:rsidP="00F1245C"/>
    <w:p w14:paraId="41B4D674" w14:textId="2B8A6FC4" w:rsidR="00E36C40" w:rsidRDefault="00E36C40" w:rsidP="00E36C40">
      <w:pPr>
        <w:pStyle w:val="Heading4"/>
        <w:rPr>
          <w:lang w:eastAsia="zh-CN"/>
        </w:rPr>
      </w:pPr>
      <w:bookmarkStart w:id="2310" w:name="_Toc120537692"/>
      <w:bookmarkStart w:id="2311" w:name="_Toc136331197"/>
      <w:r>
        <w:t>6.10</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2310"/>
      <w:bookmarkEnd w:id="2311"/>
    </w:p>
    <w:p w14:paraId="519400F2" w14:textId="41DCEFFE" w:rsidR="00E36C40" w:rsidRDefault="00E36C40" w:rsidP="00E36C40">
      <w:pPr>
        <w:rPr>
          <w:lang w:eastAsia="zh-CN"/>
        </w:rPr>
      </w:pPr>
      <w:r>
        <w:rPr>
          <w:lang w:eastAsia="zh-CN"/>
        </w:rPr>
        <w:t xml:space="preserve">The same MSD for case a applies to case b. </w:t>
      </w:r>
    </w:p>
    <w:p w14:paraId="35F537D4" w14:textId="562664B0" w:rsidR="00E36C40" w:rsidRDefault="00E36C40" w:rsidP="00E36C40">
      <w:pPr>
        <w:pStyle w:val="Heading3"/>
        <w:rPr>
          <w:rFonts w:eastAsia="MS Mincho"/>
          <w:lang w:eastAsia="ja-JP"/>
        </w:rPr>
      </w:pPr>
      <w:bookmarkStart w:id="2312" w:name="_Toc120537693"/>
      <w:bookmarkStart w:id="2313" w:name="_Toc136331198"/>
      <w:r>
        <w:rPr>
          <w:rFonts w:eastAsia="MS Mincho"/>
          <w:lang w:eastAsia="ja-JP"/>
        </w:rPr>
        <w:t>6.10</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2312"/>
      <w:bookmarkEnd w:id="2313"/>
    </w:p>
    <w:p w14:paraId="1B6B99C8" w14:textId="77777777" w:rsidR="00E36C40" w:rsidRPr="00966E17" w:rsidRDefault="00E36C40" w:rsidP="00E36C40">
      <w:pPr>
        <w:rPr>
          <w:lang w:eastAsia="ja-JP"/>
        </w:rPr>
      </w:pPr>
      <w:r>
        <w:rPr>
          <w:lang w:eastAsia="ja-JP"/>
        </w:rPr>
        <w:t>Void</w:t>
      </w:r>
    </w:p>
    <w:p w14:paraId="7648FB8D" w14:textId="21414F9B" w:rsidR="008172E1" w:rsidRPr="004D3578" w:rsidRDefault="008172E1" w:rsidP="008172E1">
      <w:pPr>
        <w:pStyle w:val="Heading2"/>
        <w:rPr>
          <w:lang w:eastAsia="zh-CN"/>
        </w:rPr>
      </w:pPr>
      <w:bookmarkStart w:id="2314" w:name="_Toc120537694"/>
      <w:bookmarkStart w:id="2315" w:name="_Toc136331199"/>
      <w:r>
        <w:t>6.11</w:t>
      </w:r>
      <w:r w:rsidRPr="004D3578">
        <w:tab/>
      </w:r>
      <w:r>
        <w:t xml:space="preserve">DL </w:t>
      </w:r>
      <w:r>
        <w:rPr>
          <w:lang w:eastAsia="zh-CN"/>
        </w:rPr>
        <w:t xml:space="preserve">CA_n25-n71-n77, UL </w:t>
      </w:r>
      <w:r w:rsidRPr="000C46C1">
        <w:rPr>
          <w:lang w:eastAsia="zh-CN"/>
        </w:rPr>
        <w:t>CA_n25</w:t>
      </w:r>
      <w:r>
        <w:rPr>
          <w:lang w:eastAsia="zh-CN"/>
        </w:rPr>
        <w:t>A</w:t>
      </w:r>
      <w:r w:rsidRPr="000C46C1">
        <w:rPr>
          <w:lang w:eastAsia="zh-CN"/>
        </w:rPr>
        <w:t>-n</w:t>
      </w:r>
      <w:r>
        <w:rPr>
          <w:lang w:eastAsia="zh-CN"/>
        </w:rPr>
        <w:t>77A</w:t>
      </w:r>
      <w:bookmarkEnd w:id="2314"/>
      <w:bookmarkEnd w:id="2315"/>
    </w:p>
    <w:p w14:paraId="68E74C01" w14:textId="03469CD7" w:rsidR="008172E1" w:rsidRPr="001043CD" w:rsidRDefault="008172E1" w:rsidP="008172E1">
      <w:pPr>
        <w:pStyle w:val="Heading3"/>
        <w:rPr>
          <w:rFonts w:cs="Arial"/>
          <w:szCs w:val="28"/>
          <w:lang w:eastAsia="zh-CN"/>
        </w:rPr>
      </w:pPr>
      <w:bookmarkStart w:id="2316" w:name="_Toc120537695"/>
      <w:bookmarkStart w:id="2317" w:name="_Toc136331200"/>
      <w:r>
        <w:rPr>
          <w:rFonts w:cs="Arial"/>
          <w:szCs w:val="28"/>
          <w:lang w:eastAsia="zh-CN"/>
        </w:rPr>
        <w:t>6.11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316"/>
      <w:bookmarkEnd w:id="2317"/>
    </w:p>
    <w:p w14:paraId="0C5B9EE7" w14:textId="1B838720" w:rsidR="008172E1" w:rsidRDefault="008172E1" w:rsidP="008172E1">
      <w:pPr>
        <w:pStyle w:val="TH"/>
        <w:rPr>
          <w:lang w:val="en-US"/>
        </w:rPr>
      </w:pPr>
      <w:r>
        <w:rPr>
          <w:lang w:val="en-US"/>
        </w:rPr>
        <w:t>Table 6.11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8172E1" w:rsidRPr="00AD0178" w14:paraId="1EDC71E9"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EBC3E8" w14:textId="77777777" w:rsidR="008172E1" w:rsidRPr="00AD0178" w:rsidRDefault="008172E1"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779C4" w14:textId="77777777" w:rsidR="008172E1" w:rsidRDefault="008172E1" w:rsidP="001917E6">
            <w:pPr>
              <w:pStyle w:val="TAH"/>
              <w:keepNext w:val="0"/>
              <w:rPr>
                <w:sz w:val="16"/>
              </w:rPr>
            </w:pPr>
            <w:r w:rsidRPr="00AD0178">
              <w:rPr>
                <w:sz w:val="16"/>
              </w:rPr>
              <w:t>Uplink CA configuration</w:t>
            </w:r>
            <w:r>
              <w:rPr>
                <w:sz w:val="16"/>
              </w:rPr>
              <w:t xml:space="preserve"> or </w:t>
            </w:r>
          </w:p>
          <w:p w14:paraId="4B972FEA" w14:textId="77777777" w:rsidR="008172E1" w:rsidRPr="00AD0178" w:rsidRDefault="008172E1"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60A70" w14:textId="77777777" w:rsidR="008172E1" w:rsidRPr="00AD0178" w:rsidRDefault="008172E1"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29B29C7" w14:textId="77777777" w:rsidR="008172E1" w:rsidRPr="00AD0178" w:rsidRDefault="008172E1"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E8EE3" w14:textId="77777777" w:rsidR="008172E1" w:rsidRPr="00AD0178" w:rsidRDefault="008172E1" w:rsidP="001917E6">
            <w:pPr>
              <w:pStyle w:val="TAH"/>
              <w:keepNext w:val="0"/>
              <w:rPr>
                <w:sz w:val="16"/>
              </w:rPr>
            </w:pPr>
            <w:r w:rsidRPr="00AD0178">
              <w:rPr>
                <w:sz w:val="16"/>
              </w:rPr>
              <w:t>Bandwidth combination set</w:t>
            </w:r>
          </w:p>
        </w:tc>
      </w:tr>
      <w:tr w:rsidR="008172E1" w:rsidRPr="00AD0178" w14:paraId="2E52FFF3"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0A0AAA26" w14:textId="77777777" w:rsidR="008172E1" w:rsidRPr="00AD0178" w:rsidRDefault="008172E1" w:rsidP="001917E6">
            <w:pPr>
              <w:pStyle w:val="TAC"/>
              <w:rPr>
                <w:sz w:val="16"/>
                <w:lang w:val="en-US" w:eastAsia="zh-CN"/>
              </w:rPr>
            </w:pPr>
            <w:r w:rsidRPr="00B93A13">
              <w:rPr>
                <w:sz w:val="16"/>
                <w:lang w:val="en-US" w:eastAsia="zh-CN"/>
              </w:rPr>
              <w:t>CA_n25A-n71A-n77A</w:t>
            </w:r>
          </w:p>
        </w:tc>
        <w:tc>
          <w:tcPr>
            <w:tcW w:w="0" w:type="auto"/>
            <w:tcBorders>
              <w:top w:val="single" w:sz="4" w:space="0" w:color="auto"/>
              <w:left w:val="single" w:sz="4" w:space="0" w:color="auto"/>
              <w:bottom w:val="nil"/>
              <w:right w:val="single" w:sz="4" w:space="0" w:color="auto"/>
            </w:tcBorders>
            <w:vAlign w:val="center"/>
          </w:tcPr>
          <w:p w14:paraId="562E379D" w14:textId="77777777" w:rsidR="008172E1" w:rsidRPr="001E32DC" w:rsidRDefault="008172E1" w:rsidP="001917E6">
            <w:pPr>
              <w:pStyle w:val="TAC"/>
              <w:rPr>
                <w:lang w:val="en-US"/>
              </w:rPr>
            </w:pPr>
            <w:r w:rsidRPr="001E32DC">
              <w:rPr>
                <w:lang w:val="en-US"/>
              </w:rPr>
              <w:t>CA_n25A-n71A</w:t>
            </w:r>
          </w:p>
          <w:p w14:paraId="46186AA3" w14:textId="77777777" w:rsidR="008172E1" w:rsidRPr="00C55362" w:rsidRDefault="008172E1" w:rsidP="001917E6">
            <w:pPr>
              <w:pStyle w:val="TAC"/>
              <w:rPr>
                <w:b/>
                <w:bCs/>
                <w:color w:val="FF0000"/>
                <w:vertAlign w:val="superscript"/>
                <w:lang w:val="en-US"/>
              </w:rPr>
            </w:pPr>
            <w:r w:rsidRPr="00C55362">
              <w:rPr>
                <w:b/>
                <w:bCs/>
                <w:lang w:val="en-US"/>
              </w:rPr>
              <w:t>CA_n25A-n77A</w:t>
            </w:r>
            <w:r>
              <w:rPr>
                <w:b/>
                <w:bCs/>
                <w:color w:val="FF0000"/>
                <w:vertAlign w:val="superscript"/>
                <w:lang w:val="en-US"/>
              </w:rPr>
              <w:t>7</w:t>
            </w:r>
          </w:p>
          <w:p w14:paraId="31BFB892" w14:textId="77777777" w:rsidR="008172E1" w:rsidRPr="00AD0178" w:rsidRDefault="008172E1" w:rsidP="001917E6">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23188C36" w14:textId="77777777" w:rsidR="008172E1" w:rsidRDefault="008172E1"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FC7BEEB" w14:textId="77777777" w:rsidR="008172E1" w:rsidRPr="00F10A93" w:rsidRDefault="008172E1" w:rsidP="001917E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CF42C44" w14:textId="77777777" w:rsidR="008172E1" w:rsidRPr="00AD0178" w:rsidRDefault="008172E1" w:rsidP="001917E6">
            <w:pPr>
              <w:pStyle w:val="TAC"/>
              <w:rPr>
                <w:sz w:val="16"/>
                <w:lang w:val="en-US" w:eastAsia="zh-CN"/>
              </w:rPr>
            </w:pPr>
            <w:r>
              <w:rPr>
                <w:rFonts w:cs="Arial"/>
                <w:szCs w:val="18"/>
                <w:lang w:val="en-US" w:eastAsia="zh-CN"/>
              </w:rPr>
              <w:t>4 and 5</w:t>
            </w:r>
          </w:p>
        </w:tc>
      </w:tr>
      <w:tr w:rsidR="008172E1" w:rsidRPr="00AD0178" w14:paraId="02548E3B"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4131DF8D" w14:textId="77777777" w:rsidR="008172E1" w:rsidRPr="00AD0178" w:rsidRDefault="008172E1"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159E8A2"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3E6278" w14:textId="77777777" w:rsidR="008172E1" w:rsidRDefault="008172E1" w:rsidP="001917E6">
            <w:pPr>
              <w:pStyle w:val="TAC"/>
            </w:pPr>
            <w:r w:rsidRPr="001E32DC">
              <w:rPr>
                <w:lang w:val="en-US" w:eastAsia="zh-CN"/>
              </w:rPr>
              <w:t>n</w:t>
            </w:r>
            <w:r>
              <w:rPr>
                <w:lang w:val="en-US" w:eastAsia="zh-CN"/>
              </w:rPr>
              <w:t>71</w:t>
            </w:r>
          </w:p>
        </w:tc>
        <w:tc>
          <w:tcPr>
            <w:tcW w:w="0" w:type="auto"/>
            <w:tcBorders>
              <w:top w:val="single" w:sz="4" w:space="0" w:color="auto"/>
              <w:left w:val="single" w:sz="4" w:space="0" w:color="auto"/>
              <w:bottom w:val="single" w:sz="4" w:space="0" w:color="auto"/>
              <w:right w:val="single" w:sz="4" w:space="0" w:color="auto"/>
            </w:tcBorders>
            <w:vAlign w:val="center"/>
          </w:tcPr>
          <w:p w14:paraId="31548AB5" w14:textId="77777777" w:rsidR="008172E1" w:rsidRPr="00F10A93" w:rsidRDefault="008172E1" w:rsidP="001917E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135A17ED" w14:textId="77777777" w:rsidR="008172E1" w:rsidRPr="00AD0178" w:rsidRDefault="008172E1" w:rsidP="001917E6">
            <w:pPr>
              <w:pStyle w:val="TAC"/>
              <w:rPr>
                <w:sz w:val="16"/>
                <w:lang w:val="en-US" w:eastAsia="zh-CN"/>
              </w:rPr>
            </w:pPr>
          </w:p>
        </w:tc>
      </w:tr>
      <w:tr w:rsidR="008172E1" w:rsidRPr="00AD0178" w14:paraId="14652BC2"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00E12A94" w14:textId="77777777" w:rsidR="008172E1" w:rsidRPr="00AD0178" w:rsidRDefault="008172E1"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92B2BA2"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35DBB5" w14:textId="77777777" w:rsidR="008172E1" w:rsidRDefault="008172E1"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53A9122" w14:textId="77777777" w:rsidR="008172E1" w:rsidRPr="00F10A93" w:rsidRDefault="008172E1"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2DEB225" w14:textId="77777777" w:rsidR="008172E1" w:rsidRPr="00AD0178" w:rsidRDefault="008172E1" w:rsidP="001917E6">
            <w:pPr>
              <w:pStyle w:val="TAC"/>
              <w:rPr>
                <w:sz w:val="16"/>
                <w:lang w:val="en-US" w:eastAsia="zh-CN"/>
              </w:rPr>
            </w:pPr>
          </w:p>
        </w:tc>
      </w:tr>
      <w:tr w:rsidR="008172E1" w:rsidRPr="00AD0178" w14:paraId="0DB5D510" w14:textId="77777777" w:rsidTr="001917E6">
        <w:trPr>
          <w:trHeight w:val="572"/>
          <w:jc w:val="center"/>
        </w:trPr>
        <w:tc>
          <w:tcPr>
            <w:tcW w:w="0" w:type="auto"/>
            <w:gridSpan w:val="5"/>
            <w:tcBorders>
              <w:left w:val="single" w:sz="4" w:space="0" w:color="auto"/>
              <w:right w:val="single" w:sz="4" w:space="0" w:color="auto"/>
            </w:tcBorders>
            <w:vAlign w:val="center"/>
          </w:tcPr>
          <w:p w14:paraId="084C5DB0" w14:textId="77777777" w:rsidR="008172E1" w:rsidRPr="00DF66D8" w:rsidRDefault="008172E1"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4B2E2DB" w14:textId="77777777" w:rsidR="008172E1" w:rsidRPr="00AD0178" w:rsidRDefault="008172E1"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3BB70B3" w14:textId="77777777" w:rsidR="008172E1" w:rsidRPr="00BB7C76" w:rsidRDefault="008172E1" w:rsidP="008172E1">
      <w:pPr>
        <w:rPr>
          <w:sz w:val="18"/>
          <w:lang w:val="x-none" w:eastAsia="zh-CN"/>
        </w:rPr>
      </w:pPr>
    </w:p>
    <w:p w14:paraId="18DF4B1C" w14:textId="3D7EAE8A" w:rsidR="008172E1" w:rsidRPr="001043CD" w:rsidRDefault="008172E1" w:rsidP="008172E1">
      <w:pPr>
        <w:pStyle w:val="Heading3"/>
        <w:rPr>
          <w:rFonts w:cs="Arial"/>
          <w:szCs w:val="28"/>
          <w:lang w:val="en-US" w:eastAsia="zh-CN"/>
        </w:rPr>
      </w:pPr>
      <w:bookmarkStart w:id="2318" w:name="_Toc120537696"/>
      <w:bookmarkStart w:id="2319" w:name="_Toc136331201"/>
      <w:r>
        <w:rPr>
          <w:rFonts w:cs="Arial"/>
          <w:lang w:eastAsia="zh-CN"/>
        </w:rPr>
        <w:lastRenderedPageBreak/>
        <w:t>6.11</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318"/>
      <w:bookmarkEnd w:id="2319"/>
    </w:p>
    <w:p w14:paraId="495140F8" w14:textId="3D38147E" w:rsidR="008172E1" w:rsidRDefault="008172E1" w:rsidP="008172E1">
      <w:pPr>
        <w:pStyle w:val="TH"/>
        <w:rPr>
          <w:lang w:eastAsia="zh-CN"/>
        </w:rPr>
      </w:pPr>
      <w:r>
        <w:t>Table 6.11.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172E1" w:rsidRPr="00530DFD" w14:paraId="516836D7" w14:textId="77777777" w:rsidTr="001917E6">
        <w:trPr>
          <w:trHeight w:val="383"/>
          <w:jc w:val="center"/>
        </w:trPr>
        <w:tc>
          <w:tcPr>
            <w:tcW w:w="1679" w:type="dxa"/>
          </w:tcPr>
          <w:p w14:paraId="4D365517" w14:textId="77777777" w:rsidR="008172E1" w:rsidRPr="00EC6D89" w:rsidRDefault="008172E1"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86B3BE2"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p>
        </w:tc>
        <w:tc>
          <w:tcPr>
            <w:tcW w:w="1641" w:type="dxa"/>
            <w:shd w:val="clear" w:color="auto" w:fill="auto"/>
          </w:tcPr>
          <w:p w14:paraId="04E50F7E"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29005B3"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A379552"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8172E1" w:rsidRPr="00530DFD" w14:paraId="537F6F8C" w14:textId="77777777" w:rsidTr="001917E6">
        <w:trPr>
          <w:trHeight w:val="192"/>
          <w:jc w:val="center"/>
        </w:trPr>
        <w:tc>
          <w:tcPr>
            <w:tcW w:w="1679" w:type="dxa"/>
            <w:vMerge w:val="restart"/>
            <w:vAlign w:val="center"/>
          </w:tcPr>
          <w:p w14:paraId="260CBDF5" w14:textId="77777777" w:rsidR="008172E1" w:rsidRPr="00B0188E" w:rsidRDefault="008172E1" w:rsidP="001917E6">
            <w:pPr>
              <w:pStyle w:val="TAC"/>
              <w:rPr>
                <w:lang w:eastAsia="zh-CN"/>
              </w:rPr>
            </w:pPr>
            <w:r w:rsidRPr="008251C4">
              <w:rPr>
                <w:rFonts w:hint="eastAsia"/>
              </w:rPr>
              <w:t>CA_n</w:t>
            </w:r>
            <w:r>
              <w:t>25A</w:t>
            </w:r>
            <w:r w:rsidRPr="008251C4">
              <w:rPr>
                <w:rFonts w:hint="eastAsia"/>
              </w:rPr>
              <w:t>-n</w:t>
            </w:r>
            <w:r>
              <w:t>77A</w:t>
            </w:r>
          </w:p>
        </w:tc>
        <w:tc>
          <w:tcPr>
            <w:tcW w:w="2045" w:type="dxa"/>
            <w:shd w:val="clear" w:color="auto" w:fill="auto"/>
          </w:tcPr>
          <w:p w14:paraId="51E03067" w14:textId="77777777" w:rsidR="008172E1" w:rsidRPr="005B1369" w:rsidRDefault="008172E1" w:rsidP="001917E6">
            <w:pPr>
              <w:pStyle w:val="TAC"/>
            </w:pPr>
            <w:r w:rsidRPr="005B1369">
              <w:t>Case a</w:t>
            </w:r>
          </w:p>
        </w:tc>
        <w:tc>
          <w:tcPr>
            <w:tcW w:w="1641" w:type="dxa"/>
            <w:shd w:val="clear" w:color="auto" w:fill="auto"/>
          </w:tcPr>
          <w:p w14:paraId="20ADB570" w14:textId="77777777" w:rsidR="008172E1" w:rsidRPr="005B1369" w:rsidRDefault="008172E1" w:rsidP="001917E6">
            <w:pPr>
              <w:pStyle w:val="TAC"/>
            </w:pPr>
            <w:r w:rsidRPr="005B1369">
              <w:t>26dBm</w:t>
            </w:r>
          </w:p>
        </w:tc>
        <w:tc>
          <w:tcPr>
            <w:tcW w:w="1681" w:type="dxa"/>
            <w:shd w:val="clear" w:color="auto" w:fill="auto"/>
          </w:tcPr>
          <w:p w14:paraId="4316513F" w14:textId="77777777" w:rsidR="008172E1" w:rsidRPr="005B1369" w:rsidRDefault="008172E1" w:rsidP="001917E6">
            <w:pPr>
              <w:pStyle w:val="TAC"/>
            </w:pPr>
            <w:r w:rsidRPr="005B1369">
              <w:t>23dBm</w:t>
            </w:r>
          </w:p>
        </w:tc>
        <w:tc>
          <w:tcPr>
            <w:tcW w:w="1660" w:type="dxa"/>
            <w:shd w:val="clear" w:color="auto" w:fill="auto"/>
          </w:tcPr>
          <w:p w14:paraId="4A37A345" w14:textId="77777777" w:rsidR="008172E1" w:rsidRPr="005B1369" w:rsidRDefault="008172E1" w:rsidP="001917E6">
            <w:pPr>
              <w:pStyle w:val="TAC"/>
            </w:pPr>
            <w:r w:rsidRPr="005B1369">
              <w:t>23dBm</w:t>
            </w:r>
          </w:p>
        </w:tc>
      </w:tr>
      <w:tr w:rsidR="008172E1" w:rsidRPr="00530DFD" w14:paraId="1A0A1171" w14:textId="77777777" w:rsidTr="001917E6">
        <w:trPr>
          <w:trHeight w:val="192"/>
          <w:jc w:val="center"/>
        </w:trPr>
        <w:tc>
          <w:tcPr>
            <w:tcW w:w="1679" w:type="dxa"/>
            <w:vMerge/>
          </w:tcPr>
          <w:p w14:paraId="5AE733C3" w14:textId="77777777" w:rsidR="008172E1" w:rsidRPr="00530DFD" w:rsidRDefault="008172E1" w:rsidP="001917E6">
            <w:pPr>
              <w:pStyle w:val="TAL"/>
              <w:keepNext w:val="0"/>
              <w:widowControl w:val="0"/>
              <w:jc w:val="both"/>
              <w:rPr>
                <w:rFonts w:cs="Arial"/>
                <w:kern w:val="2"/>
                <w:szCs w:val="18"/>
                <w:lang w:val="en-US" w:eastAsia="zh-CN"/>
              </w:rPr>
            </w:pPr>
          </w:p>
        </w:tc>
        <w:tc>
          <w:tcPr>
            <w:tcW w:w="2045" w:type="dxa"/>
            <w:shd w:val="clear" w:color="auto" w:fill="auto"/>
          </w:tcPr>
          <w:p w14:paraId="72B99AE0" w14:textId="77777777" w:rsidR="008172E1" w:rsidRPr="005B1369" w:rsidRDefault="008172E1" w:rsidP="001917E6">
            <w:pPr>
              <w:pStyle w:val="TAC"/>
            </w:pPr>
            <w:r w:rsidRPr="005B1369">
              <w:t>Case b</w:t>
            </w:r>
          </w:p>
        </w:tc>
        <w:tc>
          <w:tcPr>
            <w:tcW w:w="1641" w:type="dxa"/>
            <w:shd w:val="clear" w:color="auto" w:fill="auto"/>
          </w:tcPr>
          <w:p w14:paraId="557777D0" w14:textId="77777777" w:rsidR="008172E1" w:rsidRPr="005B1369" w:rsidRDefault="008172E1" w:rsidP="001917E6">
            <w:pPr>
              <w:pStyle w:val="TAC"/>
            </w:pPr>
            <w:r w:rsidRPr="005B1369">
              <w:t>26dBm</w:t>
            </w:r>
          </w:p>
        </w:tc>
        <w:tc>
          <w:tcPr>
            <w:tcW w:w="1681" w:type="dxa"/>
            <w:shd w:val="clear" w:color="auto" w:fill="auto"/>
          </w:tcPr>
          <w:p w14:paraId="633C4AE4" w14:textId="77777777" w:rsidR="008172E1" w:rsidRPr="005B1369" w:rsidRDefault="008172E1" w:rsidP="001917E6">
            <w:pPr>
              <w:pStyle w:val="TAC"/>
            </w:pPr>
            <w:r w:rsidRPr="005B1369">
              <w:t>23dBm</w:t>
            </w:r>
          </w:p>
        </w:tc>
        <w:tc>
          <w:tcPr>
            <w:tcW w:w="1660" w:type="dxa"/>
            <w:shd w:val="clear" w:color="auto" w:fill="auto"/>
          </w:tcPr>
          <w:p w14:paraId="1B11EEFD" w14:textId="77777777" w:rsidR="008172E1" w:rsidRPr="005B1369" w:rsidRDefault="008172E1" w:rsidP="001917E6">
            <w:pPr>
              <w:pStyle w:val="TAC"/>
            </w:pPr>
            <w:r w:rsidRPr="005B1369">
              <w:t>26dBm</w:t>
            </w:r>
          </w:p>
        </w:tc>
      </w:tr>
    </w:tbl>
    <w:p w14:paraId="0F4BD201" w14:textId="77777777" w:rsidR="008172E1" w:rsidRPr="00B0188E" w:rsidRDefault="008172E1" w:rsidP="00F1245C">
      <w:pPr>
        <w:rPr>
          <w:lang w:eastAsia="zh-CN"/>
        </w:rPr>
      </w:pPr>
    </w:p>
    <w:p w14:paraId="6AC41B72" w14:textId="1D37FEA9" w:rsidR="008172E1" w:rsidRPr="00FD4F24" w:rsidRDefault="008172E1" w:rsidP="008172E1">
      <w:pPr>
        <w:pStyle w:val="Heading3"/>
        <w:rPr>
          <w:lang w:eastAsia="zh-CN"/>
        </w:rPr>
      </w:pPr>
      <w:bookmarkStart w:id="2320" w:name="_Toc120537697"/>
      <w:bookmarkStart w:id="2321" w:name="_Toc136331202"/>
      <w:r>
        <w:t>6.11</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2320"/>
      <w:bookmarkEnd w:id="2321"/>
    </w:p>
    <w:p w14:paraId="005DCF44" w14:textId="3FA54007" w:rsidR="008172E1" w:rsidRDefault="008172E1" w:rsidP="008172E1">
      <w:pPr>
        <w:pStyle w:val="Heading4"/>
        <w:rPr>
          <w:lang w:eastAsia="zh-CN"/>
        </w:rPr>
      </w:pPr>
      <w:bookmarkStart w:id="2322" w:name="_Toc120537698"/>
      <w:bookmarkStart w:id="2323" w:name="_Toc136331203"/>
      <w:r>
        <w:t>6.11</w:t>
      </w:r>
      <w:r w:rsidRPr="001043CD">
        <w:t>.3</w:t>
      </w:r>
      <w:r>
        <w:rPr>
          <w:rFonts w:hint="eastAsia"/>
          <w:lang w:eastAsia="zh-CN"/>
        </w:rPr>
        <w:t>.1</w:t>
      </w:r>
      <w:r>
        <w:rPr>
          <w:rFonts w:hint="eastAsia"/>
          <w:lang w:eastAsia="zh-CN"/>
        </w:rPr>
        <w:tab/>
        <w:t>Power class 2 case</w:t>
      </w:r>
      <w:r>
        <w:rPr>
          <w:lang w:eastAsia="zh-CN"/>
        </w:rPr>
        <w:t xml:space="preserve"> a</w:t>
      </w:r>
      <w:bookmarkEnd w:id="2322"/>
      <w:bookmarkEnd w:id="2323"/>
    </w:p>
    <w:p w14:paraId="29E517EE" w14:textId="77777777" w:rsidR="008172E1" w:rsidRDefault="008172E1" w:rsidP="008172E1">
      <w:r>
        <w:t xml:space="preserve">There is no MSD for PC3 </w:t>
      </w:r>
      <w:r w:rsidRPr="00DC03D9">
        <w:t>UL CA_n25A-n77A</w:t>
      </w:r>
      <w:r>
        <w:t>, so there should be none for PC2.</w:t>
      </w:r>
    </w:p>
    <w:p w14:paraId="54D3D017" w14:textId="5D465254" w:rsidR="008172E1" w:rsidRDefault="008172E1" w:rsidP="008172E1">
      <w:pPr>
        <w:pStyle w:val="Heading4"/>
        <w:rPr>
          <w:lang w:eastAsia="zh-CN"/>
        </w:rPr>
      </w:pPr>
      <w:bookmarkStart w:id="2324" w:name="_Toc120537699"/>
      <w:bookmarkStart w:id="2325" w:name="_Toc136331204"/>
      <w:r>
        <w:t>6.11</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2324"/>
      <w:bookmarkEnd w:id="2325"/>
    </w:p>
    <w:p w14:paraId="5CE2E748" w14:textId="6F75D9E0" w:rsidR="008172E1" w:rsidRDefault="008172E1" w:rsidP="008172E1">
      <w:pPr>
        <w:rPr>
          <w:lang w:eastAsia="zh-CN"/>
        </w:rPr>
      </w:pPr>
      <w:r>
        <w:rPr>
          <w:lang w:eastAsia="zh-CN"/>
        </w:rPr>
        <w:t xml:space="preserve">The same MSD for case a applies to case b. </w:t>
      </w:r>
    </w:p>
    <w:p w14:paraId="07CFA8B3" w14:textId="4FE71707" w:rsidR="008172E1" w:rsidRPr="004721EE" w:rsidRDefault="008172E1" w:rsidP="008172E1">
      <w:pPr>
        <w:pStyle w:val="Heading3"/>
        <w:rPr>
          <w:lang w:eastAsia="zh-CN"/>
        </w:rPr>
      </w:pPr>
      <w:bookmarkStart w:id="2326" w:name="_Toc120537700"/>
      <w:bookmarkStart w:id="2327" w:name="_Toc136331205"/>
      <w:r>
        <w:rPr>
          <w:rFonts w:eastAsia="MS Mincho"/>
          <w:lang w:eastAsia="ja-JP"/>
        </w:rPr>
        <w:t>6.11</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2326"/>
      <w:bookmarkEnd w:id="2327"/>
    </w:p>
    <w:p w14:paraId="448791F3" w14:textId="77777777" w:rsidR="008172E1" w:rsidRPr="00235394" w:rsidRDefault="008172E1" w:rsidP="008172E1">
      <w:r>
        <w:t>Void.</w:t>
      </w:r>
    </w:p>
    <w:p w14:paraId="1FF6F697" w14:textId="3F230203" w:rsidR="008172E1" w:rsidRPr="004D3578" w:rsidRDefault="008172E1" w:rsidP="008172E1">
      <w:pPr>
        <w:pStyle w:val="Heading2"/>
        <w:rPr>
          <w:lang w:eastAsia="zh-CN"/>
        </w:rPr>
      </w:pPr>
      <w:bookmarkStart w:id="2328" w:name="_Toc120537701"/>
      <w:bookmarkStart w:id="2329" w:name="_Toc136331206"/>
      <w:r>
        <w:t>6.12</w:t>
      </w:r>
      <w:r w:rsidRPr="004D3578">
        <w:tab/>
      </w:r>
      <w:r w:rsidRPr="00C8459D">
        <w:t>DL CA_n25-n71-n77, UL CA_n</w:t>
      </w:r>
      <w:r>
        <w:t>71</w:t>
      </w:r>
      <w:r w:rsidRPr="00C8459D">
        <w:t>A-n77A</w:t>
      </w:r>
      <w:bookmarkEnd w:id="2328"/>
      <w:bookmarkEnd w:id="2329"/>
    </w:p>
    <w:p w14:paraId="605EB421" w14:textId="7EC0179E" w:rsidR="008172E1" w:rsidRPr="001043CD" w:rsidRDefault="008172E1" w:rsidP="008172E1">
      <w:pPr>
        <w:pStyle w:val="Heading3"/>
        <w:rPr>
          <w:rFonts w:cs="Arial"/>
          <w:szCs w:val="28"/>
          <w:lang w:eastAsia="zh-CN"/>
        </w:rPr>
      </w:pPr>
      <w:bookmarkStart w:id="2330" w:name="_Toc120537702"/>
      <w:bookmarkStart w:id="2331" w:name="_Toc136331207"/>
      <w:r>
        <w:rPr>
          <w:rFonts w:cs="Arial"/>
          <w:szCs w:val="28"/>
          <w:lang w:eastAsia="zh-CN"/>
        </w:rPr>
        <w:t>6.12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330"/>
      <w:bookmarkEnd w:id="2331"/>
    </w:p>
    <w:p w14:paraId="2C313573" w14:textId="311EF8E3" w:rsidR="008172E1" w:rsidRDefault="008172E1" w:rsidP="00F1245C">
      <w:pPr>
        <w:pStyle w:val="TH"/>
        <w:rPr>
          <w:lang w:val="en-US"/>
        </w:rPr>
      </w:pPr>
      <w:r>
        <w:rPr>
          <w:lang w:val="en-US"/>
        </w:rPr>
        <w:t>Table 6.12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8172E1" w:rsidRPr="00AD0178" w14:paraId="74E5E945"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DC3FFC" w14:textId="77777777" w:rsidR="008172E1" w:rsidRPr="00AD0178" w:rsidRDefault="008172E1"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FA420" w14:textId="77777777" w:rsidR="008172E1" w:rsidRDefault="008172E1" w:rsidP="001917E6">
            <w:pPr>
              <w:pStyle w:val="TAH"/>
              <w:keepNext w:val="0"/>
              <w:rPr>
                <w:sz w:val="16"/>
              </w:rPr>
            </w:pPr>
            <w:r w:rsidRPr="00AD0178">
              <w:rPr>
                <w:sz w:val="16"/>
              </w:rPr>
              <w:t>Uplink CA configuration</w:t>
            </w:r>
            <w:r>
              <w:rPr>
                <w:sz w:val="16"/>
              </w:rPr>
              <w:t xml:space="preserve"> or </w:t>
            </w:r>
          </w:p>
          <w:p w14:paraId="739849F2" w14:textId="77777777" w:rsidR="008172E1" w:rsidRPr="00AD0178" w:rsidRDefault="008172E1"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9BF87" w14:textId="77777777" w:rsidR="008172E1" w:rsidRPr="00AD0178" w:rsidRDefault="008172E1"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2156632" w14:textId="77777777" w:rsidR="008172E1" w:rsidRPr="00AD0178" w:rsidRDefault="008172E1"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E894C" w14:textId="77777777" w:rsidR="008172E1" w:rsidRPr="00AD0178" w:rsidRDefault="008172E1" w:rsidP="001917E6">
            <w:pPr>
              <w:pStyle w:val="TAH"/>
              <w:keepNext w:val="0"/>
              <w:rPr>
                <w:sz w:val="16"/>
              </w:rPr>
            </w:pPr>
            <w:r w:rsidRPr="00AD0178">
              <w:rPr>
                <w:sz w:val="16"/>
              </w:rPr>
              <w:t>Bandwidth combination set</w:t>
            </w:r>
          </w:p>
        </w:tc>
      </w:tr>
      <w:tr w:rsidR="008172E1" w:rsidRPr="00AD0178" w14:paraId="47FA3AFD"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3332F2E7" w14:textId="77777777" w:rsidR="008172E1" w:rsidRPr="00AD0178" w:rsidRDefault="008172E1" w:rsidP="001917E6">
            <w:pPr>
              <w:pStyle w:val="TAC"/>
              <w:rPr>
                <w:sz w:val="16"/>
                <w:lang w:val="en-US" w:eastAsia="zh-CN"/>
              </w:rPr>
            </w:pPr>
            <w:r w:rsidRPr="00B93A13">
              <w:rPr>
                <w:sz w:val="16"/>
                <w:lang w:val="en-US" w:eastAsia="zh-CN"/>
              </w:rPr>
              <w:t>CA_n25A-n71A-n77A</w:t>
            </w:r>
          </w:p>
        </w:tc>
        <w:tc>
          <w:tcPr>
            <w:tcW w:w="0" w:type="auto"/>
            <w:tcBorders>
              <w:top w:val="single" w:sz="4" w:space="0" w:color="auto"/>
              <w:left w:val="single" w:sz="4" w:space="0" w:color="auto"/>
              <w:bottom w:val="nil"/>
              <w:right w:val="single" w:sz="4" w:space="0" w:color="auto"/>
            </w:tcBorders>
            <w:vAlign w:val="center"/>
          </w:tcPr>
          <w:p w14:paraId="449D650E" w14:textId="77777777" w:rsidR="008172E1" w:rsidRPr="001E32DC" w:rsidRDefault="008172E1" w:rsidP="001917E6">
            <w:pPr>
              <w:pStyle w:val="TAC"/>
              <w:rPr>
                <w:lang w:val="en-US"/>
              </w:rPr>
            </w:pPr>
            <w:r w:rsidRPr="001E32DC">
              <w:rPr>
                <w:lang w:val="en-US"/>
              </w:rPr>
              <w:t>CA_n25A-n71A</w:t>
            </w:r>
          </w:p>
          <w:p w14:paraId="653A9B75" w14:textId="77777777" w:rsidR="008172E1" w:rsidRPr="002211C0" w:rsidRDefault="008172E1" w:rsidP="001917E6">
            <w:pPr>
              <w:pStyle w:val="TAC"/>
              <w:rPr>
                <w:color w:val="FF0000"/>
                <w:vertAlign w:val="superscript"/>
                <w:lang w:val="en-US"/>
              </w:rPr>
            </w:pPr>
            <w:r w:rsidRPr="002211C0">
              <w:rPr>
                <w:lang w:val="en-US"/>
              </w:rPr>
              <w:t>CA_n25A-n77A</w:t>
            </w:r>
          </w:p>
          <w:p w14:paraId="146ABB63" w14:textId="77777777" w:rsidR="008172E1" w:rsidRPr="0061142C" w:rsidRDefault="008172E1" w:rsidP="001917E6">
            <w:pPr>
              <w:pStyle w:val="TAC"/>
              <w:rPr>
                <w:b/>
                <w:bCs/>
                <w:sz w:val="16"/>
                <w:lang w:val="en-US" w:eastAsia="zh-CN"/>
              </w:rPr>
            </w:pPr>
            <w:r w:rsidRPr="0061142C">
              <w:rPr>
                <w:b/>
                <w:bCs/>
                <w:lang w:val="en-US"/>
              </w:rPr>
              <w:t>CA_n71A-n77A</w:t>
            </w:r>
            <w:r>
              <w:rPr>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5DA37D4F" w14:textId="77777777" w:rsidR="008172E1" w:rsidRDefault="008172E1"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40B3051" w14:textId="77777777" w:rsidR="008172E1" w:rsidRPr="00F10A93" w:rsidRDefault="008172E1" w:rsidP="001917E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1C496D7E" w14:textId="77777777" w:rsidR="008172E1" w:rsidRPr="00AD0178" w:rsidRDefault="008172E1" w:rsidP="001917E6">
            <w:pPr>
              <w:pStyle w:val="TAC"/>
              <w:rPr>
                <w:sz w:val="16"/>
                <w:lang w:val="en-US" w:eastAsia="zh-CN"/>
              </w:rPr>
            </w:pPr>
            <w:r>
              <w:rPr>
                <w:rFonts w:cs="Arial"/>
                <w:szCs w:val="18"/>
                <w:lang w:val="en-US" w:eastAsia="zh-CN"/>
              </w:rPr>
              <w:t>4 and 5</w:t>
            </w:r>
          </w:p>
        </w:tc>
      </w:tr>
      <w:tr w:rsidR="008172E1" w:rsidRPr="00AD0178" w14:paraId="3BDD3238"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65B5C8EF" w14:textId="77777777" w:rsidR="008172E1" w:rsidRPr="00AD0178" w:rsidRDefault="008172E1"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9EA6E8A"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9F6553" w14:textId="77777777" w:rsidR="008172E1" w:rsidRDefault="008172E1" w:rsidP="001917E6">
            <w:pPr>
              <w:pStyle w:val="TAC"/>
            </w:pPr>
            <w:r w:rsidRPr="001E32DC">
              <w:rPr>
                <w:lang w:val="en-US" w:eastAsia="zh-CN"/>
              </w:rPr>
              <w:t>n</w:t>
            </w:r>
            <w:r>
              <w:rPr>
                <w:lang w:val="en-US" w:eastAsia="zh-CN"/>
              </w:rPr>
              <w:t>71</w:t>
            </w:r>
          </w:p>
        </w:tc>
        <w:tc>
          <w:tcPr>
            <w:tcW w:w="0" w:type="auto"/>
            <w:tcBorders>
              <w:top w:val="single" w:sz="4" w:space="0" w:color="auto"/>
              <w:left w:val="single" w:sz="4" w:space="0" w:color="auto"/>
              <w:bottom w:val="single" w:sz="4" w:space="0" w:color="auto"/>
              <w:right w:val="single" w:sz="4" w:space="0" w:color="auto"/>
            </w:tcBorders>
            <w:vAlign w:val="center"/>
          </w:tcPr>
          <w:p w14:paraId="5AFED5AD" w14:textId="77777777" w:rsidR="008172E1" w:rsidRPr="00F10A93" w:rsidRDefault="008172E1" w:rsidP="001917E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7D583459" w14:textId="77777777" w:rsidR="008172E1" w:rsidRPr="00AD0178" w:rsidRDefault="008172E1" w:rsidP="001917E6">
            <w:pPr>
              <w:pStyle w:val="TAC"/>
              <w:rPr>
                <w:sz w:val="16"/>
                <w:lang w:val="en-US" w:eastAsia="zh-CN"/>
              </w:rPr>
            </w:pPr>
          </w:p>
        </w:tc>
      </w:tr>
      <w:tr w:rsidR="008172E1" w:rsidRPr="00AD0178" w14:paraId="7B2ABE7A"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2FDC59CC" w14:textId="77777777" w:rsidR="008172E1" w:rsidRPr="00AD0178" w:rsidRDefault="008172E1"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36DBD94"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0EA1C6" w14:textId="77777777" w:rsidR="008172E1" w:rsidRDefault="008172E1"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060D597" w14:textId="77777777" w:rsidR="008172E1" w:rsidRPr="00F10A93" w:rsidRDefault="008172E1"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DEEBF38" w14:textId="77777777" w:rsidR="008172E1" w:rsidRPr="00AD0178" w:rsidRDefault="008172E1" w:rsidP="001917E6">
            <w:pPr>
              <w:pStyle w:val="TAC"/>
              <w:rPr>
                <w:sz w:val="16"/>
                <w:lang w:val="en-US" w:eastAsia="zh-CN"/>
              </w:rPr>
            </w:pPr>
          </w:p>
        </w:tc>
      </w:tr>
      <w:tr w:rsidR="008172E1" w:rsidRPr="00AD0178" w14:paraId="7FCA4C73" w14:textId="77777777" w:rsidTr="001917E6">
        <w:trPr>
          <w:trHeight w:val="572"/>
          <w:jc w:val="center"/>
        </w:trPr>
        <w:tc>
          <w:tcPr>
            <w:tcW w:w="0" w:type="auto"/>
            <w:gridSpan w:val="5"/>
            <w:tcBorders>
              <w:left w:val="single" w:sz="4" w:space="0" w:color="auto"/>
              <w:right w:val="single" w:sz="4" w:space="0" w:color="auto"/>
            </w:tcBorders>
            <w:vAlign w:val="center"/>
          </w:tcPr>
          <w:p w14:paraId="31DA4755" w14:textId="77777777" w:rsidR="008172E1" w:rsidRPr="00DF66D8" w:rsidRDefault="008172E1"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DEF48D8" w14:textId="77777777" w:rsidR="008172E1" w:rsidRPr="00AD0178" w:rsidRDefault="008172E1"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EE3CAA5" w14:textId="77777777" w:rsidR="008172E1" w:rsidRDefault="008172E1" w:rsidP="008172E1">
      <w:pPr>
        <w:keepNext/>
        <w:keepLines/>
        <w:spacing w:before="60"/>
        <w:jc w:val="center"/>
        <w:rPr>
          <w:rFonts w:ascii="Arial" w:hAnsi="Arial" w:cs="Arial"/>
          <w:b/>
          <w:bCs/>
          <w:lang w:val="en-US"/>
        </w:rPr>
      </w:pPr>
    </w:p>
    <w:p w14:paraId="53E1E0F3" w14:textId="6DAC74D1" w:rsidR="008172E1" w:rsidRPr="001043CD" w:rsidRDefault="008172E1" w:rsidP="008172E1">
      <w:pPr>
        <w:pStyle w:val="Heading3"/>
        <w:rPr>
          <w:rFonts w:cs="Arial"/>
          <w:szCs w:val="28"/>
          <w:lang w:val="en-US" w:eastAsia="zh-CN"/>
        </w:rPr>
      </w:pPr>
      <w:bookmarkStart w:id="2332" w:name="_Toc120537703"/>
      <w:bookmarkStart w:id="2333" w:name="_Toc136331208"/>
      <w:r>
        <w:rPr>
          <w:rFonts w:cs="Arial"/>
          <w:lang w:eastAsia="zh-CN"/>
        </w:rPr>
        <w:t>6.12</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332"/>
      <w:bookmarkEnd w:id="2333"/>
    </w:p>
    <w:p w14:paraId="1B7FAF49" w14:textId="5FEB10F2" w:rsidR="008172E1" w:rsidRDefault="008172E1" w:rsidP="008172E1">
      <w:pPr>
        <w:pStyle w:val="TH"/>
        <w:rPr>
          <w:lang w:eastAsia="zh-CN"/>
        </w:rPr>
      </w:pPr>
      <w:r>
        <w:t>Table 6.12.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172E1" w:rsidRPr="00530DFD" w14:paraId="5F4C4630" w14:textId="77777777" w:rsidTr="001917E6">
        <w:trPr>
          <w:trHeight w:val="383"/>
          <w:jc w:val="center"/>
        </w:trPr>
        <w:tc>
          <w:tcPr>
            <w:tcW w:w="1679" w:type="dxa"/>
          </w:tcPr>
          <w:p w14:paraId="0C74314E" w14:textId="77777777" w:rsidR="008172E1" w:rsidRPr="00EC6D89" w:rsidRDefault="008172E1"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0943023"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p>
        </w:tc>
        <w:tc>
          <w:tcPr>
            <w:tcW w:w="1641" w:type="dxa"/>
            <w:shd w:val="clear" w:color="auto" w:fill="auto"/>
          </w:tcPr>
          <w:p w14:paraId="30078E66"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CEEB72C"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CF5DDD6"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8172E1" w:rsidRPr="00530DFD" w14:paraId="6E729F18" w14:textId="77777777" w:rsidTr="001917E6">
        <w:trPr>
          <w:trHeight w:val="192"/>
          <w:jc w:val="center"/>
        </w:trPr>
        <w:tc>
          <w:tcPr>
            <w:tcW w:w="1679" w:type="dxa"/>
            <w:vMerge w:val="restart"/>
            <w:vAlign w:val="center"/>
          </w:tcPr>
          <w:p w14:paraId="0C2D8B6A" w14:textId="77777777" w:rsidR="008172E1" w:rsidRPr="00B0188E" w:rsidRDefault="008172E1" w:rsidP="001917E6">
            <w:pPr>
              <w:pStyle w:val="TAC"/>
              <w:rPr>
                <w:lang w:eastAsia="zh-CN"/>
              </w:rPr>
            </w:pPr>
            <w:r w:rsidRPr="008251C4">
              <w:rPr>
                <w:rFonts w:hint="eastAsia"/>
              </w:rPr>
              <w:t>CA_n</w:t>
            </w:r>
            <w:r>
              <w:t>71A</w:t>
            </w:r>
            <w:r w:rsidRPr="008251C4">
              <w:rPr>
                <w:rFonts w:hint="eastAsia"/>
              </w:rPr>
              <w:t>-n</w:t>
            </w:r>
            <w:r>
              <w:t>77A</w:t>
            </w:r>
          </w:p>
        </w:tc>
        <w:tc>
          <w:tcPr>
            <w:tcW w:w="2045" w:type="dxa"/>
            <w:shd w:val="clear" w:color="auto" w:fill="auto"/>
          </w:tcPr>
          <w:p w14:paraId="4A4A0B2B" w14:textId="77777777" w:rsidR="008172E1" w:rsidRPr="005B1369" w:rsidRDefault="008172E1" w:rsidP="001917E6">
            <w:pPr>
              <w:pStyle w:val="TAC"/>
            </w:pPr>
            <w:r w:rsidRPr="005B1369">
              <w:t>Case a</w:t>
            </w:r>
          </w:p>
        </w:tc>
        <w:tc>
          <w:tcPr>
            <w:tcW w:w="1641" w:type="dxa"/>
            <w:shd w:val="clear" w:color="auto" w:fill="auto"/>
          </w:tcPr>
          <w:p w14:paraId="159B4A2A" w14:textId="77777777" w:rsidR="008172E1" w:rsidRPr="005B1369" w:rsidRDefault="008172E1" w:rsidP="001917E6">
            <w:pPr>
              <w:pStyle w:val="TAC"/>
            </w:pPr>
            <w:r w:rsidRPr="005B1369">
              <w:t>26dBm</w:t>
            </w:r>
          </w:p>
        </w:tc>
        <w:tc>
          <w:tcPr>
            <w:tcW w:w="1681" w:type="dxa"/>
            <w:shd w:val="clear" w:color="auto" w:fill="auto"/>
          </w:tcPr>
          <w:p w14:paraId="0178E30F" w14:textId="77777777" w:rsidR="008172E1" w:rsidRPr="005B1369" w:rsidRDefault="008172E1" w:rsidP="001917E6">
            <w:pPr>
              <w:pStyle w:val="TAC"/>
            </w:pPr>
            <w:r w:rsidRPr="005B1369">
              <w:t>23dBm</w:t>
            </w:r>
          </w:p>
        </w:tc>
        <w:tc>
          <w:tcPr>
            <w:tcW w:w="1660" w:type="dxa"/>
            <w:shd w:val="clear" w:color="auto" w:fill="auto"/>
          </w:tcPr>
          <w:p w14:paraId="15AB79F6" w14:textId="77777777" w:rsidR="008172E1" w:rsidRPr="005B1369" w:rsidRDefault="008172E1" w:rsidP="001917E6">
            <w:pPr>
              <w:pStyle w:val="TAC"/>
            </w:pPr>
            <w:r w:rsidRPr="005B1369">
              <w:t>23dBm</w:t>
            </w:r>
          </w:p>
        </w:tc>
      </w:tr>
      <w:tr w:rsidR="008172E1" w:rsidRPr="00530DFD" w14:paraId="248CEF96" w14:textId="77777777" w:rsidTr="001917E6">
        <w:trPr>
          <w:trHeight w:val="192"/>
          <w:jc w:val="center"/>
        </w:trPr>
        <w:tc>
          <w:tcPr>
            <w:tcW w:w="1679" w:type="dxa"/>
            <w:vMerge/>
          </w:tcPr>
          <w:p w14:paraId="3E4E410F" w14:textId="77777777" w:rsidR="008172E1" w:rsidRPr="00530DFD" w:rsidRDefault="008172E1" w:rsidP="001917E6">
            <w:pPr>
              <w:pStyle w:val="TAL"/>
              <w:keepNext w:val="0"/>
              <w:widowControl w:val="0"/>
              <w:jc w:val="both"/>
              <w:rPr>
                <w:rFonts w:cs="Arial"/>
                <w:kern w:val="2"/>
                <w:szCs w:val="18"/>
                <w:lang w:val="en-US" w:eastAsia="zh-CN"/>
              </w:rPr>
            </w:pPr>
          </w:p>
        </w:tc>
        <w:tc>
          <w:tcPr>
            <w:tcW w:w="2045" w:type="dxa"/>
            <w:shd w:val="clear" w:color="auto" w:fill="auto"/>
          </w:tcPr>
          <w:p w14:paraId="5B22BCE1" w14:textId="77777777" w:rsidR="008172E1" w:rsidRPr="005B1369" w:rsidRDefault="008172E1" w:rsidP="001917E6">
            <w:pPr>
              <w:pStyle w:val="TAC"/>
            </w:pPr>
            <w:r w:rsidRPr="005B1369">
              <w:t>Case b</w:t>
            </w:r>
          </w:p>
        </w:tc>
        <w:tc>
          <w:tcPr>
            <w:tcW w:w="1641" w:type="dxa"/>
            <w:shd w:val="clear" w:color="auto" w:fill="auto"/>
          </w:tcPr>
          <w:p w14:paraId="5EB4FB2C" w14:textId="77777777" w:rsidR="008172E1" w:rsidRPr="005B1369" w:rsidRDefault="008172E1" w:rsidP="001917E6">
            <w:pPr>
              <w:pStyle w:val="TAC"/>
            </w:pPr>
            <w:r w:rsidRPr="005B1369">
              <w:t>26dBm</w:t>
            </w:r>
          </w:p>
        </w:tc>
        <w:tc>
          <w:tcPr>
            <w:tcW w:w="1681" w:type="dxa"/>
            <w:shd w:val="clear" w:color="auto" w:fill="auto"/>
          </w:tcPr>
          <w:p w14:paraId="6014B55A" w14:textId="77777777" w:rsidR="008172E1" w:rsidRPr="005B1369" w:rsidRDefault="008172E1" w:rsidP="001917E6">
            <w:pPr>
              <w:pStyle w:val="TAC"/>
            </w:pPr>
            <w:r w:rsidRPr="005B1369">
              <w:t>23dBm</w:t>
            </w:r>
          </w:p>
        </w:tc>
        <w:tc>
          <w:tcPr>
            <w:tcW w:w="1660" w:type="dxa"/>
            <w:shd w:val="clear" w:color="auto" w:fill="auto"/>
          </w:tcPr>
          <w:p w14:paraId="157E2CE4" w14:textId="77777777" w:rsidR="008172E1" w:rsidRPr="005B1369" w:rsidRDefault="008172E1" w:rsidP="001917E6">
            <w:pPr>
              <w:pStyle w:val="TAC"/>
            </w:pPr>
            <w:r w:rsidRPr="005B1369">
              <w:t>26dBm</w:t>
            </w:r>
          </w:p>
        </w:tc>
      </w:tr>
    </w:tbl>
    <w:p w14:paraId="4DD00F47" w14:textId="77777777" w:rsidR="008172E1" w:rsidRPr="00B0188E" w:rsidRDefault="008172E1" w:rsidP="00F1245C">
      <w:pPr>
        <w:rPr>
          <w:lang w:eastAsia="zh-CN"/>
        </w:rPr>
      </w:pPr>
    </w:p>
    <w:p w14:paraId="41E70311" w14:textId="53A1CA05" w:rsidR="008172E1" w:rsidRPr="00FD4F24" w:rsidRDefault="008172E1" w:rsidP="008172E1">
      <w:pPr>
        <w:pStyle w:val="Heading3"/>
        <w:rPr>
          <w:lang w:eastAsia="zh-CN"/>
        </w:rPr>
      </w:pPr>
      <w:bookmarkStart w:id="2334" w:name="_Toc120537704"/>
      <w:bookmarkStart w:id="2335" w:name="_Toc136331209"/>
      <w:r>
        <w:lastRenderedPageBreak/>
        <w:t>6.12</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2334"/>
      <w:bookmarkEnd w:id="2335"/>
    </w:p>
    <w:p w14:paraId="566D68B5" w14:textId="5859C224" w:rsidR="008172E1" w:rsidRDefault="008172E1" w:rsidP="008172E1">
      <w:pPr>
        <w:pStyle w:val="Heading4"/>
        <w:rPr>
          <w:lang w:eastAsia="zh-CN"/>
        </w:rPr>
      </w:pPr>
      <w:bookmarkStart w:id="2336" w:name="_Toc120537705"/>
      <w:bookmarkStart w:id="2337" w:name="_Toc136331210"/>
      <w:r>
        <w:t>6.12</w:t>
      </w:r>
      <w:r w:rsidRPr="001043CD">
        <w:t>.3</w:t>
      </w:r>
      <w:r>
        <w:rPr>
          <w:rFonts w:hint="eastAsia"/>
          <w:lang w:eastAsia="zh-CN"/>
        </w:rPr>
        <w:t>.1</w:t>
      </w:r>
      <w:r>
        <w:rPr>
          <w:rFonts w:hint="eastAsia"/>
          <w:lang w:eastAsia="zh-CN"/>
        </w:rPr>
        <w:tab/>
        <w:t>Power class 2 case</w:t>
      </w:r>
      <w:r>
        <w:rPr>
          <w:lang w:eastAsia="zh-CN"/>
        </w:rPr>
        <w:t xml:space="preserve"> a</w:t>
      </w:r>
      <w:bookmarkEnd w:id="2336"/>
      <w:bookmarkEnd w:id="2337"/>
    </w:p>
    <w:p w14:paraId="3E56D72C" w14:textId="77777777" w:rsidR="008172E1" w:rsidRDefault="008172E1" w:rsidP="008172E1">
      <w:pPr>
        <w:rPr>
          <w:lang w:eastAsia="zh-CN"/>
        </w:rPr>
      </w:pPr>
      <w:r>
        <w:rPr>
          <w:lang w:eastAsia="zh-CN"/>
        </w:rPr>
        <w:t>Power class 3 MSD for UL CA_n71A-n77A:</w:t>
      </w:r>
    </w:p>
    <w:p w14:paraId="248990A6" w14:textId="3F71458A" w:rsidR="008172E1" w:rsidRDefault="008172E1" w:rsidP="008172E1">
      <w:pPr>
        <w:pStyle w:val="TH"/>
      </w:pPr>
      <w:r>
        <w:t>Table 6.12.3.1-1 Power class 3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172E1" w:rsidRPr="007D0B23" w14:paraId="2B42D170"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7EE5BA"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sz w:val="18"/>
                <w:lang w:val="en-US" w:eastAsia="zh-CN"/>
              </w:rPr>
              <w:t>CA_n25-n71-n77</w:t>
            </w:r>
          </w:p>
        </w:tc>
        <w:tc>
          <w:tcPr>
            <w:tcW w:w="1146" w:type="dxa"/>
            <w:tcBorders>
              <w:top w:val="single" w:sz="4" w:space="0" w:color="auto"/>
              <w:left w:val="single" w:sz="4" w:space="0" w:color="auto"/>
              <w:bottom w:val="single" w:sz="4" w:space="0" w:color="auto"/>
              <w:right w:val="single" w:sz="4" w:space="0" w:color="auto"/>
            </w:tcBorders>
          </w:tcPr>
          <w:p w14:paraId="3B3FFDF7"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w:t>
            </w:r>
            <w:r w:rsidRPr="007D0B23">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FECE11"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1874</w:t>
            </w:r>
          </w:p>
        </w:tc>
        <w:tc>
          <w:tcPr>
            <w:tcW w:w="964" w:type="dxa"/>
            <w:tcBorders>
              <w:top w:val="single" w:sz="4" w:space="0" w:color="auto"/>
              <w:left w:val="single" w:sz="4" w:space="0" w:color="auto"/>
              <w:bottom w:val="single" w:sz="4" w:space="0" w:color="auto"/>
              <w:right w:val="single" w:sz="4" w:space="0" w:color="auto"/>
            </w:tcBorders>
          </w:tcPr>
          <w:p w14:paraId="6A3413C7"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E79C92"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6E80B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1954</w:t>
            </w:r>
          </w:p>
        </w:tc>
        <w:tc>
          <w:tcPr>
            <w:tcW w:w="977" w:type="dxa"/>
            <w:tcBorders>
              <w:top w:val="single" w:sz="4" w:space="0" w:color="auto"/>
              <w:left w:val="single" w:sz="4" w:space="0" w:color="auto"/>
              <w:bottom w:val="single" w:sz="4" w:space="0" w:color="auto"/>
              <w:right w:val="single" w:sz="4" w:space="0" w:color="auto"/>
            </w:tcBorders>
          </w:tcPr>
          <w:p w14:paraId="744D4ACA" w14:textId="77777777" w:rsidR="008172E1" w:rsidRPr="007D0B23" w:rsidRDefault="008172E1" w:rsidP="001917E6">
            <w:pPr>
              <w:keepNext/>
              <w:keepLines/>
              <w:spacing w:after="0"/>
              <w:jc w:val="center"/>
              <w:rPr>
                <w:rFonts w:ascii="Arial" w:hAnsi="Arial"/>
                <w:sz w:val="18"/>
              </w:rPr>
            </w:pPr>
            <w:r w:rsidRPr="007D0B23">
              <w:rPr>
                <w:rFonts w:ascii="Arial" w:hAnsi="Arial" w:cs="Arial"/>
                <w:sz w:val="18"/>
              </w:rPr>
              <w:t>16.5</w:t>
            </w:r>
          </w:p>
        </w:tc>
        <w:tc>
          <w:tcPr>
            <w:tcW w:w="828" w:type="dxa"/>
            <w:tcBorders>
              <w:top w:val="single" w:sz="4" w:space="0" w:color="auto"/>
              <w:left w:val="single" w:sz="4" w:space="0" w:color="auto"/>
              <w:bottom w:val="single" w:sz="4" w:space="0" w:color="auto"/>
              <w:right w:val="single" w:sz="4" w:space="0" w:color="auto"/>
            </w:tcBorders>
          </w:tcPr>
          <w:p w14:paraId="543B24D0"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001C18"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IMD3</w:t>
            </w:r>
            <w:r w:rsidRPr="007D0B23">
              <w:rPr>
                <w:rFonts w:ascii="Arial" w:hAnsi="Arial"/>
                <w:color w:val="000000"/>
                <w:sz w:val="18"/>
                <w:vertAlign w:val="superscript"/>
                <w:lang w:val="en-US" w:eastAsia="zh-CN"/>
              </w:rPr>
              <w:t>2,5</w:t>
            </w:r>
          </w:p>
        </w:tc>
      </w:tr>
      <w:tr w:rsidR="008172E1" w:rsidRPr="007D0B23" w14:paraId="7CE15D16"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3D696DF6"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AC39A8"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A2C99D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5C172665"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28E799"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49E2E6"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647</w:t>
            </w:r>
          </w:p>
        </w:tc>
        <w:tc>
          <w:tcPr>
            <w:tcW w:w="977" w:type="dxa"/>
            <w:tcBorders>
              <w:top w:val="single" w:sz="4" w:space="0" w:color="auto"/>
              <w:left w:val="single" w:sz="4" w:space="0" w:color="auto"/>
              <w:bottom w:val="single" w:sz="4" w:space="0" w:color="auto"/>
              <w:right w:val="single" w:sz="4" w:space="0" w:color="auto"/>
            </w:tcBorders>
          </w:tcPr>
          <w:p w14:paraId="30927762"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FABEAB"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719EAF"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8172E1" w:rsidRPr="007D0B23" w14:paraId="618BF5EA"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BD1A10"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9DC86E"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91EFE1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506F2A0"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696D366"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38996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0D625B8A"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5E836B"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E461E1"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1917E6" w14:paraId="75D31EA8" w14:textId="77777777" w:rsidTr="001917E6">
        <w:trPr>
          <w:trHeight w:val="113"/>
          <w:jc w:val="center"/>
        </w:trPr>
        <w:tc>
          <w:tcPr>
            <w:tcW w:w="9859" w:type="dxa"/>
            <w:gridSpan w:val="9"/>
            <w:tcBorders>
              <w:left w:val="single" w:sz="4" w:space="0" w:color="auto"/>
              <w:right w:val="single" w:sz="4" w:space="0" w:color="auto"/>
            </w:tcBorders>
            <w:vAlign w:val="center"/>
          </w:tcPr>
          <w:p w14:paraId="6F674EEF" w14:textId="77777777" w:rsidR="001917E6" w:rsidRDefault="001917E6" w:rsidP="001917E6">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37A9529D" w14:textId="70A9F89E" w:rsidR="001917E6" w:rsidRDefault="001917E6">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5165F18A" w14:textId="77777777" w:rsidR="008172E1" w:rsidRDefault="008172E1" w:rsidP="00F1245C"/>
    <w:p w14:paraId="4EF02BAD" w14:textId="77777777" w:rsidR="008172E1" w:rsidRDefault="008172E1" w:rsidP="00F1245C">
      <w:pPr>
        <w:rPr>
          <w:lang w:eastAsia="zh-CN"/>
        </w:rPr>
      </w:pPr>
      <w:r>
        <w:rPr>
          <w:lang w:eastAsia="zh-CN"/>
        </w:rPr>
        <w:t>MSD for PC2 UL CA is calculated from MSD for PC2 as follows:</w:t>
      </w:r>
    </w:p>
    <w:p w14:paraId="6EC85EF1" w14:textId="77777777" w:rsidR="008172E1" w:rsidRDefault="008172E1" w:rsidP="00F1245C">
      <w:pPr>
        <w:rPr>
          <w:rFonts w:eastAsia="Calibri"/>
          <w:lang w:val="en-US"/>
        </w:rPr>
      </w:pPr>
      <w:r>
        <w:rPr>
          <w:rFonts w:eastAsia="Calibri"/>
          <w:lang w:val="en-US"/>
        </w:rPr>
        <w:t xml:space="preserve">If the input signal increases by 3 dB, the IMD3 increases by 3*3=9 </w:t>
      </w:r>
      <w:proofErr w:type="spellStart"/>
      <w:r>
        <w:rPr>
          <w:rFonts w:eastAsia="Calibri"/>
          <w:lang w:val="en-US"/>
        </w:rPr>
        <w:t>dB.</w:t>
      </w:r>
      <w:proofErr w:type="spellEnd"/>
    </w:p>
    <w:p w14:paraId="17EF2E40" w14:textId="77777777" w:rsidR="008172E1" w:rsidRDefault="008172E1" w:rsidP="008172E1">
      <w:pPr>
        <w:spacing w:after="0"/>
        <w:rPr>
          <w:rFonts w:ascii="Calibri" w:eastAsia="Calibri" w:hAnsi="Calibri" w:cs="Calibri"/>
          <w:sz w:val="22"/>
          <w:szCs w:val="22"/>
          <w:lang w:val="en-US"/>
        </w:rPr>
      </w:pPr>
    </w:p>
    <w:p w14:paraId="4DCE19E7" w14:textId="77777777" w:rsidR="008172E1" w:rsidRPr="00AD5223" w:rsidRDefault="008172E1" w:rsidP="00F1245C">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405522D6" wp14:editId="1D264EA7">
            <wp:extent cx="57150" cy="161925"/>
            <wp:effectExtent l="0" t="0" r="0"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76C485C9" w14:textId="77777777" w:rsidR="008172E1" w:rsidRPr="00AD5223" w:rsidRDefault="008172E1" w:rsidP="00F1245C">
      <w:pPr>
        <w:pStyle w:val="EQ"/>
        <w:rPr>
          <w:rFonts w:eastAsia="Calibri"/>
          <w:lang w:val="en-US"/>
        </w:rPr>
      </w:pPr>
      <w:r w:rsidRPr="00AD5223">
        <w:rPr>
          <w:rFonts w:eastAsia="Calibri"/>
          <w:lang w:val="en-US"/>
        </w:rPr>
        <w:drawing>
          <wp:inline distT="0" distB="0" distL="0" distR="0" wp14:anchorId="61A41E27" wp14:editId="7025B4ED">
            <wp:extent cx="3552825" cy="381000"/>
            <wp:effectExtent l="0" t="0" r="952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6C4D6C2C" w14:textId="77777777" w:rsidR="008172E1" w:rsidRPr="00AD5223" w:rsidRDefault="008172E1" w:rsidP="008172E1">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713BD36F" w14:textId="77777777" w:rsidR="008172E1" w:rsidRPr="00AD5223" w:rsidRDefault="008172E1" w:rsidP="00F1245C">
      <w:pPr>
        <w:rPr>
          <w:rFonts w:eastAsia="Calibri"/>
          <w:lang w:val="en-US"/>
        </w:rPr>
      </w:pPr>
      <w:r w:rsidRPr="00AD5223">
        <w:rPr>
          <w:rFonts w:eastAsia="Calibri"/>
          <w:lang w:val="en-US"/>
        </w:rPr>
        <w:t>where N is the noise spectral density and BW is the bandwidth of the carrier. If the initial MSD is known,</w:t>
      </w:r>
    </w:p>
    <w:p w14:paraId="1F2B487B" w14:textId="77777777" w:rsidR="008172E1" w:rsidRPr="00AD5223" w:rsidRDefault="008172E1" w:rsidP="00F1245C">
      <w:pPr>
        <w:rPr>
          <w:rFonts w:eastAsia="Calibri"/>
          <w:lang w:val="en-US"/>
        </w:rPr>
      </w:pPr>
      <w:r w:rsidRPr="00AD5223">
        <w:rPr>
          <w:rFonts w:eastAsia="Calibri"/>
          <w:lang w:val="en-US"/>
        </w:rPr>
        <w:t xml:space="preserve">then we have </w:t>
      </w:r>
    </w:p>
    <w:p w14:paraId="5A885399" w14:textId="77777777" w:rsidR="008172E1" w:rsidRPr="00AD5223" w:rsidRDefault="008172E1" w:rsidP="00F1245C">
      <w:pPr>
        <w:pStyle w:val="EQ"/>
        <w:rPr>
          <w:rFonts w:eastAsia="Calibri"/>
          <w:lang w:val="en-US"/>
        </w:rPr>
      </w:pPr>
      <w:r w:rsidRPr="00AD5223">
        <w:rPr>
          <w:rFonts w:eastAsia="Calibri"/>
          <w:lang w:val="en-US"/>
        </w:rPr>
        <w:drawing>
          <wp:inline distT="0" distB="0" distL="0" distR="0" wp14:anchorId="719AE47A" wp14:editId="5E3C0A3D">
            <wp:extent cx="1343025" cy="323850"/>
            <wp:effectExtent l="0" t="0" r="9525" b="0"/>
            <wp:docPr id="58" name="Picture 58"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AFC0846" w14:textId="77777777" w:rsidR="008172E1" w:rsidRPr="00AD5223" w:rsidRDefault="008172E1" w:rsidP="00F1245C">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4061B1FB" wp14:editId="7EF5D2A1">
            <wp:extent cx="57150" cy="161925"/>
            <wp:effectExtent l="0" t="0" r="0"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79E72A2" wp14:editId="54A08C57">
            <wp:extent cx="95250" cy="161925"/>
            <wp:effectExtent l="0" t="0" r="0"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2E34B721" wp14:editId="37623871">
            <wp:extent cx="504825" cy="161925"/>
            <wp:effectExtent l="0" t="0" r="9525"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71D62A49" w14:textId="77777777" w:rsidR="008172E1" w:rsidRPr="00AD5223" w:rsidRDefault="008172E1" w:rsidP="00F1245C">
      <w:pPr>
        <w:pStyle w:val="EQ"/>
        <w:rPr>
          <w:rFonts w:eastAsia="Calibri"/>
          <w:lang w:val="en-US"/>
        </w:rPr>
      </w:pPr>
      <w:r w:rsidRPr="00AD5223">
        <w:rPr>
          <w:rFonts w:eastAsia="Calibri"/>
          <w:lang w:val="en-US"/>
        </w:rPr>
        <w:drawing>
          <wp:inline distT="0" distB="0" distL="0" distR="0" wp14:anchorId="4E1C1D84" wp14:editId="27A54252">
            <wp:extent cx="2686050" cy="390525"/>
            <wp:effectExtent l="0" t="0" r="0" b="9525"/>
            <wp:docPr id="62" name="Picture 62"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5"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40212FF3" w14:textId="77777777" w:rsidR="008172E1" w:rsidRPr="00AD5223" w:rsidRDefault="008172E1" w:rsidP="00F1245C">
      <w:pPr>
        <w:pStyle w:val="EQ"/>
        <w:rPr>
          <w:rFonts w:ascii="Calibri" w:eastAsia="Calibri" w:hAnsi="Calibri" w:cs="Calibri"/>
          <w:sz w:val="22"/>
          <w:szCs w:val="22"/>
          <w:lang w:val="en-US"/>
        </w:rPr>
      </w:pPr>
      <w:r w:rsidRPr="00AD5223">
        <w:rPr>
          <w:rFonts w:ascii="Calibri" w:eastAsia="Calibri" w:hAnsi="Calibri" w:cs="Calibri"/>
          <w:sz w:val="22"/>
          <w:szCs w:val="22"/>
          <w:lang w:val="en-US"/>
        </w:rPr>
        <w:drawing>
          <wp:inline distT="0" distB="0" distL="0" distR="0" wp14:anchorId="09EE16D0" wp14:editId="0DEDE6EF">
            <wp:extent cx="2038350" cy="38100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543959D0" w14:textId="77777777" w:rsidR="008172E1" w:rsidRPr="00AD5223" w:rsidRDefault="008172E1" w:rsidP="00F1245C">
      <w:pPr>
        <w:pStyle w:val="EQ"/>
        <w:rPr>
          <w:rFonts w:ascii="Calibri" w:eastAsia="Calibri" w:hAnsi="Calibri" w:cs="Calibri"/>
          <w:sz w:val="22"/>
          <w:szCs w:val="22"/>
          <w:lang w:val="en-US"/>
        </w:rPr>
      </w:pPr>
      <w:r w:rsidRPr="00AD5223">
        <w:rPr>
          <w:rFonts w:ascii="Calibri" w:eastAsia="Calibri" w:hAnsi="Calibri" w:cs="Calibri"/>
          <w:sz w:val="22"/>
          <w:szCs w:val="22"/>
          <w:lang w:val="en-US"/>
        </w:rPr>
        <w:drawing>
          <wp:inline distT="0" distB="0" distL="0" distR="0" wp14:anchorId="7AC1093B" wp14:editId="5A8C154B">
            <wp:extent cx="2524125" cy="247650"/>
            <wp:effectExtent l="0" t="0" r="9525" b="0"/>
            <wp:docPr id="64"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373FD7E" w14:textId="2C35D9D4" w:rsidR="008172E1" w:rsidRDefault="008172E1" w:rsidP="00F1245C">
      <w:pPr>
        <w:rPr>
          <w:lang w:eastAsia="zh-CN"/>
        </w:rPr>
      </w:pPr>
      <w:r>
        <w:rPr>
          <w:lang w:eastAsia="zh-CN"/>
        </w:rPr>
        <w:t xml:space="preserve">The proposed value for PC2 UL CA MSD can be found in </w:t>
      </w:r>
      <w:r w:rsidRPr="0033251E">
        <w:rPr>
          <w:lang w:eastAsia="zh-CN"/>
        </w:rPr>
        <w:t xml:space="preserve">Table </w:t>
      </w:r>
      <w:r>
        <w:rPr>
          <w:lang w:eastAsia="zh-CN"/>
        </w:rPr>
        <w:t>6.12</w:t>
      </w:r>
      <w:r w:rsidRPr="0033251E">
        <w:rPr>
          <w:lang w:eastAsia="zh-CN"/>
        </w:rPr>
        <w:t>.3</w:t>
      </w:r>
      <w:r>
        <w:rPr>
          <w:lang w:eastAsia="zh-CN"/>
        </w:rPr>
        <w:t>.1-2.</w:t>
      </w:r>
    </w:p>
    <w:p w14:paraId="73D0A67C" w14:textId="7C6601EC" w:rsidR="008172E1" w:rsidRDefault="008172E1" w:rsidP="008172E1">
      <w:pPr>
        <w:pStyle w:val="TH"/>
      </w:pPr>
      <w:r>
        <w:t>Table 6.12.3.1-2 Proposed power class 2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172E1" w:rsidRPr="007D0B23" w14:paraId="0CA0307A"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8FC97A"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sz w:val="18"/>
                <w:lang w:val="en-US" w:eastAsia="zh-CN"/>
              </w:rPr>
              <w:t>CA_n25-n71-n77</w:t>
            </w:r>
          </w:p>
        </w:tc>
        <w:tc>
          <w:tcPr>
            <w:tcW w:w="1146" w:type="dxa"/>
            <w:tcBorders>
              <w:top w:val="single" w:sz="4" w:space="0" w:color="auto"/>
              <w:left w:val="single" w:sz="4" w:space="0" w:color="auto"/>
              <w:bottom w:val="single" w:sz="4" w:space="0" w:color="auto"/>
              <w:right w:val="single" w:sz="4" w:space="0" w:color="auto"/>
            </w:tcBorders>
          </w:tcPr>
          <w:p w14:paraId="75310C7B"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w:t>
            </w:r>
            <w:r w:rsidRPr="007D0B23">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B8CF9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1874</w:t>
            </w:r>
          </w:p>
        </w:tc>
        <w:tc>
          <w:tcPr>
            <w:tcW w:w="964" w:type="dxa"/>
            <w:tcBorders>
              <w:top w:val="single" w:sz="4" w:space="0" w:color="auto"/>
              <w:left w:val="single" w:sz="4" w:space="0" w:color="auto"/>
              <w:bottom w:val="single" w:sz="4" w:space="0" w:color="auto"/>
              <w:right w:val="single" w:sz="4" w:space="0" w:color="auto"/>
            </w:tcBorders>
          </w:tcPr>
          <w:p w14:paraId="4E015023"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6C3F09"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BAFA77"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1954</w:t>
            </w:r>
          </w:p>
        </w:tc>
        <w:tc>
          <w:tcPr>
            <w:tcW w:w="977" w:type="dxa"/>
            <w:tcBorders>
              <w:top w:val="single" w:sz="4" w:space="0" w:color="auto"/>
              <w:left w:val="single" w:sz="4" w:space="0" w:color="auto"/>
              <w:bottom w:val="single" w:sz="4" w:space="0" w:color="auto"/>
              <w:right w:val="single" w:sz="4" w:space="0" w:color="auto"/>
            </w:tcBorders>
          </w:tcPr>
          <w:p w14:paraId="42275191" w14:textId="77777777" w:rsidR="008172E1" w:rsidRPr="00191CC3" w:rsidRDefault="008172E1" w:rsidP="001917E6">
            <w:pPr>
              <w:keepNext/>
              <w:keepLines/>
              <w:spacing w:after="0"/>
              <w:jc w:val="center"/>
              <w:rPr>
                <w:rFonts w:ascii="Arial" w:hAnsi="Arial"/>
                <w:color w:val="FF0000"/>
                <w:sz w:val="18"/>
              </w:rPr>
            </w:pPr>
            <w:r w:rsidRPr="00191CC3">
              <w:rPr>
                <w:rFonts w:ascii="Arial" w:hAnsi="Arial" w:cs="Arial"/>
                <w:color w:val="FF0000"/>
                <w:sz w:val="18"/>
              </w:rPr>
              <w:t>25.4</w:t>
            </w:r>
          </w:p>
        </w:tc>
        <w:tc>
          <w:tcPr>
            <w:tcW w:w="828" w:type="dxa"/>
            <w:tcBorders>
              <w:top w:val="single" w:sz="4" w:space="0" w:color="auto"/>
              <w:left w:val="single" w:sz="4" w:space="0" w:color="auto"/>
              <w:bottom w:val="single" w:sz="4" w:space="0" w:color="auto"/>
              <w:right w:val="single" w:sz="4" w:space="0" w:color="auto"/>
            </w:tcBorders>
          </w:tcPr>
          <w:p w14:paraId="7970F333"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2EEF53"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IMD3</w:t>
            </w:r>
            <w:r w:rsidRPr="007D0B23">
              <w:rPr>
                <w:rFonts w:ascii="Arial" w:hAnsi="Arial"/>
                <w:color w:val="000000"/>
                <w:sz w:val="18"/>
                <w:vertAlign w:val="superscript"/>
                <w:lang w:val="en-US" w:eastAsia="zh-CN"/>
              </w:rPr>
              <w:t>2,5</w:t>
            </w:r>
          </w:p>
        </w:tc>
      </w:tr>
      <w:tr w:rsidR="008172E1" w:rsidRPr="007D0B23" w14:paraId="58C5D4EF"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8706C64"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FB41C0"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1161B52"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0822F7F4"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8EF2FA"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0C4885"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647</w:t>
            </w:r>
          </w:p>
        </w:tc>
        <w:tc>
          <w:tcPr>
            <w:tcW w:w="977" w:type="dxa"/>
            <w:tcBorders>
              <w:top w:val="single" w:sz="4" w:space="0" w:color="auto"/>
              <w:left w:val="single" w:sz="4" w:space="0" w:color="auto"/>
              <w:bottom w:val="single" w:sz="4" w:space="0" w:color="auto"/>
              <w:right w:val="single" w:sz="4" w:space="0" w:color="auto"/>
            </w:tcBorders>
          </w:tcPr>
          <w:p w14:paraId="3D46FF24"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B6E656"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AF5E69"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8172E1" w:rsidRPr="007D0B23" w14:paraId="3698603E"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86B927"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79EF53"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7DF1B0C"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651D514E"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C51526"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C9174B"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248F4C79"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758896"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05B909"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857FEE" w14:paraId="48B47B8A" w14:textId="77777777" w:rsidTr="006A4C2B">
        <w:trPr>
          <w:trHeight w:val="113"/>
          <w:jc w:val="center"/>
        </w:trPr>
        <w:tc>
          <w:tcPr>
            <w:tcW w:w="9859" w:type="dxa"/>
            <w:gridSpan w:val="9"/>
            <w:tcBorders>
              <w:left w:val="single" w:sz="4" w:space="0" w:color="auto"/>
              <w:right w:val="single" w:sz="4" w:space="0" w:color="auto"/>
            </w:tcBorders>
            <w:vAlign w:val="center"/>
          </w:tcPr>
          <w:p w14:paraId="3EBC8B66" w14:textId="77777777" w:rsidR="00857FEE" w:rsidRDefault="00857FEE" w:rsidP="006A4C2B">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623C91DB" w14:textId="77777777" w:rsidR="00857FEE" w:rsidRDefault="00857FEE" w:rsidP="006A4C2B">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0EB0F96D" w14:textId="77777777" w:rsidR="008172E1" w:rsidRDefault="008172E1" w:rsidP="00D33945"/>
    <w:p w14:paraId="365D8857" w14:textId="43DA77FA" w:rsidR="008172E1" w:rsidRDefault="008172E1" w:rsidP="008172E1">
      <w:pPr>
        <w:pStyle w:val="Heading4"/>
        <w:rPr>
          <w:lang w:eastAsia="zh-CN"/>
        </w:rPr>
      </w:pPr>
      <w:bookmarkStart w:id="2338" w:name="_Toc120537706"/>
      <w:bookmarkStart w:id="2339" w:name="_Toc136331211"/>
      <w:r>
        <w:t>6.12</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2338"/>
      <w:bookmarkEnd w:id="2339"/>
    </w:p>
    <w:p w14:paraId="3D443EDB" w14:textId="39D8CE39" w:rsidR="008172E1" w:rsidRDefault="008172E1" w:rsidP="008172E1">
      <w:pPr>
        <w:rPr>
          <w:lang w:eastAsia="zh-CN"/>
        </w:rPr>
      </w:pPr>
      <w:r>
        <w:rPr>
          <w:lang w:eastAsia="zh-CN"/>
        </w:rPr>
        <w:t xml:space="preserve">The same MSD for case a applies to case b. </w:t>
      </w:r>
    </w:p>
    <w:p w14:paraId="7E2C3BCF" w14:textId="3222AA67" w:rsidR="008172E1" w:rsidRDefault="008172E1" w:rsidP="008172E1">
      <w:pPr>
        <w:pStyle w:val="Heading3"/>
        <w:rPr>
          <w:rFonts w:eastAsia="MS Mincho"/>
          <w:lang w:eastAsia="ja-JP"/>
        </w:rPr>
      </w:pPr>
      <w:bookmarkStart w:id="2340" w:name="_Toc120537707"/>
      <w:bookmarkStart w:id="2341" w:name="_Toc136331212"/>
      <w:r>
        <w:rPr>
          <w:rFonts w:eastAsia="MS Mincho"/>
          <w:lang w:eastAsia="ja-JP"/>
        </w:rPr>
        <w:lastRenderedPageBreak/>
        <w:t>6.12</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2340"/>
      <w:bookmarkEnd w:id="2341"/>
    </w:p>
    <w:p w14:paraId="01FF75C1" w14:textId="77777777" w:rsidR="008172E1" w:rsidRPr="00966E17" w:rsidRDefault="008172E1" w:rsidP="008172E1">
      <w:pPr>
        <w:rPr>
          <w:lang w:eastAsia="ja-JP"/>
        </w:rPr>
      </w:pPr>
      <w:r>
        <w:rPr>
          <w:lang w:eastAsia="ja-JP"/>
        </w:rPr>
        <w:t>Void</w:t>
      </w:r>
    </w:p>
    <w:p w14:paraId="06D0DF52" w14:textId="6E1F8C65" w:rsidR="00EF1342" w:rsidRPr="004D3578" w:rsidRDefault="00EF1342" w:rsidP="00EF1342">
      <w:pPr>
        <w:pStyle w:val="Heading2"/>
        <w:rPr>
          <w:lang w:eastAsia="zh-CN"/>
        </w:rPr>
      </w:pPr>
      <w:bookmarkStart w:id="2342" w:name="_Toc120537708"/>
      <w:bookmarkStart w:id="2343" w:name="_Toc136331213"/>
      <w:r>
        <w:t>6.13</w:t>
      </w:r>
      <w:r w:rsidRPr="004D3578">
        <w:tab/>
      </w:r>
      <w:r>
        <w:t xml:space="preserve">DL </w:t>
      </w:r>
      <w:r>
        <w:rPr>
          <w:lang w:eastAsia="zh-CN"/>
        </w:rPr>
        <w:t xml:space="preserve">CA_n41-n66-n77, UL </w:t>
      </w:r>
      <w:r w:rsidRPr="000C46C1">
        <w:rPr>
          <w:lang w:eastAsia="zh-CN"/>
        </w:rPr>
        <w:t>CA_n</w:t>
      </w:r>
      <w:r>
        <w:rPr>
          <w:lang w:eastAsia="zh-CN"/>
        </w:rPr>
        <w:t>41A</w:t>
      </w:r>
      <w:r w:rsidRPr="000C46C1">
        <w:rPr>
          <w:lang w:eastAsia="zh-CN"/>
        </w:rPr>
        <w:t>-n</w:t>
      </w:r>
      <w:r>
        <w:rPr>
          <w:lang w:eastAsia="zh-CN"/>
        </w:rPr>
        <w:t>66A</w:t>
      </w:r>
      <w:bookmarkEnd w:id="2342"/>
      <w:bookmarkEnd w:id="2343"/>
    </w:p>
    <w:p w14:paraId="161406C9" w14:textId="14FA568F" w:rsidR="00EF1342" w:rsidRPr="001043CD" w:rsidRDefault="00EF1342" w:rsidP="00EF1342">
      <w:pPr>
        <w:pStyle w:val="Heading3"/>
        <w:rPr>
          <w:rFonts w:cs="Arial"/>
          <w:szCs w:val="28"/>
          <w:lang w:eastAsia="zh-CN"/>
        </w:rPr>
      </w:pPr>
      <w:bookmarkStart w:id="2344" w:name="_Toc120537709"/>
      <w:bookmarkStart w:id="2345" w:name="_Toc136331214"/>
      <w:r>
        <w:rPr>
          <w:rFonts w:cs="Arial"/>
          <w:szCs w:val="28"/>
          <w:lang w:eastAsia="zh-CN"/>
        </w:rPr>
        <w:t>6.13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344"/>
      <w:bookmarkEnd w:id="2345"/>
    </w:p>
    <w:p w14:paraId="19551720" w14:textId="77777777" w:rsidR="00EF1342" w:rsidRDefault="00EF1342" w:rsidP="00EF1342">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Pr>
          <w:rStyle w:val="CommentReference"/>
          <w:i/>
          <w:color w:val="0000FF"/>
          <w:sz w:val="20"/>
          <w:lang w:eastAsia="zh-CN"/>
        </w:rPr>
        <w:t>.2</w:t>
      </w:r>
      <w:r w:rsidRPr="00D420A4">
        <w:rPr>
          <w:rStyle w:val="CommentReference"/>
          <w:i/>
          <w:color w:val="0000FF"/>
          <w:sz w:val="20"/>
          <w:lang w:eastAsia="zh-CN"/>
        </w:rPr>
        <w:t>-1</w:t>
      </w:r>
      <w:r>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7064F2C0" w14:textId="73277DD6" w:rsidR="00EF1342" w:rsidRDefault="00EF1342" w:rsidP="00EF1342">
      <w:pPr>
        <w:pStyle w:val="TH"/>
        <w:rPr>
          <w:lang w:val="en-US"/>
        </w:rPr>
      </w:pPr>
      <w:r>
        <w:rPr>
          <w:lang w:val="en-US"/>
        </w:rPr>
        <w:t>Table 6.13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F1342" w:rsidRPr="00AD0178" w14:paraId="31FCBDB8"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C19E91" w14:textId="77777777" w:rsidR="00EF1342" w:rsidRPr="00AD0178" w:rsidRDefault="00EF1342"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D1363" w14:textId="77777777" w:rsidR="00EF1342" w:rsidRDefault="00EF1342" w:rsidP="006A4C2B">
            <w:pPr>
              <w:pStyle w:val="TAH"/>
              <w:keepNext w:val="0"/>
              <w:rPr>
                <w:sz w:val="16"/>
              </w:rPr>
            </w:pPr>
            <w:r w:rsidRPr="00AD0178">
              <w:rPr>
                <w:sz w:val="16"/>
              </w:rPr>
              <w:t>Uplink CA configuration</w:t>
            </w:r>
            <w:r>
              <w:rPr>
                <w:sz w:val="16"/>
              </w:rPr>
              <w:t xml:space="preserve"> or </w:t>
            </w:r>
          </w:p>
          <w:p w14:paraId="0B0DC0C4" w14:textId="77777777" w:rsidR="00EF1342" w:rsidRPr="00AD0178" w:rsidRDefault="00EF1342"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8E629" w14:textId="77777777" w:rsidR="00EF1342" w:rsidRPr="00AD0178" w:rsidRDefault="00EF1342"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F928D42" w14:textId="77777777" w:rsidR="00EF1342" w:rsidRPr="00AD0178" w:rsidRDefault="00EF1342"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41F910" w14:textId="77777777" w:rsidR="00EF1342" w:rsidRPr="00AD0178" w:rsidRDefault="00EF1342" w:rsidP="006A4C2B">
            <w:pPr>
              <w:pStyle w:val="TAH"/>
              <w:keepNext w:val="0"/>
              <w:rPr>
                <w:sz w:val="16"/>
              </w:rPr>
            </w:pPr>
            <w:r w:rsidRPr="00AD0178">
              <w:rPr>
                <w:sz w:val="16"/>
              </w:rPr>
              <w:t>Bandwidth combination set</w:t>
            </w:r>
          </w:p>
        </w:tc>
      </w:tr>
      <w:tr w:rsidR="00EF1342" w:rsidRPr="00AD0178" w14:paraId="215CE711"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48070CB1" w14:textId="77777777" w:rsidR="00EF1342" w:rsidRPr="00AD0178" w:rsidRDefault="00EF1342" w:rsidP="006A4C2B">
            <w:pPr>
              <w:pStyle w:val="TAC"/>
              <w:rPr>
                <w:sz w:val="16"/>
                <w:lang w:val="en-US" w:eastAsia="zh-CN"/>
              </w:rPr>
            </w:pPr>
            <w:r w:rsidRPr="006F24EC">
              <w:rPr>
                <w:sz w:val="16"/>
                <w:lang w:val="en-US" w:eastAsia="zh-CN"/>
              </w:rPr>
              <w:t>CA_n41A-n66A-n77A</w:t>
            </w:r>
          </w:p>
        </w:tc>
        <w:tc>
          <w:tcPr>
            <w:tcW w:w="0" w:type="auto"/>
            <w:tcBorders>
              <w:top w:val="single" w:sz="4" w:space="0" w:color="auto"/>
              <w:left w:val="single" w:sz="4" w:space="0" w:color="auto"/>
              <w:bottom w:val="nil"/>
              <w:right w:val="single" w:sz="4" w:space="0" w:color="auto"/>
            </w:tcBorders>
            <w:vAlign w:val="center"/>
          </w:tcPr>
          <w:p w14:paraId="517EBBC4" w14:textId="77777777" w:rsidR="00EF1342" w:rsidRPr="00504CB6" w:rsidRDefault="00EF1342" w:rsidP="006A4C2B">
            <w:pPr>
              <w:pStyle w:val="TAC"/>
              <w:rPr>
                <w:b/>
                <w:bCs/>
                <w:color w:val="FF0000"/>
                <w:vertAlign w:val="superscript"/>
                <w:lang w:val="en-US"/>
              </w:rPr>
            </w:pPr>
            <w:r w:rsidRPr="00504CB6">
              <w:rPr>
                <w:b/>
                <w:bCs/>
                <w:lang w:val="en-US"/>
              </w:rPr>
              <w:t>CA_n41A-n66A</w:t>
            </w:r>
            <w:r>
              <w:rPr>
                <w:b/>
                <w:bCs/>
                <w:color w:val="FF0000"/>
                <w:vertAlign w:val="superscript"/>
                <w:lang w:val="en-US"/>
              </w:rPr>
              <w:t>7</w:t>
            </w:r>
          </w:p>
          <w:p w14:paraId="05F62367" w14:textId="77777777" w:rsidR="00EF1342" w:rsidRDefault="00EF1342" w:rsidP="006A4C2B">
            <w:pPr>
              <w:pStyle w:val="TAC"/>
              <w:rPr>
                <w:lang w:val="en-US"/>
              </w:rPr>
            </w:pPr>
            <w:r>
              <w:rPr>
                <w:lang w:val="en-US"/>
              </w:rPr>
              <w:t>CA_n41A-n77A</w:t>
            </w:r>
          </w:p>
          <w:p w14:paraId="4EB8C7B0" w14:textId="77777777" w:rsidR="00EF1342" w:rsidRPr="00504CB6" w:rsidRDefault="00EF1342" w:rsidP="006A4C2B">
            <w:pPr>
              <w:pStyle w:val="TAC"/>
              <w:rPr>
                <w:color w:val="FF0000"/>
                <w:sz w:val="16"/>
                <w:vertAlign w:val="superscript"/>
                <w:lang w:val="en-US" w:eastAsia="zh-CN"/>
              </w:rPr>
            </w:pPr>
            <w:r>
              <w:rPr>
                <w:lang w:val="en-US"/>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21D1774B" w14:textId="77777777" w:rsidR="00EF1342" w:rsidRDefault="00EF1342" w:rsidP="006A4C2B">
            <w:pPr>
              <w:pStyle w:val="TAC"/>
            </w:pPr>
            <w:r>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BDA2F3D" w14:textId="77777777" w:rsidR="00EF1342" w:rsidRPr="00F10A93" w:rsidRDefault="00EF1342" w:rsidP="006A4C2B">
            <w:pPr>
              <w:pStyle w:val="TAC"/>
              <w:rPr>
                <w:lang w:val="en-US" w:eastAsia="zh-CN" w:bidi="ar"/>
              </w:rPr>
            </w:pPr>
            <w:r>
              <w:rPr>
                <w:lang w:val="en-US"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7C5343CC" w14:textId="77777777" w:rsidR="00EF1342" w:rsidRPr="00AD0178" w:rsidRDefault="00EF1342" w:rsidP="006A4C2B">
            <w:pPr>
              <w:pStyle w:val="TAC"/>
              <w:rPr>
                <w:sz w:val="16"/>
                <w:lang w:val="en-US" w:eastAsia="zh-CN"/>
              </w:rPr>
            </w:pPr>
            <w:r>
              <w:rPr>
                <w:lang w:val="en-US" w:eastAsia="zh-CN"/>
              </w:rPr>
              <w:t>4 and 5</w:t>
            </w:r>
          </w:p>
        </w:tc>
      </w:tr>
      <w:tr w:rsidR="00EF1342" w:rsidRPr="00AD0178" w14:paraId="3DFE8F55"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041937B1"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67A43D6"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894DF9" w14:textId="77777777" w:rsidR="00EF1342" w:rsidRDefault="00EF1342" w:rsidP="006A4C2B">
            <w:pPr>
              <w:pStyle w:val="TAC"/>
            </w:pPr>
            <w:r>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4D810C25" w14:textId="77777777" w:rsidR="00EF1342" w:rsidRPr="00F10A93" w:rsidRDefault="00EF1342" w:rsidP="006A4C2B">
            <w:pPr>
              <w:pStyle w:val="TAC"/>
              <w:rPr>
                <w:lang w:val="en-US"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6ABBB43E" w14:textId="77777777" w:rsidR="00EF1342" w:rsidRPr="00AD0178" w:rsidRDefault="00EF1342" w:rsidP="006A4C2B">
            <w:pPr>
              <w:pStyle w:val="TAC"/>
              <w:rPr>
                <w:sz w:val="16"/>
                <w:lang w:val="en-US" w:eastAsia="zh-CN"/>
              </w:rPr>
            </w:pPr>
          </w:p>
        </w:tc>
      </w:tr>
      <w:tr w:rsidR="00EF1342" w:rsidRPr="00AD0178" w14:paraId="3354B7B2"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9CD7D6D"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B51BEBB"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0EB046" w14:textId="77777777" w:rsidR="00EF1342" w:rsidRDefault="00EF1342" w:rsidP="006A4C2B">
            <w:pPr>
              <w:pStyle w:val="TAC"/>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08D4AF2" w14:textId="77777777" w:rsidR="00EF1342" w:rsidRPr="00F10A93" w:rsidRDefault="00EF1342" w:rsidP="006A4C2B">
            <w:pPr>
              <w:pStyle w:val="TAC"/>
              <w:rPr>
                <w:lang w:val="en-US" w:eastAsia="zh-CN" w:bidi="ar"/>
              </w:rPr>
            </w:pPr>
            <w:r>
              <w:rPr>
                <w:lang w:val="en-US"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4780CD67" w14:textId="77777777" w:rsidR="00EF1342" w:rsidRPr="00AD0178" w:rsidRDefault="00EF1342" w:rsidP="006A4C2B">
            <w:pPr>
              <w:pStyle w:val="TAC"/>
              <w:rPr>
                <w:sz w:val="16"/>
                <w:lang w:val="en-US" w:eastAsia="zh-CN"/>
              </w:rPr>
            </w:pPr>
          </w:p>
        </w:tc>
      </w:tr>
      <w:tr w:rsidR="00EF1342" w:rsidRPr="00AD0178" w14:paraId="32667EAB"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417ED59" w14:textId="77777777" w:rsidR="00EF1342" w:rsidRPr="00AD0178" w:rsidRDefault="00EF1342" w:rsidP="006A4C2B">
            <w:pPr>
              <w:pStyle w:val="TAC"/>
              <w:rPr>
                <w:sz w:val="16"/>
                <w:lang w:val="en-US" w:eastAsia="zh-CN"/>
              </w:rPr>
            </w:pPr>
            <w:r w:rsidRPr="00D71B5D">
              <w:rPr>
                <w:sz w:val="16"/>
                <w:lang w:val="en-US" w:eastAsia="zh-CN"/>
              </w:rPr>
              <w:t>CA_n41A-n66(2A)-n77A</w:t>
            </w:r>
          </w:p>
        </w:tc>
        <w:tc>
          <w:tcPr>
            <w:tcW w:w="0" w:type="auto"/>
            <w:tcBorders>
              <w:top w:val="single" w:sz="4" w:space="0" w:color="auto"/>
              <w:left w:val="single" w:sz="4" w:space="0" w:color="auto"/>
              <w:bottom w:val="nil"/>
              <w:right w:val="single" w:sz="4" w:space="0" w:color="auto"/>
            </w:tcBorders>
            <w:vAlign w:val="center"/>
          </w:tcPr>
          <w:p w14:paraId="34F94653" w14:textId="77777777" w:rsidR="00EF1342" w:rsidRPr="00504CB6" w:rsidRDefault="00EF1342" w:rsidP="006A4C2B">
            <w:pPr>
              <w:pStyle w:val="TAC"/>
              <w:rPr>
                <w:color w:val="FF0000"/>
                <w:vertAlign w:val="superscript"/>
                <w:lang w:val="es-US" w:eastAsia="zh-CN"/>
              </w:rPr>
            </w:pPr>
            <w:r w:rsidRPr="00504CB6">
              <w:rPr>
                <w:b/>
                <w:bCs/>
                <w:lang w:val="es-US" w:eastAsia="zh-CN"/>
              </w:rPr>
              <w:t>CA_n41A-n66A</w:t>
            </w:r>
            <w:r>
              <w:rPr>
                <w:color w:val="FF0000"/>
                <w:vertAlign w:val="superscript"/>
                <w:lang w:val="es-US" w:eastAsia="zh-CN"/>
              </w:rPr>
              <w:t>7</w:t>
            </w:r>
          </w:p>
          <w:p w14:paraId="5A0BB392" w14:textId="77777777" w:rsidR="00EF1342" w:rsidRPr="001E32DC" w:rsidRDefault="00EF1342" w:rsidP="006A4C2B">
            <w:pPr>
              <w:pStyle w:val="TAC"/>
              <w:rPr>
                <w:lang w:val="es-US" w:eastAsia="zh-CN"/>
              </w:rPr>
            </w:pPr>
            <w:r w:rsidRPr="001E32DC">
              <w:rPr>
                <w:lang w:val="es-US" w:eastAsia="zh-CN"/>
              </w:rPr>
              <w:t>CA_n41A-n77A</w:t>
            </w:r>
          </w:p>
          <w:p w14:paraId="0DF4C494" w14:textId="77777777" w:rsidR="00EF1342" w:rsidRPr="00AD0178" w:rsidRDefault="00EF1342" w:rsidP="006A4C2B">
            <w:pPr>
              <w:pStyle w:val="TAC"/>
              <w:rPr>
                <w:sz w:val="16"/>
                <w:lang w:val="en-US" w:eastAsia="zh-CN"/>
              </w:rPr>
            </w:pPr>
            <w:r w:rsidRPr="001E32DC">
              <w:rPr>
                <w:lang w:val="es-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022621C2" w14:textId="77777777" w:rsidR="00EF1342" w:rsidRDefault="00EF1342" w:rsidP="006A4C2B">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BE9C79A" w14:textId="77777777" w:rsidR="00EF1342" w:rsidRPr="00F10A93" w:rsidRDefault="00EF1342" w:rsidP="006A4C2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29B144C" w14:textId="77777777" w:rsidR="00EF1342" w:rsidRPr="00AD0178" w:rsidRDefault="00EF1342" w:rsidP="006A4C2B">
            <w:pPr>
              <w:pStyle w:val="TAC"/>
              <w:rPr>
                <w:sz w:val="16"/>
                <w:lang w:val="en-US" w:eastAsia="zh-CN"/>
              </w:rPr>
            </w:pPr>
            <w:r>
              <w:rPr>
                <w:lang w:val="en-US" w:eastAsia="zh-CN"/>
              </w:rPr>
              <w:t>4 and 5</w:t>
            </w:r>
          </w:p>
        </w:tc>
      </w:tr>
      <w:tr w:rsidR="00EF1342" w:rsidRPr="00AD0178" w14:paraId="0C8FBC0E"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1163343"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BB957F5"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70468E" w14:textId="77777777" w:rsidR="00EF1342" w:rsidRDefault="00EF1342"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E4F9113" w14:textId="77777777" w:rsidR="00EF1342" w:rsidRPr="00F10A93" w:rsidRDefault="00EF1342" w:rsidP="006A4C2B">
            <w:pPr>
              <w:pStyle w:val="TAC"/>
              <w:rPr>
                <w:lang w:val="en-US" w:eastAsia="zh-CN" w:bidi="ar"/>
              </w:rPr>
            </w:pPr>
            <w:r w:rsidRPr="004A4066">
              <w:rPr>
                <w:lang w:val="en-US" w:eastAsia="zh-CN" w:bidi="ar"/>
              </w:rPr>
              <w:t>CA_n</w:t>
            </w:r>
            <w:r>
              <w:rPr>
                <w:lang w:val="en-US" w:eastAsia="zh-CN" w:bidi="ar"/>
              </w:rPr>
              <w:t>66(2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3D7D576D" w14:textId="77777777" w:rsidR="00EF1342" w:rsidRPr="00AD0178" w:rsidRDefault="00EF1342" w:rsidP="006A4C2B">
            <w:pPr>
              <w:pStyle w:val="TAC"/>
              <w:rPr>
                <w:sz w:val="16"/>
                <w:lang w:val="en-US" w:eastAsia="zh-CN"/>
              </w:rPr>
            </w:pPr>
          </w:p>
        </w:tc>
      </w:tr>
      <w:tr w:rsidR="00EF1342" w:rsidRPr="00AD0178" w14:paraId="3F0DF8CD"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012E1532"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FEFC3CD"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3788DC" w14:textId="77777777" w:rsidR="00EF1342" w:rsidRDefault="00EF1342"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98A28C0" w14:textId="77777777" w:rsidR="00EF1342" w:rsidRPr="00F10A93" w:rsidRDefault="00EF1342" w:rsidP="006A4C2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544A3CDE" w14:textId="77777777" w:rsidR="00EF1342" w:rsidRPr="00AD0178" w:rsidRDefault="00EF1342" w:rsidP="006A4C2B">
            <w:pPr>
              <w:pStyle w:val="TAC"/>
              <w:rPr>
                <w:sz w:val="16"/>
                <w:lang w:val="en-US" w:eastAsia="zh-CN"/>
              </w:rPr>
            </w:pPr>
          </w:p>
        </w:tc>
      </w:tr>
      <w:tr w:rsidR="00EF1342" w:rsidRPr="00AD0178" w14:paraId="079B4EC6" w14:textId="77777777" w:rsidTr="006A4C2B">
        <w:trPr>
          <w:trHeight w:val="572"/>
          <w:jc w:val="center"/>
        </w:trPr>
        <w:tc>
          <w:tcPr>
            <w:tcW w:w="0" w:type="auto"/>
            <w:gridSpan w:val="5"/>
            <w:tcBorders>
              <w:left w:val="single" w:sz="4" w:space="0" w:color="auto"/>
              <w:right w:val="single" w:sz="4" w:space="0" w:color="auto"/>
            </w:tcBorders>
            <w:vAlign w:val="center"/>
          </w:tcPr>
          <w:p w14:paraId="160E9662" w14:textId="77777777" w:rsidR="00EF1342" w:rsidRPr="00DF66D8" w:rsidRDefault="00EF1342"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8ABF323" w14:textId="77777777" w:rsidR="00EF1342" w:rsidRPr="00AD0178" w:rsidRDefault="00EF1342"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C29B939" w14:textId="77777777" w:rsidR="00EF1342" w:rsidRPr="00BB7C76" w:rsidRDefault="00EF1342" w:rsidP="00EF1342">
      <w:pPr>
        <w:rPr>
          <w:sz w:val="18"/>
          <w:lang w:val="x-none" w:eastAsia="zh-CN"/>
        </w:rPr>
      </w:pPr>
    </w:p>
    <w:p w14:paraId="17B3C1DC" w14:textId="763FBE42" w:rsidR="00EF1342" w:rsidRPr="001043CD" w:rsidRDefault="00EF1342" w:rsidP="00EF1342">
      <w:pPr>
        <w:pStyle w:val="Heading3"/>
        <w:rPr>
          <w:rFonts w:cs="Arial"/>
          <w:szCs w:val="28"/>
          <w:lang w:val="en-US" w:eastAsia="zh-CN"/>
        </w:rPr>
      </w:pPr>
      <w:bookmarkStart w:id="2346" w:name="_Toc120537710"/>
      <w:bookmarkStart w:id="2347" w:name="_Toc136331215"/>
      <w:r>
        <w:rPr>
          <w:rFonts w:cs="Arial"/>
          <w:lang w:eastAsia="zh-CN"/>
        </w:rPr>
        <w:t>6.13</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346"/>
      <w:bookmarkEnd w:id="2347"/>
    </w:p>
    <w:p w14:paraId="6620DC07" w14:textId="00D04DC0" w:rsidR="00EF1342" w:rsidRDefault="00EF1342" w:rsidP="00EF1342">
      <w:pPr>
        <w:rPr>
          <w:lang w:val="en-US" w:eastAsia="zh-CN"/>
        </w:rPr>
      </w:pPr>
      <w:r w:rsidRPr="00C9082B">
        <w:rPr>
          <w:i/>
          <w:color w:val="0000FF"/>
        </w:rPr>
        <w:t>&lt;Editor’s note:</w:t>
      </w:r>
      <w:r>
        <w:rPr>
          <w:rFonts w:hint="eastAsia"/>
          <w:i/>
          <w:color w:val="0000FF"/>
          <w:lang w:eastAsia="zh-CN"/>
        </w:rPr>
        <w:t xml:space="preserve"> In table </w:t>
      </w:r>
      <w:r>
        <w:rPr>
          <w:i/>
          <w:color w:val="0000FF"/>
          <w:lang w:eastAsia="zh-CN"/>
        </w:rPr>
        <w:t>6.13</w:t>
      </w:r>
      <w:r>
        <w:rPr>
          <w:rFonts w:hint="eastAsia"/>
          <w:i/>
          <w:color w:val="0000FF"/>
          <w:lang w:eastAsia="zh-CN"/>
        </w:rPr>
        <w:t>.2-1, the power class 2 cases supported by the uplink CA should be kept as the same numbering and others that not supported should be removed. &gt;</w:t>
      </w:r>
    </w:p>
    <w:p w14:paraId="15A5E0D9" w14:textId="0E54445E" w:rsidR="00EF1342" w:rsidRDefault="00EF1342" w:rsidP="00EF1342">
      <w:pPr>
        <w:pStyle w:val="TH"/>
        <w:rPr>
          <w:lang w:eastAsia="zh-CN"/>
        </w:rPr>
      </w:pPr>
      <w:r>
        <w:t>Table 6.13.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F1342" w:rsidRPr="00530DFD" w14:paraId="338311A1" w14:textId="77777777" w:rsidTr="006A4C2B">
        <w:trPr>
          <w:trHeight w:val="383"/>
          <w:jc w:val="center"/>
        </w:trPr>
        <w:tc>
          <w:tcPr>
            <w:tcW w:w="1679" w:type="dxa"/>
          </w:tcPr>
          <w:p w14:paraId="17AF9251" w14:textId="77777777" w:rsidR="00EF1342" w:rsidRPr="00EC6D89" w:rsidRDefault="00EF1342"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58CEAB8"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p>
        </w:tc>
        <w:tc>
          <w:tcPr>
            <w:tcW w:w="1641" w:type="dxa"/>
            <w:shd w:val="clear" w:color="auto" w:fill="auto"/>
          </w:tcPr>
          <w:p w14:paraId="4A155EA6"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30DCDCEC"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41422AD"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F1342" w:rsidRPr="00530DFD" w14:paraId="56555A63" w14:textId="77777777" w:rsidTr="006A4C2B">
        <w:trPr>
          <w:trHeight w:val="192"/>
          <w:jc w:val="center"/>
        </w:trPr>
        <w:tc>
          <w:tcPr>
            <w:tcW w:w="1679" w:type="dxa"/>
            <w:vMerge w:val="restart"/>
            <w:vAlign w:val="center"/>
          </w:tcPr>
          <w:p w14:paraId="46480B9B" w14:textId="77777777" w:rsidR="00EF1342" w:rsidRPr="00B0188E" w:rsidRDefault="00EF1342" w:rsidP="006A4C2B">
            <w:pPr>
              <w:pStyle w:val="TAC"/>
              <w:rPr>
                <w:lang w:eastAsia="zh-CN"/>
              </w:rPr>
            </w:pPr>
            <w:r w:rsidRPr="00236EE0">
              <w:t>CA_n41A-n66A</w:t>
            </w:r>
          </w:p>
        </w:tc>
        <w:tc>
          <w:tcPr>
            <w:tcW w:w="2045" w:type="dxa"/>
            <w:shd w:val="clear" w:color="auto" w:fill="auto"/>
          </w:tcPr>
          <w:p w14:paraId="54F20309" w14:textId="77777777" w:rsidR="00EF1342" w:rsidRPr="005B1369" w:rsidRDefault="00EF1342" w:rsidP="006A4C2B">
            <w:pPr>
              <w:pStyle w:val="TAC"/>
            </w:pPr>
            <w:r w:rsidRPr="005B1369">
              <w:t>Case a</w:t>
            </w:r>
          </w:p>
        </w:tc>
        <w:tc>
          <w:tcPr>
            <w:tcW w:w="1641" w:type="dxa"/>
            <w:shd w:val="clear" w:color="auto" w:fill="auto"/>
          </w:tcPr>
          <w:p w14:paraId="636B6648" w14:textId="77777777" w:rsidR="00EF1342" w:rsidRPr="005B1369" w:rsidRDefault="00EF1342" w:rsidP="006A4C2B">
            <w:pPr>
              <w:pStyle w:val="TAC"/>
            </w:pPr>
            <w:r w:rsidRPr="005B1369">
              <w:t>26dBm</w:t>
            </w:r>
          </w:p>
        </w:tc>
        <w:tc>
          <w:tcPr>
            <w:tcW w:w="1681" w:type="dxa"/>
            <w:shd w:val="clear" w:color="auto" w:fill="auto"/>
          </w:tcPr>
          <w:p w14:paraId="2A3FB538" w14:textId="77777777" w:rsidR="00EF1342" w:rsidRPr="005B1369" w:rsidRDefault="00EF1342" w:rsidP="006A4C2B">
            <w:pPr>
              <w:pStyle w:val="TAC"/>
            </w:pPr>
            <w:r w:rsidRPr="005B1369">
              <w:t>23dBm</w:t>
            </w:r>
          </w:p>
        </w:tc>
        <w:tc>
          <w:tcPr>
            <w:tcW w:w="1660" w:type="dxa"/>
            <w:shd w:val="clear" w:color="auto" w:fill="auto"/>
          </w:tcPr>
          <w:p w14:paraId="6917EFBF" w14:textId="77777777" w:rsidR="00EF1342" w:rsidRPr="005B1369" w:rsidRDefault="00EF1342" w:rsidP="006A4C2B">
            <w:pPr>
              <w:pStyle w:val="TAC"/>
            </w:pPr>
            <w:r w:rsidRPr="005B1369">
              <w:t>23dBm</w:t>
            </w:r>
          </w:p>
        </w:tc>
      </w:tr>
      <w:tr w:rsidR="00EF1342" w:rsidRPr="00530DFD" w14:paraId="188A771B" w14:textId="77777777" w:rsidTr="006A4C2B">
        <w:trPr>
          <w:trHeight w:val="192"/>
          <w:jc w:val="center"/>
        </w:trPr>
        <w:tc>
          <w:tcPr>
            <w:tcW w:w="1679" w:type="dxa"/>
            <w:vMerge/>
          </w:tcPr>
          <w:p w14:paraId="2379664D"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035665C1" w14:textId="77777777" w:rsidR="00EF1342" w:rsidRPr="005B1369" w:rsidRDefault="00EF1342" w:rsidP="006A4C2B">
            <w:pPr>
              <w:pStyle w:val="TAC"/>
            </w:pPr>
            <w:r w:rsidRPr="005B1369">
              <w:t xml:space="preserve">Case </w:t>
            </w:r>
            <w:r>
              <w:t>c</w:t>
            </w:r>
          </w:p>
        </w:tc>
        <w:tc>
          <w:tcPr>
            <w:tcW w:w="1641" w:type="dxa"/>
            <w:shd w:val="clear" w:color="auto" w:fill="auto"/>
          </w:tcPr>
          <w:p w14:paraId="248A3F0F" w14:textId="77777777" w:rsidR="00EF1342" w:rsidRPr="005B1369" w:rsidRDefault="00EF1342" w:rsidP="006A4C2B">
            <w:pPr>
              <w:pStyle w:val="TAC"/>
            </w:pPr>
            <w:r w:rsidRPr="005B1369">
              <w:t>26dBm</w:t>
            </w:r>
          </w:p>
        </w:tc>
        <w:tc>
          <w:tcPr>
            <w:tcW w:w="1681" w:type="dxa"/>
            <w:shd w:val="clear" w:color="auto" w:fill="auto"/>
          </w:tcPr>
          <w:p w14:paraId="66A1E0CA" w14:textId="77777777" w:rsidR="00EF1342" w:rsidRPr="005B1369" w:rsidRDefault="00EF1342" w:rsidP="006A4C2B">
            <w:pPr>
              <w:pStyle w:val="TAC"/>
            </w:pPr>
            <w:r w:rsidRPr="005B1369">
              <w:t>2</w:t>
            </w:r>
            <w:r>
              <w:t>6</w:t>
            </w:r>
            <w:r w:rsidRPr="005B1369">
              <w:t>dBm</w:t>
            </w:r>
          </w:p>
        </w:tc>
        <w:tc>
          <w:tcPr>
            <w:tcW w:w="1660" w:type="dxa"/>
            <w:shd w:val="clear" w:color="auto" w:fill="auto"/>
          </w:tcPr>
          <w:p w14:paraId="6B398404" w14:textId="77777777" w:rsidR="00EF1342" w:rsidRPr="005B1369" w:rsidRDefault="00EF1342" w:rsidP="006A4C2B">
            <w:pPr>
              <w:pStyle w:val="TAC"/>
            </w:pPr>
            <w:r w:rsidRPr="005B1369">
              <w:t>2</w:t>
            </w:r>
            <w:r>
              <w:t>3</w:t>
            </w:r>
            <w:r w:rsidRPr="005B1369">
              <w:t>dBm</w:t>
            </w:r>
          </w:p>
        </w:tc>
      </w:tr>
    </w:tbl>
    <w:p w14:paraId="1307FEC8" w14:textId="77777777" w:rsidR="00EF1342" w:rsidRPr="00B0188E" w:rsidRDefault="00EF1342" w:rsidP="00EF1342">
      <w:pPr>
        <w:pStyle w:val="TH"/>
        <w:jc w:val="left"/>
        <w:rPr>
          <w:lang w:eastAsia="zh-CN"/>
        </w:rPr>
      </w:pPr>
    </w:p>
    <w:p w14:paraId="34C60C6F" w14:textId="31584CA2" w:rsidR="00EF1342" w:rsidRPr="00FD4F24" w:rsidRDefault="00EF1342" w:rsidP="00EF1342">
      <w:pPr>
        <w:pStyle w:val="Heading3"/>
        <w:rPr>
          <w:lang w:eastAsia="zh-CN"/>
        </w:rPr>
      </w:pPr>
      <w:bookmarkStart w:id="2348" w:name="_Toc120537711"/>
      <w:bookmarkStart w:id="2349" w:name="_Toc136331216"/>
      <w:r>
        <w:t>6.13</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2348"/>
      <w:bookmarkEnd w:id="2349"/>
    </w:p>
    <w:p w14:paraId="2CD7C6A2" w14:textId="40BABEDD" w:rsidR="00EF1342" w:rsidRDefault="00EF1342" w:rsidP="00EF1342">
      <w:pPr>
        <w:pStyle w:val="Heading4"/>
        <w:rPr>
          <w:lang w:eastAsia="zh-CN"/>
        </w:rPr>
      </w:pPr>
      <w:bookmarkStart w:id="2350" w:name="_Toc120537712"/>
      <w:bookmarkStart w:id="2351" w:name="_Toc136331217"/>
      <w:r>
        <w:t>6.13</w:t>
      </w:r>
      <w:r w:rsidRPr="001043CD">
        <w:t>.3</w:t>
      </w:r>
      <w:r>
        <w:rPr>
          <w:rFonts w:hint="eastAsia"/>
          <w:lang w:eastAsia="zh-CN"/>
        </w:rPr>
        <w:t>.1</w:t>
      </w:r>
      <w:r>
        <w:rPr>
          <w:rFonts w:hint="eastAsia"/>
          <w:lang w:eastAsia="zh-CN"/>
        </w:rPr>
        <w:tab/>
        <w:t>Power class 2 case</w:t>
      </w:r>
      <w:r>
        <w:rPr>
          <w:lang w:eastAsia="zh-CN"/>
        </w:rPr>
        <w:t xml:space="preserve"> a</w:t>
      </w:r>
      <w:bookmarkEnd w:id="2350"/>
      <w:bookmarkEnd w:id="2351"/>
    </w:p>
    <w:p w14:paraId="6CEBF331" w14:textId="77777777" w:rsidR="00EF1342" w:rsidRPr="006E68CB" w:rsidRDefault="00EF1342" w:rsidP="00EF1342">
      <w:pPr>
        <w:rPr>
          <w:lang w:eastAsia="zh-CN"/>
        </w:rPr>
      </w:pPr>
      <w:r>
        <w:rPr>
          <w:lang w:eastAsia="zh-CN"/>
        </w:rPr>
        <w:t>Power class 3 CA for UL CA_n25A-n41A:</w:t>
      </w:r>
    </w:p>
    <w:p w14:paraId="32DD7D70" w14:textId="3D560C31" w:rsidR="00EF1342" w:rsidRDefault="00EF1342" w:rsidP="00EF1342">
      <w:pPr>
        <w:pStyle w:val="TH"/>
      </w:pPr>
      <w:r>
        <w:t>Table 6.13.3.1-1 Power class 3 MSD for 2 bands UL</w:t>
      </w:r>
      <w:r w:rsidRPr="006F2B3F">
        <w:t xml:space="preserve"> CA_n</w:t>
      </w:r>
      <w:r>
        <w:t>41</w:t>
      </w:r>
      <w:r w:rsidRPr="006F2B3F">
        <w:t>A-n</w:t>
      </w:r>
      <w:r>
        <w:t>66</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474147" w14:paraId="572ED8D1"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21F50C"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0FC2B284"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B472DD2"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34B5B026"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3379FF"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DBFD76"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09758D5"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37A95E"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769214A"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566B6600"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B40A7F6"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7860A2"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371FFFA4"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619F19C8"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ACFA61"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0E2439"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B904F0A"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A34EC2D"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B55675E"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19BDDF83"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34FA92"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7D9473"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4B4B85A"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44110D7E"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3F6879"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97D1A8"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2F5302DB"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cs="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EA169D2"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1656419"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cs="Arial"/>
                <w:kern w:val="2"/>
                <w:sz w:val="18"/>
                <w:szCs w:val="24"/>
                <w:lang w:eastAsia="ko-KR"/>
              </w:rPr>
              <w:t>IMD3</w:t>
            </w:r>
            <w:r w:rsidRPr="00474147">
              <w:rPr>
                <w:rFonts w:ascii="Arial" w:hAnsi="Arial" w:cs="Arial"/>
                <w:kern w:val="2"/>
                <w:sz w:val="18"/>
                <w:szCs w:val="24"/>
                <w:vertAlign w:val="superscript"/>
                <w:lang w:eastAsia="ko-KR"/>
              </w:rPr>
              <w:t>1,2</w:t>
            </w:r>
          </w:p>
        </w:tc>
      </w:tr>
      <w:tr w:rsidR="00EF1342" w14:paraId="5F6D3693" w14:textId="77777777" w:rsidTr="006A4C2B">
        <w:trPr>
          <w:trHeight w:val="113"/>
          <w:jc w:val="center"/>
        </w:trPr>
        <w:tc>
          <w:tcPr>
            <w:tcW w:w="9859" w:type="dxa"/>
            <w:gridSpan w:val="9"/>
            <w:tcBorders>
              <w:left w:val="single" w:sz="4" w:space="0" w:color="auto"/>
              <w:right w:val="single" w:sz="4" w:space="0" w:color="auto"/>
            </w:tcBorders>
            <w:vAlign w:val="center"/>
          </w:tcPr>
          <w:p w14:paraId="59994DF4" w14:textId="77777777" w:rsidR="00EF1342" w:rsidRDefault="00EF1342" w:rsidP="006A4C2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3DEA4531" w14:textId="482F8D90" w:rsidR="00EF1342" w:rsidRDefault="00EF1342">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2434628F" w14:textId="77777777" w:rsidR="00EF1342" w:rsidRDefault="00EF1342" w:rsidP="00E66E2E"/>
    <w:p w14:paraId="08B5C3BF" w14:textId="77777777" w:rsidR="00EF1342" w:rsidRDefault="00EF1342" w:rsidP="00E66E2E">
      <w:pPr>
        <w:rPr>
          <w:lang w:eastAsia="zh-CN"/>
        </w:rPr>
      </w:pPr>
      <w:r>
        <w:rPr>
          <w:lang w:eastAsia="zh-CN"/>
        </w:rPr>
        <w:t>MSD for PC2 UL CA is calculated from MSD for PC2 as follows:</w:t>
      </w:r>
    </w:p>
    <w:p w14:paraId="402327EA" w14:textId="77777777" w:rsidR="00EF1342" w:rsidRDefault="00EF1342" w:rsidP="00E66E2E">
      <w:pPr>
        <w:rPr>
          <w:rFonts w:eastAsia="Calibri"/>
          <w:lang w:val="en-US"/>
        </w:rPr>
      </w:pPr>
      <w:r>
        <w:rPr>
          <w:rFonts w:eastAsia="Calibri"/>
          <w:lang w:val="en-US"/>
        </w:rPr>
        <w:lastRenderedPageBreak/>
        <w:t xml:space="preserve">If the input signal increases by 3 dB, the IMD3 increases by 3*3=9 </w:t>
      </w:r>
      <w:proofErr w:type="spellStart"/>
      <w:r>
        <w:rPr>
          <w:rFonts w:eastAsia="Calibri"/>
          <w:lang w:val="en-US"/>
        </w:rPr>
        <w:t>dB.</w:t>
      </w:r>
      <w:proofErr w:type="spellEnd"/>
    </w:p>
    <w:p w14:paraId="1FBF1852" w14:textId="77777777" w:rsidR="00EF1342" w:rsidRDefault="00EF1342" w:rsidP="00EF1342">
      <w:pPr>
        <w:spacing w:after="0"/>
        <w:rPr>
          <w:rFonts w:ascii="Calibri" w:eastAsia="Calibri" w:hAnsi="Calibri" w:cs="Calibri"/>
          <w:sz w:val="22"/>
          <w:szCs w:val="22"/>
          <w:lang w:val="en-US"/>
        </w:rPr>
      </w:pPr>
    </w:p>
    <w:p w14:paraId="0114D33E" w14:textId="77777777" w:rsidR="00EF1342" w:rsidRPr="00AD5223" w:rsidRDefault="00EF1342" w:rsidP="00E66E2E">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7B879FB" wp14:editId="3B2C64D5">
            <wp:extent cx="57150" cy="161925"/>
            <wp:effectExtent l="0" t="0" r="0" b="952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16F88FA6"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31250045" wp14:editId="73881614">
            <wp:extent cx="3552825" cy="381000"/>
            <wp:effectExtent l="0" t="0" r="9525"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58AB8788" w14:textId="77777777" w:rsidR="00EF1342" w:rsidRPr="00AD5223" w:rsidRDefault="00EF1342" w:rsidP="00EF1342">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477B4289" w14:textId="77777777" w:rsidR="00EF1342" w:rsidRPr="00AD5223" w:rsidRDefault="00EF1342" w:rsidP="00E66E2E">
      <w:pPr>
        <w:rPr>
          <w:rFonts w:eastAsia="Calibri"/>
          <w:lang w:val="en-US"/>
        </w:rPr>
      </w:pPr>
      <w:r w:rsidRPr="00AD5223">
        <w:rPr>
          <w:rFonts w:eastAsia="Calibri"/>
          <w:lang w:val="en-US"/>
        </w:rPr>
        <w:t>where N is the noise spectral density and BW is the bandwidth of the carrier. If the initial MSD is known,</w:t>
      </w:r>
    </w:p>
    <w:p w14:paraId="5EB466EC" w14:textId="77777777" w:rsidR="00EF1342" w:rsidRPr="00AD5223" w:rsidRDefault="00EF1342" w:rsidP="00E66E2E">
      <w:pPr>
        <w:rPr>
          <w:rFonts w:eastAsia="Calibri"/>
          <w:lang w:val="en-US"/>
        </w:rPr>
      </w:pPr>
      <w:r w:rsidRPr="00AD5223">
        <w:rPr>
          <w:rFonts w:eastAsia="Calibri"/>
          <w:lang w:val="en-US"/>
        </w:rPr>
        <w:t xml:space="preserve">then we have </w:t>
      </w:r>
    </w:p>
    <w:p w14:paraId="49DD4DD1"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46C3F440" wp14:editId="667E262C">
            <wp:extent cx="1343025" cy="323850"/>
            <wp:effectExtent l="0" t="0" r="9525" b="0"/>
            <wp:docPr id="67" name="Picture 6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49FF1BD9" w14:textId="77777777" w:rsidR="00EF1342" w:rsidRPr="00AD5223" w:rsidRDefault="00EF1342" w:rsidP="00E66E2E">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08B478B" wp14:editId="4A446601">
            <wp:extent cx="57150" cy="161925"/>
            <wp:effectExtent l="0" t="0" r="0" b="952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D0A0B48" wp14:editId="455F979B">
            <wp:extent cx="95250" cy="161925"/>
            <wp:effectExtent l="0" t="0" r="0" b="952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F47F5F6" wp14:editId="06B3EAB6">
            <wp:extent cx="504825" cy="161925"/>
            <wp:effectExtent l="0" t="0" r="9525" b="952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5ADC3443"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3F4003D6" wp14:editId="15DFF9AB">
            <wp:extent cx="2686050" cy="390525"/>
            <wp:effectExtent l="0" t="0" r="0" b="9525"/>
            <wp:docPr id="71" name="Picture 71"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5"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4CCDE5C6"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4C79CF31" wp14:editId="780E5BDF">
            <wp:extent cx="2038350" cy="38100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11F4CB4D"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59E76861" wp14:editId="1D9C4082">
            <wp:extent cx="2524125" cy="247650"/>
            <wp:effectExtent l="0" t="0" r="9525" b="0"/>
            <wp:docPr id="73"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772811CD" w14:textId="77777777" w:rsidR="00EF1342" w:rsidRDefault="00EF1342" w:rsidP="00EF1342">
      <w:pPr>
        <w:rPr>
          <w:lang w:eastAsia="zh-CN"/>
        </w:rPr>
      </w:pPr>
    </w:p>
    <w:p w14:paraId="573FD497" w14:textId="2839A4D3" w:rsidR="00EF1342" w:rsidRDefault="00EF1342" w:rsidP="00E66E2E">
      <w:pPr>
        <w:rPr>
          <w:lang w:eastAsia="zh-CN"/>
        </w:rPr>
      </w:pPr>
      <w:r>
        <w:rPr>
          <w:lang w:eastAsia="zh-CN"/>
        </w:rPr>
        <w:t xml:space="preserve">The proposed value for PC2 UL CA MSD can be found in </w:t>
      </w:r>
      <w:r w:rsidRPr="0033251E">
        <w:rPr>
          <w:lang w:eastAsia="zh-CN"/>
        </w:rPr>
        <w:t xml:space="preserve">Table </w:t>
      </w:r>
      <w:r>
        <w:rPr>
          <w:lang w:eastAsia="zh-CN"/>
        </w:rPr>
        <w:t>6.13</w:t>
      </w:r>
      <w:r w:rsidRPr="0033251E">
        <w:rPr>
          <w:lang w:eastAsia="zh-CN"/>
        </w:rPr>
        <w:t>.3</w:t>
      </w:r>
      <w:r>
        <w:rPr>
          <w:lang w:eastAsia="zh-CN"/>
        </w:rPr>
        <w:t>.1-1.</w:t>
      </w:r>
    </w:p>
    <w:p w14:paraId="46CB8D15" w14:textId="77777777" w:rsidR="00EF1342" w:rsidRDefault="00EF1342" w:rsidP="00EF1342">
      <w:pPr>
        <w:rPr>
          <w:lang w:eastAsia="zh-CN"/>
        </w:rPr>
      </w:pPr>
      <w:r>
        <w:rPr>
          <w:lang w:eastAsia="zh-CN"/>
        </w:rPr>
        <w:t xml:space="preserve"> </w:t>
      </w:r>
    </w:p>
    <w:p w14:paraId="09F02B82" w14:textId="407F78CB" w:rsidR="00EF1342" w:rsidRDefault="00EF1342" w:rsidP="00EF1342">
      <w:pPr>
        <w:pStyle w:val="TH"/>
      </w:pPr>
      <w:r>
        <w:t>Table 6.13.3.1-2 Proposed Power class 2 MSD for UL</w:t>
      </w:r>
      <w:r w:rsidRPr="009A1A70">
        <w:t xml:space="preserve"> CA_</w:t>
      </w:r>
      <w:r>
        <w:t>n41-n66</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474147" w14:paraId="4FA7A4E2"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C1DBA3"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7113EC01"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451E2DE"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747925E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B0052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C29B4A"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9CC0B80"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E1E804"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C8EDC56"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45D44EF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6D6D638A"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90A57D"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002965B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F308F0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ECB095"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3EF13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4B971FA"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9563BDD"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C438864"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26DC6F89"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E5AC65"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13A305"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661A1E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3A8CDF6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9634D02"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8E105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4216499A" w14:textId="77777777" w:rsidR="00EF1342" w:rsidRPr="00474147" w:rsidRDefault="00EF1342" w:rsidP="006A4C2B">
            <w:pPr>
              <w:keepNext/>
              <w:keepLines/>
              <w:spacing w:after="0"/>
              <w:jc w:val="center"/>
              <w:rPr>
                <w:rFonts w:ascii="Arial" w:hAnsi="Arial"/>
                <w:sz w:val="18"/>
                <w:lang w:val="en-US" w:eastAsia="zh-CN"/>
              </w:rPr>
            </w:pPr>
            <w:r w:rsidRPr="007372BA">
              <w:rPr>
                <w:rFonts w:ascii="Arial" w:hAnsi="Arial" w:cs="Arial"/>
                <w:color w:val="FF0000"/>
                <w:kern w:val="2"/>
                <w:sz w:val="18"/>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6C126AEA"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99C93BD"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cs="Arial"/>
                <w:kern w:val="2"/>
                <w:sz w:val="18"/>
                <w:szCs w:val="24"/>
                <w:lang w:eastAsia="ko-KR"/>
              </w:rPr>
              <w:t>IMD3</w:t>
            </w:r>
            <w:r w:rsidRPr="00474147">
              <w:rPr>
                <w:rFonts w:ascii="Arial" w:hAnsi="Arial" w:cs="Arial"/>
                <w:kern w:val="2"/>
                <w:sz w:val="18"/>
                <w:szCs w:val="24"/>
                <w:vertAlign w:val="superscript"/>
                <w:lang w:eastAsia="ko-KR"/>
              </w:rPr>
              <w:t>1,2</w:t>
            </w:r>
          </w:p>
        </w:tc>
      </w:tr>
      <w:tr w:rsidR="00F467DC" w14:paraId="5C6149F1" w14:textId="77777777" w:rsidTr="006A4C2B">
        <w:trPr>
          <w:trHeight w:val="113"/>
          <w:jc w:val="center"/>
        </w:trPr>
        <w:tc>
          <w:tcPr>
            <w:tcW w:w="9859" w:type="dxa"/>
            <w:gridSpan w:val="9"/>
            <w:tcBorders>
              <w:left w:val="single" w:sz="4" w:space="0" w:color="auto"/>
              <w:right w:val="single" w:sz="4" w:space="0" w:color="auto"/>
            </w:tcBorders>
            <w:vAlign w:val="center"/>
          </w:tcPr>
          <w:p w14:paraId="1F0A4295" w14:textId="77777777" w:rsidR="00F467DC" w:rsidRDefault="00F467DC" w:rsidP="006A4C2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67A91396" w14:textId="77777777" w:rsidR="00F467DC" w:rsidRDefault="00F467DC" w:rsidP="006A4C2B">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71AFA53F" w14:textId="77777777" w:rsidR="00EF1342" w:rsidRDefault="00EF1342" w:rsidP="00EF1342">
      <w:pPr>
        <w:pStyle w:val="TH"/>
      </w:pPr>
    </w:p>
    <w:p w14:paraId="7A6350DA" w14:textId="62A067B7" w:rsidR="00EF1342" w:rsidRDefault="00EF1342" w:rsidP="00EF1342">
      <w:pPr>
        <w:pStyle w:val="Heading4"/>
        <w:rPr>
          <w:lang w:eastAsia="zh-CN"/>
        </w:rPr>
      </w:pPr>
      <w:bookmarkStart w:id="2352" w:name="_Toc120537713"/>
      <w:bookmarkStart w:id="2353" w:name="_Toc136331218"/>
      <w:r>
        <w:t>6.13</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2352"/>
      <w:bookmarkEnd w:id="2353"/>
    </w:p>
    <w:p w14:paraId="4F21BBD9" w14:textId="6ED2B570" w:rsidR="00EF1342" w:rsidRDefault="00EF1342" w:rsidP="00EF1342">
      <w:pPr>
        <w:rPr>
          <w:lang w:eastAsia="zh-CN"/>
        </w:rPr>
      </w:pPr>
      <w:r>
        <w:rPr>
          <w:lang w:eastAsia="zh-CN"/>
        </w:rPr>
        <w:t xml:space="preserve">The same MSD for case a applies to </w:t>
      </w:r>
      <w:proofErr w:type="spellStart"/>
      <w:r>
        <w:rPr>
          <w:lang w:eastAsia="zh-CN"/>
        </w:rPr>
        <w:t>casec</w:t>
      </w:r>
      <w:proofErr w:type="spellEnd"/>
      <w:r>
        <w:rPr>
          <w:lang w:eastAsia="zh-CN"/>
        </w:rPr>
        <w:t xml:space="preserve">. </w:t>
      </w:r>
    </w:p>
    <w:p w14:paraId="5C304906" w14:textId="68BA7EE2" w:rsidR="00EF1342" w:rsidRPr="004721EE" w:rsidRDefault="00EF1342" w:rsidP="00EF1342">
      <w:pPr>
        <w:pStyle w:val="Heading3"/>
        <w:rPr>
          <w:lang w:eastAsia="zh-CN"/>
        </w:rPr>
      </w:pPr>
      <w:bookmarkStart w:id="2354" w:name="_Toc120537714"/>
      <w:bookmarkStart w:id="2355" w:name="_Toc136331219"/>
      <w:r>
        <w:rPr>
          <w:rFonts w:eastAsia="MS Mincho"/>
          <w:lang w:eastAsia="ja-JP"/>
        </w:rPr>
        <w:t>6.13</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2354"/>
      <w:bookmarkEnd w:id="2355"/>
    </w:p>
    <w:p w14:paraId="436E592D" w14:textId="77777777" w:rsidR="00EF1342" w:rsidRPr="00235394" w:rsidRDefault="00EF1342" w:rsidP="00EF1342">
      <w:r>
        <w:t>Void.</w:t>
      </w:r>
    </w:p>
    <w:p w14:paraId="7B5FDFB2" w14:textId="56509D7B" w:rsidR="00EF1342" w:rsidRPr="004D3578" w:rsidRDefault="00EF1342" w:rsidP="00EF1342">
      <w:pPr>
        <w:pStyle w:val="Heading2"/>
        <w:rPr>
          <w:lang w:eastAsia="zh-CN"/>
        </w:rPr>
      </w:pPr>
      <w:bookmarkStart w:id="2356" w:name="_Toc120537715"/>
      <w:bookmarkStart w:id="2357" w:name="_Toc136331220"/>
      <w:r>
        <w:t>6.14</w:t>
      </w:r>
      <w:r w:rsidRPr="004D3578">
        <w:tab/>
      </w:r>
      <w:r>
        <w:t xml:space="preserve">DL </w:t>
      </w:r>
      <w:r>
        <w:rPr>
          <w:lang w:eastAsia="zh-CN"/>
        </w:rPr>
        <w:t xml:space="preserve">CA_n41-n66-n77, UL </w:t>
      </w:r>
      <w:r w:rsidRPr="000C46C1">
        <w:rPr>
          <w:lang w:eastAsia="zh-CN"/>
        </w:rPr>
        <w:t>CA_n</w:t>
      </w:r>
      <w:r>
        <w:rPr>
          <w:lang w:eastAsia="zh-CN"/>
        </w:rPr>
        <w:t>41A</w:t>
      </w:r>
      <w:r w:rsidRPr="000C46C1">
        <w:rPr>
          <w:lang w:eastAsia="zh-CN"/>
        </w:rPr>
        <w:t>-n</w:t>
      </w:r>
      <w:r>
        <w:rPr>
          <w:lang w:eastAsia="zh-CN"/>
        </w:rPr>
        <w:t>77A</w:t>
      </w:r>
      <w:bookmarkEnd w:id="2356"/>
      <w:bookmarkEnd w:id="2357"/>
    </w:p>
    <w:p w14:paraId="2815B364" w14:textId="0EA4F9AF" w:rsidR="00EF1342" w:rsidRPr="001043CD" w:rsidRDefault="00EF1342" w:rsidP="00EF1342">
      <w:pPr>
        <w:pStyle w:val="Heading3"/>
        <w:rPr>
          <w:rFonts w:cs="Arial"/>
          <w:szCs w:val="28"/>
          <w:lang w:eastAsia="zh-CN"/>
        </w:rPr>
      </w:pPr>
      <w:bookmarkStart w:id="2358" w:name="_Toc120537716"/>
      <w:bookmarkStart w:id="2359" w:name="_Toc136331221"/>
      <w:r>
        <w:rPr>
          <w:rFonts w:cs="Arial"/>
          <w:szCs w:val="28"/>
          <w:lang w:eastAsia="zh-CN"/>
        </w:rPr>
        <w:t>6.14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358"/>
      <w:bookmarkEnd w:id="2359"/>
    </w:p>
    <w:p w14:paraId="638FC364" w14:textId="352F58E4" w:rsidR="00EF1342" w:rsidRDefault="00EF1342" w:rsidP="003E0EBF">
      <w:pPr>
        <w:pStyle w:val="TH"/>
        <w:rPr>
          <w:lang w:val="en-US"/>
        </w:rPr>
      </w:pPr>
      <w:r>
        <w:rPr>
          <w:lang w:val="en-US"/>
        </w:rPr>
        <w:t>Table 6.14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F1342" w:rsidRPr="00AD0178" w14:paraId="056D3964"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47B8C9" w14:textId="77777777" w:rsidR="00EF1342" w:rsidRPr="00AD0178" w:rsidRDefault="00EF1342"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8A83F" w14:textId="77777777" w:rsidR="00EF1342" w:rsidRDefault="00EF1342" w:rsidP="006A4C2B">
            <w:pPr>
              <w:pStyle w:val="TAH"/>
              <w:keepNext w:val="0"/>
              <w:rPr>
                <w:sz w:val="16"/>
              </w:rPr>
            </w:pPr>
            <w:r w:rsidRPr="00AD0178">
              <w:rPr>
                <w:sz w:val="16"/>
              </w:rPr>
              <w:t>Uplink CA configuration</w:t>
            </w:r>
            <w:r>
              <w:rPr>
                <w:sz w:val="16"/>
              </w:rPr>
              <w:t xml:space="preserve"> or </w:t>
            </w:r>
          </w:p>
          <w:p w14:paraId="0CAB5FB1" w14:textId="77777777" w:rsidR="00EF1342" w:rsidRPr="00AD0178" w:rsidRDefault="00EF1342"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2C4DF" w14:textId="77777777" w:rsidR="00EF1342" w:rsidRPr="00AD0178" w:rsidRDefault="00EF1342"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4C76200" w14:textId="77777777" w:rsidR="00EF1342" w:rsidRPr="00AD0178" w:rsidRDefault="00EF1342"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75C51" w14:textId="77777777" w:rsidR="00EF1342" w:rsidRPr="00AD0178" w:rsidRDefault="00EF1342" w:rsidP="006A4C2B">
            <w:pPr>
              <w:pStyle w:val="TAH"/>
              <w:keepNext w:val="0"/>
              <w:rPr>
                <w:sz w:val="16"/>
              </w:rPr>
            </w:pPr>
            <w:r w:rsidRPr="00AD0178">
              <w:rPr>
                <w:sz w:val="16"/>
              </w:rPr>
              <w:t>Bandwidth combination set</w:t>
            </w:r>
          </w:p>
        </w:tc>
      </w:tr>
      <w:tr w:rsidR="00EF1342" w:rsidRPr="00AD0178" w14:paraId="340E96BF"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4A3F5A04" w14:textId="77777777" w:rsidR="00EF1342" w:rsidRPr="00AD0178" w:rsidRDefault="00EF1342" w:rsidP="006A4C2B">
            <w:pPr>
              <w:pStyle w:val="TAC"/>
              <w:rPr>
                <w:sz w:val="16"/>
                <w:lang w:val="en-US" w:eastAsia="zh-CN"/>
              </w:rPr>
            </w:pPr>
            <w:r w:rsidRPr="006F24EC">
              <w:rPr>
                <w:sz w:val="16"/>
                <w:lang w:val="en-US" w:eastAsia="zh-CN"/>
              </w:rPr>
              <w:lastRenderedPageBreak/>
              <w:t>CA_n41A-n66A-n77A</w:t>
            </w:r>
          </w:p>
        </w:tc>
        <w:tc>
          <w:tcPr>
            <w:tcW w:w="0" w:type="auto"/>
            <w:tcBorders>
              <w:top w:val="single" w:sz="4" w:space="0" w:color="auto"/>
              <w:left w:val="single" w:sz="4" w:space="0" w:color="auto"/>
              <w:bottom w:val="nil"/>
              <w:right w:val="single" w:sz="4" w:space="0" w:color="auto"/>
            </w:tcBorders>
            <w:vAlign w:val="center"/>
          </w:tcPr>
          <w:p w14:paraId="7B6D1721" w14:textId="77777777" w:rsidR="00EF1342" w:rsidRPr="002664DF" w:rsidRDefault="00EF1342" w:rsidP="006A4C2B">
            <w:pPr>
              <w:pStyle w:val="TAC"/>
              <w:rPr>
                <w:color w:val="FF0000"/>
                <w:vertAlign w:val="superscript"/>
                <w:lang w:val="en-US"/>
              </w:rPr>
            </w:pPr>
            <w:r w:rsidRPr="002664DF">
              <w:rPr>
                <w:lang w:val="en-US"/>
              </w:rPr>
              <w:t>CA_n41A-n66A</w:t>
            </w:r>
          </w:p>
          <w:p w14:paraId="231D385D" w14:textId="77777777" w:rsidR="00EF1342" w:rsidRPr="002664DF" w:rsidRDefault="00EF1342" w:rsidP="006A4C2B">
            <w:pPr>
              <w:pStyle w:val="TAC"/>
              <w:rPr>
                <w:b/>
                <w:bCs/>
                <w:lang w:val="en-US"/>
              </w:rPr>
            </w:pPr>
            <w:r w:rsidRPr="002664DF">
              <w:rPr>
                <w:b/>
                <w:bCs/>
                <w:lang w:val="en-US"/>
              </w:rPr>
              <w:t>CA_n41A-n77A</w:t>
            </w:r>
            <w:r w:rsidRPr="002664DF">
              <w:rPr>
                <w:b/>
                <w:bCs/>
                <w:color w:val="FF0000"/>
                <w:vertAlign w:val="superscript"/>
                <w:lang w:val="es-US" w:eastAsia="zh-CN"/>
              </w:rPr>
              <w:t>7</w:t>
            </w:r>
          </w:p>
          <w:p w14:paraId="33080680" w14:textId="77777777" w:rsidR="00EF1342" w:rsidRPr="002664DF" w:rsidRDefault="00EF1342" w:rsidP="006A4C2B">
            <w:pPr>
              <w:pStyle w:val="TAC"/>
              <w:rPr>
                <w:color w:val="FF0000"/>
                <w:sz w:val="16"/>
                <w:vertAlign w:val="superscript"/>
                <w:lang w:val="en-US" w:eastAsia="zh-CN"/>
              </w:rPr>
            </w:pPr>
            <w:r w:rsidRPr="002664DF">
              <w:rPr>
                <w:lang w:val="en-US"/>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55EE379D" w14:textId="77777777" w:rsidR="00EF1342" w:rsidRDefault="00EF1342" w:rsidP="006A4C2B">
            <w:pPr>
              <w:pStyle w:val="TAC"/>
            </w:pPr>
            <w:r>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ED85715" w14:textId="77777777" w:rsidR="00EF1342" w:rsidRPr="00F10A93" w:rsidRDefault="00EF1342" w:rsidP="006A4C2B">
            <w:pPr>
              <w:pStyle w:val="TAC"/>
              <w:rPr>
                <w:lang w:val="en-US" w:eastAsia="zh-CN" w:bidi="ar"/>
              </w:rPr>
            </w:pPr>
            <w:r>
              <w:rPr>
                <w:lang w:val="en-US"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3C917A53" w14:textId="77777777" w:rsidR="00EF1342" w:rsidRPr="00AD0178" w:rsidRDefault="00EF1342" w:rsidP="006A4C2B">
            <w:pPr>
              <w:pStyle w:val="TAC"/>
              <w:rPr>
                <w:sz w:val="16"/>
                <w:lang w:val="en-US" w:eastAsia="zh-CN"/>
              </w:rPr>
            </w:pPr>
            <w:r>
              <w:rPr>
                <w:lang w:val="en-US" w:eastAsia="zh-CN"/>
              </w:rPr>
              <w:t>4 and 5</w:t>
            </w:r>
          </w:p>
        </w:tc>
      </w:tr>
      <w:tr w:rsidR="00EF1342" w:rsidRPr="00AD0178" w14:paraId="6B48193C"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EB9FA00"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FB898F5" w14:textId="77777777" w:rsidR="00EF1342" w:rsidRPr="002664DF"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D0C95E" w14:textId="77777777" w:rsidR="00EF1342" w:rsidRDefault="00EF1342" w:rsidP="006A4C2B">
            <w:pPr>
              <w:pStyle w:val="TAC"/>
            </w:pPr>
            <w:r>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7FC9F73B" w14:textId="77777777" w:rsidR="00EF1342" w:rsidRPr="00F10A93" w:rsidRDefault="00EF1342" w:rsidP="006A4C2B">
            <w:pPr>
              <w:pStyle w:val="TAC"/>
              <w:rPr>
                <w:lang w:val="en-US"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021E9BB5" w14:textId="77777777" w:rsidR="00EF1342" w:rsidRPr="00AD0178" w:rsidRDefault="00EF1342" w:rsidP="006A4C2B">
            <w:pPr>
              <w:pStyle w:val="TAC"/>
              <w:rPr>
                <w:sz w:val="16"/>
                <w:lang w:val="en-US" w:eastAsia="zh-CN"/>
              </w:rPr>
            </w:pPr>
          </w:p>
        </w:tc>
      </w:tr>
      <w:tr w:rsidR="00EF1342" w:rsidRPr="00AD0178" w14:paraId="561E5B1F"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47FD12A0"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2C07065" w14:textId="77777777" w:rsidR="00EF1342" w:rsidRPr="002664DF"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A4BE97" w14:textId="77777777" w:rsidR="00EF1342" w:rsidRDefault="00EF1342" w:rsidP="006A4C2B">
            <w:pPr>
              <w:pStyle w:val="TAC"/>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A306FE9" w14:textId="77777777" w:rsidR="00EF1342" w:rsidRPr="00F10A93" w:rsidRDefault="00EF1342" w:rsidP="006A4C2B">
            <w:pPr>
              <w:pStyle w:val="TAC"/>
              <w:rPr>
                <w:lang w:val="en-US" w:eastAsia="zh-CN" w:bidi="ar"/>
              </w:rPr>
            </w:pPr>
            <w:r>
              <w:rPr>
                <w:lang w:val="en-US"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6F421B4D" w14:textId="77777777" w:rsidR="00EF1342" w:rsidRPr="00AD0178" w:rsidRDefault="00EF1342" w:rsidP="006A4C2B">
            <w:pPr>
              <w:pStyle w:val="TAC"/>
              <w:rPr>
                <w:sz w:val="16"/>
                <w:lang w:val="en-US" w:eastAsia="zh-CN"/>
              </w:rPr>
            </w:pPr>
          </w:p>
        </w:tc>
      </w:tr>
      <w:tr w:rsidR="00EF1342" w:rsidRPr="00AD0178" w14:paraId="7123ACC2"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659AA1BB" w14:textId="77777777" w:rsidR="00EF1342" w:rsidRPr="00AD0178" w:rsidRDefault="00EF1342" w:rsidP="006A4C2B">
            <w:pPr>
              <w:pStyle w:val="TAC"/>
              <w:rPr>
                <w:sz w:val="16"/>
                <w:lang w:val="en-US" w:eastAsia="zh-CN"/>
              </w:rPr>
            </w:pPr>
            <w:r w:rsidRPr="00D71B5D">
              <w:rPr>
                <w:sz w:val="16"/>
                <w:lang w:val="en-US" w:eastAsia="zh-CN"/>
              </w:rPr>
              <w:t>CA_n41A-n66(2A)-n77A</w:t>
            </w:r>
          </w:p>
        </w:tc>
        <w:tc>
          <w:tcPr>
            <w:tcW w:w="0" w:type="auto"/>
            <w:tcBorders>
              <w:top w:val="single" w:sz="4" w:space="0" w:color="auto"/>
              <w:left w:val="single" w:sz="4" w:space="0" w:color="auto"/>
              <w:bottom w:val="nil"/>
              <w:right w:val="single" w:sz="4" w:space="0" w:color="auto"/>
            </w:tcBorders>
            <w:vAlign w:val="center"/>
          </w:tcPr>
          <w:p w14:paraId="783B6B3B" w14:textId="77777777" w:rsidR="00EF1342" w:rsidRPr="002664DF" w:rsidRDefault="00EF1342" w:rsidP="006A4C2B">
            <w:pPr>
              <w:pStyle w:val="TAC"/>
              <w:rPr>
                <w:color w:val="FF0000"/>
                <w:vertAlign w:val="superscript"/>
                <w:lang w:val="es-US" w:eastAsia="zh-CN"/>
              </w:rPr>
            </w:pPr>
            <w:r w:rsidRPr="002664DF">
              <w:rPr>
                <w:lang w:val="es-US" w:eastAsia="zh-CN"/>
              </w:rPr>
              <w:t>CA_n41A-n66A</w:t>
            </w:r>
          </w:p>
          <w:p w14:paraId="1A8DB0A5" w14:textId="77777777" w:rsidR="00EF1342" w:rsidRPr="002664DF" w:rsidRDefault="00EF1342" w:rsidP="006A4C2B">
            <w:pPr>
              <w:pStyle w:val="TAC"/>
              <w:rPr>
                <w:b/>
                <w:bCs/>
                <w:lang w:val="es-US" w:eastAsia="zh-CN"/>
              </w:rPr>
            </w:pPr>
            <w:r w:rsidRPr="002664DF">
              <w:rPr>
                <w:b/>
                <w:bCs/>
                <w:lang w:val="es-US" w:eastAsia="zh-CN"/>
              </w:rPr>
              <w:t>CA_n41A-n77A</w:t>
            </w:r>
            <w:r w:rsidRPr="002664DF">
              <w:rPr>
                <w:b/>
                <w:bCs/>
                <w:color w:val="FF0000"/>
                <w:vertAlign w:val="superscript"/>
                <w:lang w:val="es-US" w:eastAsia="zh-CN"/>
              </w:rPr>
              <w:t>7</w:t>
            </w:r>
          </w:p>
          <w:p w14:paraId="48BE674F" w14:textId="77777777" w:rsidR="00EF1342" w:rsidRPr="002664DF" w:rsidRDefault="00EF1342" w:rsidP="006A4C2B">
            <w:pPr>
              <w:pStyle w:val="TAC"/>
              <w:rPr>
                <w:sz w:val="16"/>
                <w:lang w:val="en-US" w:eastAsia="zh-CN"/>
              </w:rPr>
            </w:pPr>
            <w:r w:rsidRPr="002664DF">
              <w:rPr>
                <w:lang w:val="es-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4B8E1279" w14:textId="77777777" w:rsidR="00EF1342" w:rsidRDefault="00EF1342" w:rsidP="006A4C2B">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677E75" w14:textId="77777777" w:rsidR="00EF1342" w:rsidRPr="00F10A93" w:rsidRDefault="00EF1342" w:rsidP="006A4C2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16B0175" w14:textId="77777777" w:rsidR="00EF1342" w:rsidRPr="00AD0178" w:rsidRDefault="00EF1342" w:rsidP="006A4C2B">
            <w:pPr>
              <w:pStyle w:val="TAC"/>
              <w:rPr>
                <w:sz w:val="16"/>
                <w:lang w:val="en-US" w:eastAsia="zh-CN"/>
              </w:rPr>
            </w:pPr>
            <w:r>
              <w:rPr>
                <w:lang w:val="en-US" w:eastAsia="zh-CN"/>
              </w:rPr>
              <w:t>4 and 5</w:t>
            </w:r>
          </w:p>
        </w:tc>
      </w:tr>
      <w:tr w:rsidR="00EF1342" w:rsidRPr="00AD0178" w14:paraId="05BD098C"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00A784B8"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59B2C3C"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FCC5C7" w14:textId="77777777" w:rsidR="00EF1342" w:rsidRDefault="00EF1342"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83C2947" w14:textId="77777777" w:rsidR="00EF1342" w:rsidRPr="00F10A93" w:rsidRDefault="00EF1342" w:rsidP="006A4C2B">
            <w:pPr>
              <w:pStyle w:val="TAC"/>
              <w:rPr>
                <w:lang w:val="en-US" w:eastAsia="zh-CN" w:bidi="ar"/>
              </w:rPr>
            </w:pPr>
            <w:r w:rsidRPr="004A4066">
              <w:rPr>
                <w:lang w:val="en-US" w:eastAsia="zh-CN" w:bidi="ar"/>
              </w:rPr>
              <w:t>CA_n</w:t>
            </w:r>
            <w:r>
              <w:rPr>
                <w:lang w:val="en-US" w:eastAsia="zh-CN" w:bidi="ar"/>
              </w:rPr>
              <w:t>66(2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2708554C" w14:textId="77777777" w:rsidR="00EF1342" w:rsidRPr="00AD0178" w:rsidRDefault="00EF1342" w:rsidP="006A4C2B">
            <w:pPr>
              <w:pStyle w:val="TAC"/>
              <w:rPr>
                <w:sz w:val="16"/>
                <w:lang w:val="en-US" w:eastAsia="zh-CN"/>
              </w:rPr>
            </w:pPr>
          </w:p>
        </w:tc>
      </w:tr>
      <w:tr w:rsidR="00EF1342" w:rsidRPr="00AD0178" w14:paraId="362A0675"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4023F788"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EDBF4AC"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464347" w14:textId="77777777" w:rsidR="00EF1342" w:rsidRDefault="00EF1342"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8FB7A2" w14:textId="77777777" w:rsidR="00EF1342" w:rsidRPr="00F10A93" w:rsidRDefault="00EF1342" w:rsidP="006A4C2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D84AE93" w14:textId="77777777" w:rsidR="00EF1342" w:rsidRPr="00AD0178" w:rsidRDefault="00EF1342" w:rsidP="006A4C2B">
            <w:pPr>
              <w:pStyle w:val="TAC"/>
              <w:rPr>
                <w:sz w:val="16"/>
                <w:lang w:val="en-US" w:eastAsia="zh-CN"/>
              </w:rPr>
            </w:pPr>
          </w:p>
        </w:tc>
      </w:tr>
      <w:tr w:rsidR="00EF1342" w:rsidRPr="00AD0178" w14:paraId="747BF263" w14:textId="77777777" w:rsidTr="006A4C2B">
        <w:trPr>
          <w:trHeight w:val="572"/>
          <w:jc w:val="center"/>
        </w:trPr>
        <w:tc>
          <w:tcPr>
            <w:tcW w:w="0" w:type="auto"/>
            <w:gridSpan w:val="5"/>
            <w:tcBorders>
              <w:left w:val="single" w:sz="4" w:space="0" w:color="auto"/>
              <w:right w:val="single" w:sz="4" w:space="0" w:color="auto"/>
            </w:tcBorders>
            <w:vAlign w:val="center"/>
          </w:tcPr>
          <w:p w14:paraId="0546942B" w14:textId="77777777" w:rsidR="00EF1342" w:rsidRPr="00DF66D8" w:rsidRDefault="00EF1342"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FAEEB0B" w14:textId="77777777" w:rsidR="00EF1342" w:rsidRPr="00AD0178" w:rsidRDefault="00EF1342"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20EC7A9" w14:textId="77777777" w:rsidR="00EF1342" w:rsidRPr="00BB7C76" w:rsidRDefault="00EF1342" w:rsidP="00EF1342">
      <w:pPr>
        <w:rPr>
          <w:sz w:val="18"/>
          <w:lang w:val="x-none" w:eastAsia="zh-CN"/>
        </w:rPr>
      </w:pPr>
    </w:p>
    <w:p w14:paraId="1C0E7670" w14:textId="0C2C4C3A" w:rsidR="00EF1342" w:rsidRPr="001043CD" w:rsidRDefault="00EF1342" w:rsidP="00EF1342">
      <w:pPr>
        <w:pStyle w:val="Heading3"/>
        <w:rPr>
          <w:rFonts w:cs="Arial"/>
          <w:szCs w:val="28"/>
          <w:lang w:val="en-US" w:eastAsia="zh-CN"/>
        </w:rPr>
      </w:pPr>
      <w:bookmarkStart w:id="2360" w:name="_Toc120537717"/>
      <w:bookmarkStart w:id="2361" w:name="_Toc136331222"/>
      <w:r>
        <w:rPr>
          <w:rFonts w:cs="Arial"/>
          <w:lang w:eastAsia="zh-CN"/>
        </w:rPr>
        <w:t>6.14</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360"/>
      <w:bookmarkEnd w:id="2361"/>
    </w:p>
    <w:p w14:paraId="71E26A92" w14:textId="7AF21FA8" w:rsidR="00EF1342" w:rsidRDefault="00EF1342" w:rsidP="00EF1342">
      <w:pPr>
        <w:pStyle w:val="TH"/>
        <w:rPr>
          <w:lang w:eastAsia="zh-CN"/>
        </w:rPr>
      </w:pPr>
      <w:r>
        <w:t>Table 6.14.</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F1342" w:rsidRPr="00530DFD" w14:paraId="55633B0B" w14:textId="77777777" w:rsidTr="006A4C2B">
        <w:trPr>
          <w:trHeight w:val="383"/>
          <w:jc w:val="center"/>
        </w:trPr>
        <w:tc>
          <w:tcPr>
            <w:tcW w:w="1679" w:type="dxa"/>
          </w:tcPr>
          <w:p w14:paraId="161F529C" w14:textId="77777777" w:rsidR="00EF1342" w:rsidRPr="00EC6D89" w:rsidRDefault="00EF1342"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AB0EFFB"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p>
        </w:tc>
        <w:tc>
          <w:tcPr>
            <w:tcW w:w="1641" w:type="dxa"/>
            <w:shd w:val="clear" w:color="auto" w:fill="auto"/>
          </w:tcPr>
          <w:p w14:paraId="00F34AB3"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08578B1"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B73D299"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F1342" w:rsidRPr="00530DFD" w14:paraId="1DE3D5F5" w14:textId="77777777" w:rsidTr="006A4C2B">
        <w:trPr>
          <w:trHeight w:val="192"/>
          <w:jc w:val="center"/>
        </w:trPr>
        <w:tc>
          <w:tcPr>
            <w:tcW w:w="1679" w:type="dxa"/>
            <w:vMerge w:val="restart"/>
            <w:vAlign w:val="center"/>
          </w:tcPr>
          <w:p w14:paraId="5ADCF62D" w14:textId="77777777" w:rsidR="00EF1342" w:rsidRPr="00B0188E" w:rsidRDefault="00EF1342" w:rsidP="006A4C2B">
            <w:pPr>
              <w:pStyle w:val="TAC"/>
              <w:rPr>
                <w:lang w:eastAsia="zh-CN"/>
              </w:rPr>
            </w:pPr>
            <w:r w:rsidRPr="008251C4">
              <w:rPr>
                <w:rFonts w:hint="eastAsia"/>
              </w:rPr>
              <w:t>CA_n</w:t>
            </w:r>
            <w:r>
              <w:t>41A</w:t>
            </w:r>
            <w:r w:rsidRPr="008251C4">
              <w:rPr>
                <w:rFonts w:hint="eastAsia"/>
              </w:rPr>
              <w:t>-n</w:t>
            </w:r>
            <w:r>
              <w:t>77A</w:t>
            </w:r>
          </w:p>
        </w:tc>
        <w:tc>
          <w:tcPr>
            <w:tcW w:w="2045" w:type="dxa"/>
            <w:shd w:val="clear" w:color="auto" w:fill="auto"/>
          </w:tcPr>
          <w:p w14:paraId="69DD0CBD" w14:textId="77777777" w:rsidR="00EF1342" w:rsidRPr="005B1369" w:rsidRDefault="00EF1342" w:rsidP="006A4C2B">
            <w:pPr>
              <w:pStyle w:val="TAC"/>
            </w:pPr>
            <w:r w:rsidRPr="005B1369">
              <w:t>Case a</w:t>
            </w:r>
          </w:p>
        </w:tc>
        <w:tc>
          <w:tcPr>
            <w:tcW w:w="1641" w:type="dxa"/>
            <w:shd w:val="clear" w:color="auto" w:fill="auto"/>
          </w:tcPr>
          <w:p w14:paraId="603E9A2E" w14:textId="77777777" w:rsidR="00EF1342" w:rsidRPr="005B1369" w:rsidRDefault="00EF1342" w:rsidP="006A4C2B">
            <w:pPr>
              <w:pStyle w:val="TAC"/>
            </w:pPr>
            <w:r w:rsidRPr="005B1369">
              <w:t>26dBm</w:t>
            </w:r>
          </w:p>
        </w:tc>
        <w:tc>
          <w:tcPr>
            <w:tcW w:w="1681" w:type="dxa"/>
            <w:shd w:val="clear" w:color="auto" w:fill="auto"/>
          </w:tcPr>
          <w:p w14:paraId="5CADC9A6" w14:textId="77777777" w:rsidR="00EF1342" w:rsidRPr="005B1369" w:rsidRDefault="00EF1342" w:rsidP="006A4C2B">
            <w:pPr>
              <w:pStyle w:val="TAC"/>
            </w:pPr>
            <w:r w:rsidRPr="005B1369">
              <w:t>23dBm</w:t>
            </w:r>
          </w:p>
        </w:tc>
        <w:tc>
          <w:tcPr>
            <w:tcW w:w="1660" w:type="dxa"/>
            <w:shd w:val="clear" w:color="auto" w:fill="auto"/>
          </w:tcPr>
          <w:p w14:paraId="121DD793" w14:textId="77777777" w:rsidR="00EF1342" w:rsidRPr="005B1369" w:rsidRDefault="00EF1342" w:rsidP="006A4C2B">
            <w:pPr>
              <w:pStyle w:val="TAC"/>
            </w:pPr>
            <w:r w:rsidRPr="005B1369">
              <w:t>23dBm</w:t>
            </w:r>
          </w:p>
        </w:tc>
      </w:tr>
      <w:tr w:rsidR="00EF1342" w:rsidRPr="00530DFD" w14:paraId="19D37B73" w14:textId="77777777" w:rsidTr="006A4C2B">
        <w:trPr>
          <w:trHeight w:val="192"/>
          <w:jc w:val="center"/>
        </w:trPr>
        <w:tc>
          <w:tcPr>
            <w:tcW w:w="1679" w:type="dxa"/>
            <w:vMerge/>
          </w:tcPr>
          <w:p w14:paraId="4893CA48"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68C4016C" w14:textId="77777777" w:rsidR="00EF1342" w:rsidRPr="005B1369" w:rsidRDefault="00EF1342" w:rsidP="006A4C2B">
            <w:pPr>
              <w:pStyle w:val="TAC"/>
            </w:pPr>
            <w:r w:rsidRPr="005B1369">
              <w:t>Case b</w:t>
            </w:r>
          </w:p>
        </w:tc>
        <w:tc>
          <w:tcPr>
            <w:tcW w:w="1641" w:type="dxa"/>
            <w:shd w:val="clear" w:color="auto" w:fill="auto"/>
          </w:tcPr>
          <w:p w14:paraId="42778133" w14:textId="77777777" w:rsidR="00EF1342" w:rsidRPr="005B1369" w:rsidRDefault="00EF1342" w:rsidP="006A4C2B">
            <w:pPr>
              <w:pStyle w:val="TAC"/>
            </w:pPr>
            <w:r w:rsidRPr="005B1369">
              <w:t>26dBm</w:t>
            </w:r>
          </w:p>
        </w:tc>
        <w:tc>
          <w:tcPr>
            <w:tcW w:w="1681" w:type="dxa"/>
            <w:shd w:val="clear" w:color="auto" w:fill="auto"/>
          </w:tcPr>
          <w:p w14:paraId="7DA449C1" w14:textId="77777777" w:rsidR="00EF1342" w:rsidRPr="005B1369" w:rsidRDefault="00EF1342" w:rsidP="006A4C2B">
            <w:pPr>
              <w:pStyle w:val="TAC"/>
            </w:pPr>
            <w:r w:rsidRPr="005B1369">
              <w:t>23dBm</w:t>
            </w:r>
          </w:p>
        </w:tc>
        <w:tc>
          <w:tcPr>
            <w:tcW w:w="1660" w:type="dxa"/>
            <w:shd w:val="clear" w:color="auto" w:fill="auto"/>
          </w:tcPr>
          <w:p w14:paraId="22AE7537" w14:textId="77777777" w:rsidR="00EF1342" w:rsidRPr="005B1369" w:rsidRDefault="00EF1342" w:rsidP="006A4C2B">
            <w:pPr>
              <w:pStyle w:val="TAC"/>
            </w:pPr>
            <w:r w:rsidRPr="005B1369">
              <w:t>26dBm</w:t>
            </w:r>
          </w:p>
        </w:tc>
      </w:tr>
      <w:tr w:rsidR="00EF1342" w:rsidRPr="00530DFD" w14:paraId="62FB5834" w14:textId="77777777" w:rsidTr="006A4C2B">
        <w:trPr>
          <w:trHeight w:val="192"/>
          <w:jc w:val="center"/>
        </w:trPr>
        <w:tc>
          <w:tcPr>
            <w:tcW w:w="1679" w:type="dxa"/>
            <w:vMerge/>
          </w:tcPr>
          <w:p w14:paraId="6133B4A8"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17A66E9F" w14:textId="77777777" w:rsidR="00EF1342" w:rsidRPr="005B1369" w:rsidRDefault="00EF1342" w:rsidP="006A4C2B">
            <w:pPr>
              <w:pStyle w:val="TAC"/>
            </w:pPr>
            <w:r w:rsidRPr="005B1369">
              <w:t xml:space="preserve">Case </w:t>
            </w:r>
            <w:r>
              <w:t>c</w:t>
            </w:r>
          </w:p>
        </w:tc>
        <w:tc>
          <w:tcPr>
            <w:tcW w:w="1641" w:type="dxa"/>
            <w:shd w:val="clear" w:color="auto" w:fill="auto"/>
          </w:tcPr>
          <w:p w14:paraId="66EE7837" w14:textId="77777777" w:rsidR="00EF1342" w:rsidRPr="005B1369" w:rsidRDefault="00EF1342" w:rsidP="006A4C2B">
            <w:pPr>
              <w:pStyle w:val="TAC"/>
            </w:pPr>
            <w:r w:rsidRPr="005B1369">
              <w:t>26dBm</w:t>
            </w:r>
          </w:p>
        </w:tc>
        <w:tc>
          <w:tcPr>
            <w:tcW w:w="1681" w:type="dxa"/>
            <w:shd w:val="clear" w:color="auto" w:fill="auto"/>
          </w:tcPr>
          <w:p w14:paraId="6586C77F" w14:textId="77777777" w:rsidR="00EF1342" w:rsidRPr="005B1369" w:rsidRDefault="00EF1342" w:rsidP="006A4C2B">
            <w:pPr>
              <w:pStyle w:val="TAC"/>
            </w:pPr>
            <w:r w:rsidRPr="005B1369">
              <w:t>2</w:t>
            </w:r>
            <w:r>
              <w:t>6</w:t>
            </w:r>
            <w:r w:rsidRPr="005B1369">
              <w:t>dBm</w:t>
            </w:r>
          </w:p>
        </w:tc>
        <w:tc>
          <w:tcPr>
            <w:tcW w:w="1660" w:type="dxa"/>
            <w:shd w:val="clear" w:color="auto" w:fill="auto"/>
          </w:tcPr>
          <w:p w14:paraId="7EA03417" w14:textId="77777777" w:rsidR="00EF1342" w:rsidRPr="005B1369" w:rsidRDefault="00EF1342" w:rsidP="006A4C2B">
            <w:pPr>
              <w:pStyle w:val="TAC"/>
            </w:pPr>
            <w:r w:rsidRPr="005B1369">
              <w:t>2</w:t>
            </w:r>
            <w:r>
              <w:t>3</w:t>
            </w:r>
            <w:r w:rsidRPr="005B1369">
              <w:t>dBm</w:t>
            </w:r>
          </w:p>
        </w:tc>
      </w:tr>
      <w:tr w:rsidR="00EF1342" w:rsidRPr="00530DFD" w14:paraId="4372DC68" w14:textId="77777777" w:rsidTr="006A4C2B">
        <w:trPr>
          <w:trHeight w:val="192"/>
          <w:jc w:val="center"/>
        </w:trPr>
        <w:tc>
          <w:tcPr>
            <w:tcW w:w="1679" w:type="dxa"/>
            <w:vMerge/>
          </w:tcPr>
          <w:p w14:paraId="5F73BAD9"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75D40F9D" w14:textId="77777777" w:rsidR="00EF1342" w:rsidRPr="005B1369" w:rsidRDefault="00EF1342" w:rsidP="006A4C2B">
            <w:pPr>
              <w:pStyle w:val="TAC"/>
            </w:pPr>
            <w:r w:rsidRPr="005B1369">
              <w:t xml:space="preserve">Case </w:t>
            </w:r>
            <w:r>
              <w:t>d</w:t>
            </w:r>
          </w:p>
        </w:tc>
        <w:tc>
          <w:tcPr>
            <w:tcW w:w="1641" w:type="dxa"/>
            <w:shd w:val="clear" w:color="auto" w:fill="auto"/>
          </w:tcPr>
          <w:p w14:paraId="6367F2BE" w14:textId="77777777" w:rsidR="00EF1342" w:rsidRPr="005B1369" w:rsidRDefault="00EF1342" w:rsidP="006A4C2B">
            <w:pPr>
              <w:pStyle w:val="TAC"/>
            </w:pPr>
            <w:r w:rsidRPr="005B1369">
              <w:t>26dBm</w:t>
            </w:r>
          </w:p>
        </w:tc>
        <w:tc>
          <w:tcPr>
            <w:tcW w:w="1681" w:type="dxa"/>
            <w:shd w:val="clear" w:color="auto" w:fill="auto"/>
          </w:tcPr>
          <w:p w14:paraId="25D854D7" w14:textId="77777777" w:rsidR="00EF1342" w:rsidRPr="005B1369" w:rsidRDefault="00EF1342" w:rsidP="006A4C2B">
            <w:pPr>
              <w:pStyle w:val="TAC"/>
            </w:pPr>
            <w:r w:rsidRPr="005B1369">
              <w:t>2</w:t>
            </w:r>
            <w:r>
              <w:t>6</w:t>
            </w:r>
            <w:r w:rsidRPr="005B1369">
              <w:t>dBm</w:t>
            </w:r>
          </w:p>
        </w:tc>
        <w:tc>
          <w:tcPr>
            <w:tcW w:w="1660" w:type="dxa"/>
            <w:shd w:val="clear" w:color="auto" w:fill="auto"/>
          </w:tcPr>
          <w:p w14:paraId="773B9292" w14:textId="77777777" w:rsidR="00EF1342" w:rsidRPr="005B1369" w:rsidRDefault="00EF1342" w:rsidP="006A4C2B">
            <w:pPr>
              <w:pStyle w:val="TAC"/>
            </w:pPr>
            <w:r w:rsidRPr="005B1369">
              <w:t>26dBm</w:t>
            </w:r>
          </w:p>
        </w:tc>
      </w:tr>
    </w:tbl>
    <w:p w14:paraId="287E54E1" w14:textId="77777777" w:rsidR="00EF1342" w:rsidRPr="00B0188E" w:rsidRDefault="00EF1342" w:rsidP="003E0EBF">
      <w:pPr>
        <w:rPr>
          <w:lang w:eastAsia="zh-CN"/>
        </w:rPr>
      </w:pPr>
    </w:p>
    <w:p w14:paraId="118B0013" w14:textId="711CBA48" w:rsidR="00EF1342" w:rsidRPr="00FD4F24" w:rsidRDefault="00EF1342" w:rsidP="00EF1342">
      <w:pPr>
        <w:pStyle w:val="Heading3"/>
        <w:rPr>
          <w:lang w:eastAsia="zh-CN"/>
        </w:rPr>
      </w:pPr>
      <w:bookmarkStart w:id="2362" w:name="_Toc120537718"/>
      <w:bookmarkStart w:id="2363" w:name="_Toc136331223"/>
      <w:r>
        <w:t>6.14</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2362"/>
      <w:bookmarkEnd w:id="2363"/>
    </w:p>
    <w:p w14:paraId="1C8EA58E" w14:textId="77777777" w:rsidR="00EF1342" w:rsidRPr="00F372FB" w:rsidRDefault="00EF1342" w:rsidP="00EF1342">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w:t>
      </w:r>
      <w:proofErr w:type="gramStart"/>
      <w:r>
        <w:rPr>
          <w:rFonts w:hint="eastAsia"/>
          <w:i/>
          <w:color w:val="0000FF"/>
          <w:lang w:eastAsia="zh-CN"/>
        </w:rPr>
        <w:t>for  CA</w:t>
      </w:r>
      <w:proofErr w:type="gramEnd"/>
      <w:r>
        <w:rPr>
          <w:rFonts w:hint="eastAsia"/>
          <w:i/>
          <w:color w:val="0000FF"/>
          <w:lang w:eastAsia="zh-CN"/>
        </w:rPr>
        <w:t xml:space="preserve"> carrier, please use the same table format as in 38101-1. The requirements in this TR are intended to be power class 2 cases based, however how to address in the spec will be further discussed. &gt;</w:t>
      </w:r>
    </w:p>
    <w:p w14:paraId="27720B75" w14:textId="04BAAB6B" w:rsidR="00EF1342" w:rsidRDefault="00EF1342" w:rsidP="00EF1342">
      <w:pPr>
        <w:pStyle w:val="Heading4"/>
        <w:rPr>
          <w:lang w:eastAsia="zh-CN"/>
        </w:rPr>
      </w:pPr>
      <w:bookmarkStart w:id="2364" w:name="_Toc120537719"/>
      <w:bookmarkStart w:id="2365" w:name="_Toc136331224"/>
      <w:r>
        <w:t>6.14</w:t>
      </w:r>
      <w:r w:rsidRPr="001043CD">
        <w:t>.3</w:t>
      </w:r>
      <w:r>
        <w:rPr>
          <w:rFonts w:hint="eastAsia"/>
          <w:lang w:eastAsia="zh-CN"/>
        </w:rPr>
        <w:t>.1</w:t>
      </w:r>
      <w:r>
        <w:rPr>
          <w:rFonts w:hint="eastAsia"/>
          <w:lang w:eastAsia="zh-CN"/>
        </w:rPr>
        <w:tab/>
        <w:t>Power class 2 case</w:t>
      </w:r>
      <w:r>
        <w:rPr>
          <w:lang w:eastAsia="zh-CN"/>
        </w:rPr>
        <w:t xml:space="preserve"> a, case b, case c, case d</w:t>
      </w:r>
      <w:bookmarkEnd w:id="2364"/>
      <w:bookmarkEnd w:id="2365"/>
    </w:p>
    <w:p w14:paraId="5D2E5D4C" w14:textId="77777777" w:rsidR="00EF1342" w:rsidRDefault="00EF1342" w:rsidP="00EF1342">
      <w:pPr>
        <w:rPr>
          <w:lang w:eastAsia="zh-CN"/>
        </w:rPr>
      </w:pPr>
      <w:r>
        <w:rPr>
          <w:lang w:eastAsia="zh-CN"/>
        </w:rPr>
        <w:t>Power class 3 MSD for UL CA_n41A-n77A:</w:t>
      </w:r>
    </w:p>
    <w:p w14:paraId="56BE05A0" w14:textId="574BB424" w:rsidR="00EF1342" w:rsidRDefault="00EF1342" w:rsidP="00EF1342">
      <w:pPr>
        <w:pStyle w:val="TH"/>
      </w:pPr>
      <w:r>
        <w:t>Table 6.14.3.1-1 Power class 3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335C15" w14:paraId="31671D4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EA9CDF"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lang w:val="en-US" w:eastAsia="zh-CN"/>
              </w:rPr>
              <w:t>CA_n41-n66-n77</w:t>
            </w:r>
          </w:p>
        </w:tc>
        <w:tc>
          <w:tcPr>
            <w:tcW w:w="1146" w:type="dxa"/>
            <w:tcBorders>
              <w:top w:val="single" w:sz="4" w:space="0" w:color="auto"/>
              <w:left w:val="single" w:sz="4" w:space="0" w:color="auto"/>
              <w:bottom w:val="single" w:sz="4" w:space="0" w:color="auto"/>
              <w:right w:val="single" w:sz="4" w:space="0" w:color="auto"/>
            </w:tcBorders>
          </w:tcPr>
          <w:p w14:paraId="0D90F75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D6EC19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64" w:type="dxa"/>
            <w:tcBorders>
              <w:top w:val="single" w:sz="4" w:space="0" w:color="auto"/>
              <w:left w:val="single" w:sz="4" w:space="0" w:color="auto"/>
              <w:bottom w:val="single" w:sz="4" w:space="0" w:color="auto"/>
              <w:right w:val="single" w:sz="4" w:space="0" w:color="auto"/>
            </w:tcBorders>
          </w:tcPr>
          <w:p w14:paraId="6D069686"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0C98180"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D79D7DA"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065AA38F"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4164DD"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DC749CE"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r w:rsidR="00EF1342" w:rsidRPr="00335C15" w14:paraId="42989B24"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BDC1F63"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AD01F1"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56304062"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1760</w:t>
            </w:r>
          </w:p>
        </w:tc>
        <w:tc>
          <w:tcPr>
            <w:tcW w:w="964" w:type="dxa"/>
            <w:tcBorders>
              <w:top w:val="single" w:sz="4" w:space="0" w:color="auto"/>
              <w:left w:val="single" w:sz="4" w:space="0" w:color="auto"/>
              <w:bottom w:val="single" w:sz="4" w:space="0" w:color="auto"/>
              <w:right w:val="single" w:sz="4" w:space="0" w:color="auto"/>
            </w:tcBorders>
          </w:tcPr>
          <w:p w14:paraId="1422D488"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7403296"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E15B6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247CD0D2"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9.0</w:t>
            </w:r>
          </w:p>
        </w:tc>
        <w:tc>
          <w:tcPr>
            <w:tcW w:w="828" w:type="dxa"/>
            <w:tcBorders>
              <w:top w:val="single" w:sz="4" w:space="0" w:color="auto"/>
              <w:left w:val="single" w:sz="4" w:space="0" w:color="auto"/>
              <w:bottom w:val="single" w:sz="4" w:space="0" w:color="auto"/>
              <w:right w:val="single" w:sz="4" w:space="0" w:color="auto"/>
            </w:tcBorders>
          </w:tcPr>
          <w:p w14:paraId="6363BD90"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6C1CC6"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IMD4</w:t>
            </w:r>
          </w:p>
        </w:tc>
      </w:tr>
      <w:tr w:rsidR="00EF1342" w:rsidRPr="00335C15" w14:paraId="0A76E0B6"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848B4B"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E0A692"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B62FF49"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2FE881F7"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5CEB088"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557160A"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58F56628"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5CF548"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E3AA272"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bl>
    <w:p w14:paraId="0D974BCF" w14:textId="77777777" w:rsidR="00EF1342" w:rsidRDefault="00EF1342" w:rsidP="00EF1342">
      <w:pPr>
        <w:rPr>
          <w:lang w:eastAsia="zh-CN"/>
        </w:rPr>
      </w:pPr>
    </w:p>
    <w:p w14:paraId="004405B1" w14:textId="77777777" w:rsidR="00EF1342" w:rsidRDefault="00EF1342" w:rsidP="003E0EBF">
      <w:pPr>
        <w:rPr>
          <w:lang w:eastAsia="zh-CN"/>
        </w:rPr>
      </w:pPr>
      <w:r>
        <w:rPr>
          <w:lang w:eastAsia="zh-CN"/>
        </w:rPr>
        <w:t>MSD for PC2 UL CA is calculated from MSD for PC2 as follows:</w:t>
      </w:r>
    </w:p>
    <w:p w14:paraId="4C9B0156" w14:textId="77777777" w:rsidR="00EF1342" w:rsidRDefault="00EF1342" w:rsidP="003E0EBF">
      <w:pPr>
        <w:rPr>
          <w:rFonts w:eastAsia="Calibri"/>
          <w:lang w:val="en-US"/>
        </w:rPr>
      </w:pPr>
      <w:r>
        <w:rPr>
          <w:rFonts w:eastAsia="Calibri"/>
          <w:lang w:val="en-US"/>
        </w:rPr>
        <w:t xml:space="preserve">If the input signal increases by 3 dB, the IMD4 increases by 3*4=12 </w:t>
      </w:r>
      <w:proofErr w:type="spellStart"/>
      <w:r>
        <w:rPr>
          <w:rFonts w:eastAsia="Calibri"/>
          <w:lang w:val="en-US"/>
        </w:rPr>
        <w:t>dB.</w:t>
      </w:r>
      <w:proofErr w:type="spellEnd"/>
    </w:p>
    <w:p w14:paraId="0E3D5730" w14:textId="77777777" w:rsidR="00EF1342" w:rsidRPr="00AD5223" w:rsidRDefault="00EF1342" w:rsidP="003E0EBF">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0E638AF4" wp14:editId="1BD6704F">
            <wp:extent cx="57150" cy="161925"/>
            <wp:effectExtent l="0" t="0" r="0" b="952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6246768C"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0C9F4CFC" wp14:editId="5659218F">
            <wp:extent cx="3552825" cy="381000"/>
            <wp:effectExtent l="0" t="0" r="952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4D30945" w14:textId="77777777" w:rsidR="00EF1342" w:rsidRPr="00AD5223" w:rsidRDefault="00EF1342" w:rsidP="003E0EBF">
      <w:pPr>
        <w:rPr>
          <w:rFonts w:eastAsia="Calibri"/>
          <w:lang w:val="en-US"/>
        </w:rPr>
      </w:pPr>
      <w:r w:rsidRPr="00AD5223">
        <w:rPr>
          <w:rFonts w:eastAsia="Calibri"/>
          <w:lang w:val="en-US"/>
        </w:rPr>
        <w:t>where N is the noise spectral density and BW is the bandwidth of the carrier. If the initial MSD is known,</w:t>
      </w:r>
    </w:p>
    <w:p w14:paraId="1F1761D4" w14:textId="77777777" w:rsidR="00EF1342" w:rsidRPr="00AD5223" w:rsidRDefault="00EF1342" w:rsidP="003E0EBF">
      <w:pPr>
        <w:rPr>
          <w:rFonts w:eastAsia="Calibri"/>
          <w:lang w:val="en-US"/>
        </w:rPr>
      </w:pPr>
      <w:r w:rsidRPr="00AD5223">
        <w:rPr>
          <w:rFonts w:eastAsia="Calibri"/>
          <w:lang w:val="en-US"/>
        </w:rPr>
        <w:t xml:space="preserve">then we have </w:t>
      </w:r>
    </w:p>
    <w:p w14:paraId="5F10B99C"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346945C3" wp14:editId="45A62960">
            <wp:extent cx="1343025" cy="323850"/>
            <wp:effectExtent l="0" t="0" r="9525" b="0"/>
            <wp:docPr id="76" name="Picture 7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1FAD8D56" w14:textId="77777777" w:rsidR="00EF1342" w:rsidRPr="00AD5223" w:rsidRDefault="00EF1342" w:rsidP="003E0EBF">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28E120F" wp14:editId="6F57762E">
            <wp:extent cx="57150" cy="161925"/>
            <wp:effectExtent l="0" t="0" r="0" b="952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095DAD6A" wp14:editId="69D261CB">
            <wp:extent cx="95250" cy="16192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46FEA1FB" wp14:editId="3198EFFA">
            <wp:extent cx="504825" cy="161925"/>
            <wp:effectExtent l="0" t="0" r="9525" b="9525"/>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6013D2CA" w14:textId="77777777" w:rsidR="00EF1342" w:rsidRPr="00AD5223" w:rsidRDefault="00EF1342" w:rsidP="003E0EBF">
      <w:pPr>
        <w:pStyle w:val="EQ"/>
        <w:rPr>
          <w:rFonts w:eastAsia="Calibri"/>
          <w:lang w:val="en-US"/>
        </w:rPr>
      </w:pPr>
      <w:r w:rsidRPr="00AD5223">
        <w:rPr>
          <w:rFonts w:eastAsia="Calibri"/>
          <w:lang w:val="en-US"/>
        </w:rPr>
        <w:lastRenderedPageBreak/>
        <w:drawing>
          <wp:inline distT="0" distB="0" distL="0" distR="0" wp14:anchorId="533B22D6" wp14:editId="1EB43D7E">
            <wp:extent cx="2686050" cy="390525"/>
            <wp:effectExtent l="0" t="0" r="0" b="9525"/>
            <wp:docPr id="80" name="Picture 80"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5"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738A7236"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03A7C4C6" wp14:editId="563483AB">
            <wp:extent cx="2038350" cy="3810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214C71DD"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37AC299D" wp14:editId="62C5347D">
            <wp:extent cx="2524125" cy="247650"/>
            <wp:effectExtent l="0" t="0" r="9525" b="0"/>
            <wp:docPr id="82"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CB8E2A9" w14:textId="77777777" w:rsidR="00EF1342" w:rsidRDefault="00EF1342" w:rsidP="00EF1342">
      <w:pPr>
        <w:rPr>
          <w:lang w:eastAsia="zh-CN"/>
        </w:rPr>
      </w:pPr>
    </w:p>
    <w:p w14:paraId="2BDC29CA" w14:textId="60A25FD0" w:rsidR="00EF1342" w:rsidRDefault="00EF1342" w:rsidP="00EF1342">
      <w:pPr>
        <w:rPr>
          <w:lang w:eastAsia="zh-CN"/>
        </w:rPr>
      </w:pPr>
      <w:r>
        <w:rPr>
          <w:lang w:eastAsia="zh-CN"/>
        </w:rPr>
        <w:t xml:space="preserve">The proposed value for PC2 UL CA MSD can be found in </w:t>
      </w:r>
      <w:r w:rsidRPr="0033251E">
        <w:rPr>
          <w:lang w:eastAsia="zh-CN"/>
        </w:rPr>
        <w:t xml:space="preserve">Table </w:t>
      </w:r>
      <w:r>
        <w:rPr>
          <w:lang w:eastAsia="zh-CN"/>
        </w:rPr>
        <w:t>6.14</w:t>
      </w:r>
      <w:r w:rsidRPr="0033251E">
        <w:rPr>
          <w:lang w:eastAsia="zh-CN"/>
        </w:rPr>
        <w:t>.3</w:t>
      </w:r>
      <w:r>
        <w:rPr>
          <w:lang w:eastAsia="zh-CN"/>
        </w:rPr>
        <w:t>.1-2.</w:t>
      </w:r>
    </w:p>
    <w:p w14:paraId="383BED4B" w14:textId="09D008A4" w:rsidR="00EF1342" w:rsidRDefault="00EF1342" w:rsidP="00EF1342">
      <w:pPr>
        <w:pStyle w:val="TH"/>
      </w:pPr>
      <w:r>
        <w:t>Table 6.14.3.1-2 Proposed power class 2 MSD for 2 bands UL</w:t>
      </w:r>
      <w:r w:rsidRPr="006F2B3F">
        <w:t xml:space="preserve"> CA_</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335C15" w14:paraId="0410D44E"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0B37F3"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lang w:val="en-US" w:eastAsia="zh-CN"/>
              </w:rPr>
              <w:t>CA_n41-n66-n77</w:t>
            </w:r>
          </w:p>
        </w:tc>
        <w:tc>
          <w:tcPr>
            <w:tcW w:w="1146" w:type="dxa"/>
            <w:tcBorders>
              <w:top w:val="single" w:sz="4" w:space="0" w:color="auto"/>
              <w:left w:val="single" w:sz="4" w:space="0" w:color="auto"/>
              <w:bottom w:val="single" w:sz="4" w:space="0" w:color="auto"/>
              <w:right w:val="single" w:sz="4" w:space="0" w:color="auto"/>
            </w:tcBorders>
          </w:tcPr>
          <w:p w14:paraId="3F6E6016"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868FAB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64" w:type="dxa"/>
            <w:tcBorders>
              <w:top w:val="single" w:sz="4" w:space="0" w:color="auto"/>
              <w:left w:val="single" w:sz="4" w:space="0" w:color="auto"/>
              <w:bottom w:val="single" w:sz="4" w:space="0" w:color="auto"/>
              <w:right w:val="single" w:sz="4" w:space="0" w:color="auto"/>
            </w:tcBorders>
          </w:tcPr>
          <w:p w14:paraId="3E682131"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BCE2A4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F3962C0"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078E41FC"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86191D"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E7E730E"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r w:rsidR="00EF1342" w:rsidRPr="00335C15" w14:paraId="4229B2AE"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4AD5D53"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E1FA57"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4D4DB67E"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1760</w:t>
            </w:r>
          </w:p>
        </w:tc>
        <w:tc>
          <w:tcPr>
            <w:tcW w:w="964" w:type="dxa"/>
            <w:tcBorders>
              <w:top w:val="single" w:sz="4" w:space="0" w:color="auto"/>
              <w:left w:val="single" w:sz="4" w:space="0" w:color="auto"/>
              <w:bottom w:val="single" w:sz="4" w:space="0" w:color="auto"/>
              <w:right w:val="single" w:sz="4" w:space="0" w:color="auto"/>
            </w:tcBorders>
          </w:tcPr>
          <w:p w14:paraId="395EE647"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8B4F7D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19539A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74D215EE" w14:textId="77777777" w:rsidR="00EF1342" w:rsidRPr="00335C15" w:rsidRDefault="00EF1342" w:rsidP="006A4C2B">
            <w:pPr>
              <w:keepNext/>
              <w:keepLines/>
              <w:spacing w:after="0"/>
              <w:jc w:val="center"/>
              <w:rPr>
                <w:rFonts w:ascii="Arial" w:hAnsi="Arial"/>
                <w:sz w:val="18"/>
                <w:lang w:val="en-US" w:eastAsia="zh-CN"/>
              </w:rPr>
            </w:pPr>
            <w:r w:rsidRPr="007372BA">
              <w:rPr>
                <w:rFonts w:ascii="Arial" w:hAnsi="Arial"/>
                <w:color w:val="FF0000"/>
                <w:sz w:val="18"/>
              </w:rPr>
              <w:t>20.5</w:t>
            </w:r>
          </w:p>
        </w:tc>
        <w:tc>
          <w:tcPr>
            <w:tcW w:w="828" w:type="dxa"/>
            <w:tcBorders>
              <w:top w:val="single" w:sz="4" w:space="0" w:color="auto"/>
              <w:left w:val="single" w:sz="4" w:space="0" w:color="auto"/>
              <w:bottom w:val="single" w:sz="4" w:space="0" w:color="auto"/>
              <w:right w:val="single" w:sz="4" w:space="0" w:color="auto"/>
            </w:tcBorders>
          </w:tcPr>
          <w:p w14:paraId="3AA0503C"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332E28B"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IMD4</w:t>
            </w:r>
          </w:p>
        </w:tc>
      </w:tr>
      <w:tr w:rsidR="00EF1342" w:rsidRPr="00335C15" w14:paraId="55089D56"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B8A24A"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36CBF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33CCAAE"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3E385545"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22C0CAA"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EEE8C02"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607DEFAF"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A60E6F0"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2886146"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bl>
    <w:p w14:paraId="4688BD17" w14:textId="77777777" w:rsidR="00EF1342" w:rsidRDefault="00EF1342" w:rsidP="00EF1342">
      <w:pPr>
        <w:rPr>
          <w:lang w:eastAsia="zh-CN"/>
        </w:rPr>
      </w:pPr>
    </w:p>
    <w:p w14:paraId="06CAF4D3" w14:textId="2D038D70" w:rsidR="00EF1342" w:rsidRDefault="00EF1342" w:rsidP="00EF1342">
      <w:pPr>
        <w:pStyle w:val="Heading3"/>
        <w:rPr>
          <w:rFonts w:eastAsia="MS Mincho"/>
          <w:lang w:eastAsia="ja-JP"/>
        </w:rPr>
      </w:pPr>
      <w:bookmarkStart w:id="2366" w:name="_Toc120537720"/>
      <w:bookmarkStart w:id="2367" w:name="_Toc136331225"/>
      <w:r>
        <w:rPr>
          <w:rFonts w:eastAsia="MS Mincho"/>
          <w:lang w:eastAsia="ja-JP"/>
        </w:rPr>
        <w:t>6.14</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2366"/>
      <w:bookmarkEnd w:id="2367"/>
    </w:p>
    <w:p w14:paraId="331EF17C" w14:textId="77777777" w:rsidR="00EF1342" w:rsidRPr="00966E17" w:rsidRDefault="00EF1342" w:rsidP="00EF1342">
      <w:pPr>
        <w:rPr>
          <w:lang w:eastAsia="ja-JP"/>
        </w:rPr>
      </w:pPr>
      <w:r>
        <w:rPr>
          <w:lang w:eastAsia="ja-JP"/>
        </w:rPr>
        <w:t>Void</w:t>
      </w:r>
    </w:p>
    <w:p w14:paraId="4522E9AE" w14:textId="2D222CEC" w:rsidR="00EF1342" w:rsidRPr="004D3578" w:rsidRDefault="00EF1342" w:rsidP="00EF1342">
      <w:pPr>
        <w:pStyle w:val="Heading2"/>
        <w:rPr>
          <w:lang w:eastAsia="zh-CN"/>
        </w:rPr>
      </w:pPr>
      <w:bookmarkStart w:id="2368" w:name="_Toc120537721"/>
      <w:bookmarkStart w:id="2369" w:name="_Toc136331226"/>
      <w:r>
        <w:t>6.15</w:t>
      </w:r>
      <w:r w:rsidRPr="004D3578">
        <w:tab/>
      </w:r>
      <w:r w:rsidRPr="00A335F5">
        <w:t>DL CA_n41-n66-n77, UL CA_n</w:t>
      </w:r>
      <w:r>
        <w:t>66</w:t>
      </w:r>
      <w:r w:rsidRPr="00A335F5">
        <w:t>A-n77A</w:t>
      </w:r>
      <w:bookmarkEnd w:id="2368"/>
      <w:bookmarkEnd w:id="2369"/>
    </w:p>
    <w:p w14:paraId="676B8490" w14:textId="6FA071E9" w:rsidR="00EF1342" w:rsidRPr="001043CD" w:rsidRDefault="00EF1342" w:rsidP="00EF1342">
      <w:pPr>
        <w:pStyle w:val="Heading3"/>
        <w:rPr>
          <w:rFonts w:cs="Arial"/>
          <w:szCs w:val="28"/>
          <w:lang w:eastAsia="zh-CN"/>
        </w:rPr>
      </w:pPr>
      <w:bookmarkStart w:id="2370" w:name="_Toc120537722"/>
      <w:bookmarkStart w:id="2371" w:name="_Toc136331227"/>
      <w:r>
        <w:rPr>
          <w:rFonts w:cs="Arial"/>
          <w:szCs w:val="28"/>
          <w:lang w:eastAsia="zh-CN"/>
        </w:rPr>
        <w:t>6.15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370"/>
      <w:bookmarkEnd w:id="2371"/>
    </w:p>
    <w:p w14:paraId="22C965AD" w14:textId="75516AA1" w:rsidR="00EF1342" w:rsidRDefault="00EF1342" w:rsidP="005C40A3">
      <w:pPr>
        <w:pStyle w:val="TH"/>
        <w:rPr>
          <w:lang w:val="en-US"/>
        </w:rPr>
      </w:pPr>
      <w:r>
        <w:rPr>
          <w:lang w:val="en-US"/>
        </w:rPr>
        <w:t>Table 6.15</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F1342" w:rsidRPr="00AD0178" w14:paraId="742002FD"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4E5DC3" w14:textId="77777777" w:rsidR="00EF1342" w:rsidRPr="00AD0178" w:rsidRDefault="00EF1342"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6FD95C" w14:textId="77777777" w:rsidR="00EF1342" w:rsidRDefault="00EF1342" w:rsidP="006A4C2B">
            <w:pPr>
              <w:pStyle w:val="TAH"/>
              <w:keepNext w:val="0"/>
              <w:rPr>
                <w:sz w:val="16"/>
              </w:rPr>
            </w:pPr>
            <w:r w:rsidRPr="00AD0178">
              <w:rPr>
                <w:sz w:val="16"/>
              </w:rPr>
              <w:t>Uplink CA configuration</w:t>
            </w:r>
            <w:r>
              <w:rPr>
                <w:sz w:val="16"/>
              </w:rPr>
              <w:t xml:space="preserve"> or </w:t>
            </w:r>
          </w:p>
          <w:p w14:paraId="2DF257E5" w14:textId="77777777" w:rsidR="00EF1342" w:rsidRPr="00AD0178" w:rsidRDefault="00EF1342"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2ABE1" w14:textId="77777777" w:rsidR="00EF1342" w:rsidRPr="00AD0178" w:rsidRDefault="00EF1342"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E28BFB6" w14:textId="77777777" w:rsidR="00EF1342" w:rsidRPr="00AD0178" w:rsidRDefault="00EF1342"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F9550" w14:textId="77777777" w:rsidR="00EF1342" w:rsidRPr="00AD0178" w:rsidRDefault="00EF1342" w:rsidP="006A4C2B">
            <w:pPr>
              <w:pStyle w:val="TAH"/>
              <w:keepNext w:val="0"/>
              <w:rPr>
                <w:sz w:val="16"/>
              </w:rPr>
            </w:pPr>
            <w:r w:rsidRPr="00AD0178">
              <w:rPr>
                <w:sz w:val="16"/>
              </w:rPr>
              <w:t>Bandwidth combination set</w:t>
            </w:r>
          </w:p>
        </w:tc>
      </w:tr>
      <w:tr w:rsidR="00EF1342" w:rsidRPr="00AD0178" w14:paraId="237DEF17"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0B1F9774" w14:textId="77777777" w:rsidR="00EF1342" w:rsidRPr="00AD0178" w:rsidRDefault="00EF1342" w:rsidP="006A4C2B">
            <w:pPr>
              <w:pStyle w:val="TAC"/>
              <w:rPr>
                <w:sz w:val="16"/>
                <w:lang w:val="en-US" w:eastAsia="zh-CN"/>
              </w:rPr>
            </w:pPr>
            <w:r w:rsidRPr="006F24EC">
              <w:rPr>
                <w:sz w:val="16"/>
                <w:lang w:val="en-US" w:eastAsia="zh-CN"/>
              </w:rPr>
              <w:t>CA_n41A-n66A-n77A</w:t>
            </w:r>
          </w:p>
        </w:tc>
        <w:tc>
          <w:tcPr>
            <w:tcW w:w="0" w:type="auto"/>
            <w:tcBorders>
              <w:top w:val="single" w:sz="4" w:space="0" w:color="auto"/>
              <w:left w:val="single" w:sz="4" w:space="0" w:color="auto"/>
              <w:bottom w:val="nil"/>
              <w:right w:val="single" w:sz="4" w:space="0" w:color="auto"/>
            </w:tcBorders>
            <w:vAlign w:val="center"/>
          </w:tcPr>
          <w:p w14:paraId="5601F436" w14:textId="77777777" w:rsidR="00EF1342" w:rsidRPr="008919B5" w:rsidRDefault="00EF1342" w:rsidP="006A4C2B">
            <w:pPr>
              <w:pStyle w:val="TAC"/>
              <w:rPr>
                <w:color w:val="FF0000"/>
                <w:vertAlign w:val="superscript"/>
                <w:lang w:val="en-US"/>
              </w:rPr>
            </w:pPr>
            <w:r w:rsidRPr="008919B5">
              <w:rPr>
                <w:lang w:val="en-US"/>
              </w:rPr>
              <w:t>CA_n41A-n66A</w:t>
            </w:r>
          </w:p>
          <w:p w14:paraId="2402A8DD" w14:textId="77777777" w:rsidR="00EF1342" w:rsidRPr="008919B5" w:rsidRDefault="00EF1342" w:rsidP="006A4C2B">
            <w:pPr>
              <w:pStyle w:val="TAC"/>
              <w:rPr>
                <w:lang w:val="en-US"/>
              </w:rPr>
            </w:pPr>
            <w:r w:rsidRPr="008919B5">
              <w:rPr>
                <w:lang w:val="en-US"/>
              </w:rPr>
              <w:t>CA_n41A-n77A</w:t>
            </w:r>
          </w:p>
          <w:p w14:paraId="1514F9AF" w14:textId="77777777" w:rsidR="00EF1342" w:rsidRPr="008919B5" w:rsidRDefault="00EF1342" w:rsidP="006A4C2B">
            <w:pPr>
              <w:pStyle w:val="TAC"/>
              <w:rPr>
                <w:color w:val="FF0000"/>
                <w:sz w:val="16"/>
                <w:vertAlign w:val="superscript"/>
                <w:lang w:val="en-US" w:eastAsia="zh-CN"/>
              </w:rPr>
            </w:pPr>
            <w:r w:rsidRPr="009E698D">
              <w:rPr>
                <w:b/>
                <w:bCs/>
                <w:lang w:val="en-US"/>
              </w:rPr>
              <w:t>CA_n66A-n77A</w:t>
            </w:r>
            <w:r w:rsidRPr="008919B5">
              <w:rPr>
                <w:color w:val="FF0000"/>
                <w:vertAlign w:val="superscript"/>
                <w:lang w:val="es-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0BB686B" w14:textId="77777777" w:rsidR="00EF1342" w:rsidRDefault="00EF1342" w:rsidP="006A4C2B">
            <w:pPr>
              <w:pStyle w:val="TAC"/>
            </w:pPr>
            <w:r>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0A1B368" w14:textId="77777777" w:rsidR="00EF1342" w:rsidRPr="00F10A93" w:rsidRDefault="00EF1342" w:rsidP="006A4C2B">
            <w:pPr>
              <w:pStyle w:val="TAC"/>
              <w:rPr>
                <w:lang w:val="en-US" w:eastAsia="zh-CN" w:bidi="ar"/>
              </w:rPr>
            </w:pPr>
            <w:r>
              <w:rPr>
                <w:lang w:val="en-US"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266C4ACA" w14:textId="77777777" w:rsidR="00EF1342" w:rsidRPr="00AD0178" w:rsidRDefault="00EF1342" w:rsidP="006A4C2B">
            <w:pPr>
              <w:pStyle w:val="TAC"/>
              <w:rPr>
                <w:sz w:val="16"/>
                <w:lang w:val="en-US" w:eastAsia="zh-CN"/>
              </w:rPr>
            </w:pPr>
            <w:r>
              <w:rPr>
                <w:lang w:val="en-US" w:eastAsia="zh-CN"/>
              </w:rPr>
              <w:t>4 and 5</w:t>
            </w:r>
          </w:p>
        </w:tc>
      </w:tr>
      <w:tr w:rsidR="00EF1342" w:rsidRPr="00AD0178" w14:paraId="3C90EDC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314A18AD"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2A17E17" w14:textId="77777777" w:rsidR="00EF1342" w:rsidRPr="008919B5"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6EF8A6" w14:textId="77777777" w:rsidR="00EF1342" w:rsidRDefault="00EF1342" w:rsidP="006A4C2B">
            <w:pPr>
              <w:pStyle w:val="TAC"/>
            </w:pPr>
            <w:r>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445A5F1" w14:textId="77777777" w:rsidR="00EF1342" w:rsidRPr="00F10A93" w:rsidRDefault="00EF1342" w:rsidP="006A4C2B">
            <w:pPr>
              <w:pStyle w:val="TAC"/>
              <w:rPr>
                <w:lang w:val="en-US"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1EFBCA69" w14:textId="77777777" w:rsidR="00EF1342" w:rsidRPr="00AD0178" w:rsidRDefault="00EF1342" w:rsidP="006A4C2B">
            <w:pPr>
              <w:pStyle w:val="TAC"/>
              <w:rPr>
                <w:sz w:val="16"/>
                <w:lang w:val="en-US" w:eastAsia="zh-CN"/>
              </w:rPr>
            </w:pPr>
          </w:p>
        </w:tc>
      </w:tr>
      <w:tr w:rsidR="00EF1342" w:rsidRPr="00AD0178" w14:paraId="6188DED4"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1EFDF1E0"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F34D7A0" w14:textId="77777777" w:rsidR="00EF1342" w:rsidRPr="008919B5"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40BFE8" w14:textId="77777777" w:rsidR="00EF1342" w:rsidRDefault="00EF1342" w:rsidP="006A4C2B">
            <w:pPr>
              <w:pStyle w:val="TAC"/>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40F1C9E" w14:textId="77777777" w:rsidR="00EF1342" w:rsidRPr="00F10A93" w:rsidRDefault="00EF1342" w:rsidP="006A4C2B">
            <w:pPr>
              <w:pStyle w:val="TAC"/>
              <w:rPr>
                <w:lang w:val="en-US" w:eastAsia="zh-CN" w:bidi="ar"/>
              </w:rPr>
            </w:pPr>
            <w:r>
              <w:rPr>
                <w:lang w:val="en-US"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12C9C4A0" w14:textId="77777777" w:rsidR="00EF1342" w:rsidRPr="00AD0178" w:rsidRDefault="00EF1342" w:rsidP="006A4C2B">
            <w:pPr>
              <w:pStyle w:val="TAC"/>
              <w:rPr>
                <w:sz w:val="16"/>
                <w:lang w:val="en-US" w:eastAsia="zh-CN"/>
              </w:rPr>
            </w:pPr>
          </w:p>
        </w:tc>
      </w:tr>
      <w:tr w:rsidR="00EF1342" w:rsidRPr="00AD0178" w14:paraId="52975FC1"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AD94767" w14:textId="77777777" w:rsidR="00EF1342" w:rsidRPr="00AD0178" w:rsidRDefault="00EF1342" w:rsidP="006A4C2B">
            <w:pPr>
              <w:pStyle w:val="TAC"/>
              <w:rPr>
                <w:sz w:val="16"/>
                <w:lang w:val="en-US" w:eastAsia="zh-CN"/>
              </w:rPr>
            </w:pPr>
            <w:r w:rsidRPr="00D71B5D">
              <w:rPr>
                <w:sz w:val="16"/>
                <w:lang w:val="en-US" w:eastAsia="zh-CN"/>
              </w:rPr>
              <w:t>CA_n41A-n66(2A)-n77A</w:t>
            </w:r>
          </w:p>
        </w:tc>
        <w:tc>
          <w:tcPr>
            <w:tcW w:w="0" w:type="auto"/>
            <w:tcBorders>
              <w:top w:val="single" w:sz="4" w:space="0" w:color="auto"/>
              <w:left w:val="single" w:sz="4" w:space="0" w:color="auto"/>
              <w:bottom w:val="nil"/>
              <w:right w:val="single" w:sz="4" w:space="0" w:color="auto"/>
            </w:tcBorders>
            <w:vAlign w:val="center"/>
          </w:tcPr>
          <w:p w14:paraId="5C9512D5" w14:textId="77777777" w:rsidR="00EF1342" w:rsidRPr="008919B5" w:rsidRDefault="00EF1342" w:rsidP="006A4C2B">
            <w:pPr>
              <w:pStyle w:val="TAC"/>
              <w:rPr>
                <w:color w:val="FF0000"/>
                <w:vertAlign w:val="superscript"/>
                <w:lang w:val="es-US" w:eastAsia="zh-CN"/>
              </w:rPr>
            </w:pPr>
            <w:r w:rsidRPr="008919B5">
              <w:rPr>
                <w:lang w:val="es-US" w:eastAsia="zh-CN"/>
              </w:rPr>
              <w:t>CA_n41A-n66A</w:t>
            </w:r>
          </w:p>
          <w:p w14:paraId="5E005C1B" w14:textId="77777777" w:rsidR="00EF1342" w:rsidRPr="008919B5" w:rsidRDefault="00EF1342" w:rsidP="006A4C2B">
            <w:pPr>
              <w:pStyle w:val="TAC"/>
              <w:rPr>
                <w:lang w:val="es-US" w:eastAsia="zh-CN"/>
              </w:rPr>
            </w:pPr>
            <w:r w:rsidRPr="008919B5">
              <w:rPr>
                <w:lang w:val="es-US" w:eastAsia="zh-CN"/>
              </w:rPr>
              <w:t>CA_n41A-n77A</w:t>
            </w:r>
          </w:p>
          <w:p w14:paraId="4EDA52C5" w14:textId="77777777" w:rsidR="00EF1342" w:rsidRPr="008919B5" w:rsidRDefault="00EF1342" w:rsidP="006A4C2B">
            <w:pPr>
              <w:pStyle w:val="TAC"/>
              <w:rPr>
                <w:sz w:val="16"/>
                <w:lang w:val="en-US" w:eastAsia="zh-CN"/>
              </w:rPr>
            </w:pPr>
            <w:r w:rsidRPr="009E698D">
              <w:rPr>
                <w:b/>
                <w:bCs/>
                <w:lang w:val="es-US" w:eastAsia="zh-CN"/>
              </w:rPr>
              <w:t>CA_n66A-n77A</w:t>
            </w:r>
            <w:r w:rsidRPr="008919B5">
              <w:rPr>
                <w:color w:val="FF0000"/>
                <w:vertAlign w:val="superscript"/>
                <w:lang w:val="es-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8A63D0A" w14:textId="77777777" w:rsidR="00EF1342" w:rsidRDefault="00EF1342" w:rsidP="006A4C2B">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C806A93" w14:textId="77777777" w:rsidR="00EF1342" w:rsidRPr="00F10A93" w:rsidRDefault="00EF1342" w:rsidP="006A4C2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58536E3" w14:textId="77777777" w:rsidR="00EF1342" w:rsidRPr="00AD0178" w:rsidRDefault="00EF1342" w:rsidP="006A4C2B">
            <w:pPr>
              <w:pStyle w:val="TAC"/>
              <w:rPr>
                <w:sz w:val="16"/>
                <w:lang w:val="en-US" w:eastAsia="zh-CN"/>
              </w:rPr>
            </w:pPr>
            <w:r>
              <w:rPr>
                <w:lang w:val="en-US" w:eastAsia="zh-CN"/>
              </w:rPr>
              <w:t>4 and 5</w:t>
            </w:r>
          </w:p>
        </w:tc>
      </w:tr>
      <w:tr w:rsidR="00EF1342" w:rsidRPr="00AD0178" w14:paraId="604750C1"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14415F49"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AF123C6"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F63BDE" w14:textId="77777777" w:rsidR="00EF1342" w:rsidRDefault="00EF1342"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463A4CB" w14:textId="77777777" w:rsidR="00EF1342" w:rsidRPr="00F10A93" w:rsidRDefault="00EF1342" w:rsidP="006A4C2B">
            <w:pPr>
              <w:pStyle w:val="TAC"/>
              <w:rPr>
                <w:lang w:val="en-US" w:eastAsia="zh-CN" w:bidi="ar"/>
              </w:rPr>
            </w:pPr>
            <w:r w:rsidRPr="004A4066">
              <w:rPr>
                <w:lang w:val="en-US" w:eastAsia="zh-CN" w:bidi="ar"/>
              </w:rPr>
              <w:t>CA_n</w:t>
            </w:r>
            <w:r>
              <w:rPr>
                <w:lang w:val="en-US" w:eastAsia="zh-CN" w:bidi="ar"/>
              </w:rPr>
              <w:t>66(2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1DB5BE04" w14:textId="77777777" w:rsidR="00EF1342" w:rsidRPr="00AD0178" w:rsidRDefault="00EF1342" w:rsidP="006A4C2B">
            <w:pPr>
              <w:pStyle w:val="TAC"/>
              <w:rPr>
                <w:sz w:val="16"/>
                <w:lang w:val="en-US" w:eastAsia="zh-CN"/>
              </w:rPr>
            </w:pPr>
          </w:p>
        </w:tc>
      </w:tr>
      <w:tr w:rsidR="00EF1342" w:rsidRPr="00AD0178" w14:paraId="5277BD0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AF1E9E3"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DA660EA"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E0B45F" w14:textId="77777777" w:rsidR="00EF1342" w:rsidRDefault="00EF1342"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1745F4D" w14:textId="77777777" w:rsidR="00EF1342" w:rsidRPr="00F10A93" w:rsidRDefault="00EF1342" w:rsidP="006A4C2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7878EF0D" w14:textId="77777777" w:rsidR="00EF1342" w:rsidRPr="00AD0178" w:rsidRDefault="00EF1342" w:rsidP="006A4C2B">
            <w:pPr>
              <w:pStyle w:val="TAC"/>
              <w:rPr>
                <w:sz w:val="16"/>
                <w:lang w:val="en-US" w:eastAsia="zh-CN"/>
              </w:rPr>
            </w:pPr>
          </w:p>
        </w:tc>
      </w:tr>
      <w:tr w:rsidR="00EF1342" w:rsidRPr="00AD0178" w14:paraId="3B02F91A" w14:textId="77777777" w:rsidTr="006A4C2B">
        <w:trPr>
          <w:trHeight w:val="572"/>
          <w:jc w:val="center"/>
        </w:trPr>
        <w:tc>
          <w:tcPr>
            <w:tcW w:w="0" w:type="auto"/>
            <w:gridSpan w:val="5"/>
            <w:tcBorders>
              <w:left w:val="single" w:sz="4" w:space="0" w:color="auto"/>
              <w:right w:val="single" w:sz="4" w:space="0" w:color="auto"/>
            </w:tcBorders>
            <w:vAlign w:val="center"/>
          </w:tcPr>
          <w:p w14:paraId="569AD629" w14:textId="77777777" w:rsidR="00EF1342" w:rsidRPr="00DF66D8" w:rsidRDefault="00EF1342"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D16B3F8" w14:textId="77777777" w:rsidR="00EF1342" w:rsidRPr="00AD0178" w:rsidRDefault="00EF1342"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C1B2346" w14:textId="77777777" w:rsidR="00EF1342" w:rsidRPr="00BB7C76" w:rsidRDefault="00EF1342" w:rsidP="00EF1342">
      <w:pPr>
        <w:rPr>
          <w:sz w:val="18"/>
          <w:lang w:val="x-none" w:eastAsia="zh-CN"/>
        </w:rPr>
      </w:pPr>
    </w:p>
    <w:p w14:paraId="3825238D" w14:textId="581B3A75" w:rsidR="00EF1342" w:rsidRPr="001043CD" w:rsidRDefault="00EF1342" w:rsidP="00EF1342">
      <w:pPr>
        <w:pStyle w:val="Heading3"/>
        <w:rPr>
          <w:rFonts w:cs="Arial"/>
          <w:szCs w:val="28"/>
          <w:lang w:val="en-US" w:eastAsia="zh-CN"/>
        </w:rPr>
      </w:pPr>
      <w:bookmarkStart w:id="2372" w:name="_Toc120537723"/>
      <w:bookmarkStart w:id="2373" w:name="_Toc136331228"/>
      <w:r>
        <w:rPr>
          <w:rFonts w:cs="Arial"/>
          <w:lang w:eastAsia="zh-CN"/>
        </w:rPr>
        <w:t>6.15</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372"/>
      <w:bookmarkEnd w:id="2373"/>
    </w:p>
    <w:p w14:paraId="03D19A17" w14:textId="7D9A0AF3" w:rsidR="00EF1342" w:rsidRDefault="00EF1342" w:rsidP="00EF1342">
      <w:pPr>
        <w:pStyle w:val="TH"/>
        <w:rPr>
          <w:lang w:eastAsia="zh-CN"/>
        </w:rPr>
      </w:pPr>
      <w:r>
        <w:t>Table 6.15.</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F1342" w:rsidRPr="00530DFD" w14:paraId="545A3A62" w14:textId="77777777" w:rsidTr="006A4C2B">
        <w:trPr>
          <w:trHeight w:val="383"/>
          <w:jc w:val="center"/>
        </w:trPr>
        <w:tc>
          <w:tcPr>
            <w:tcW w:w="1679" w:type="dxa"/>
          </w:tcPr>
          <w:p w14:paraId="1B110ADF" w14:textId="77777777" w:rsidR="00EF1342" w:rsidRPr="00EC6D89" w:rsidRDefault="00EF1342"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7DACE6C"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p>
        </w:tc>
        <w:tc>
          <w:tcPr>
            <w:tcW w:w="1641" w:type="dxa"/>
            <w:shd w:val="clear" w:color="auto" w:fill="auto"/>
          </w:tcPr>
          <w:p w14:paraId="202DF508"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E1DE7AF"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7C4DEBC1"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F1342" w:rsidRPr="00530DFD" w14:paraId="130592E6" w14:textId="77777777" w:rsidTr="006A4C2B">
        <w:trPr>
          <w:trHeight w:val="192"/>
          <w:jc w:val="center"/>
        </w:trPr>
        <w:tc>
          <w:tcPr>
            <w:tcW w:w="1679" w:type="dxa"/>
            <w:vMerge w:val="restart"/>
            <w:vAlign w:val="center"/>
          </w:tcPr>
          <w:p w14:paraId="247E9167" w14:textId="77777777" w:rsidR="00EF1342" w:rsidRPr="00B0188E" w:rsidRDefault="00EF1342" w:rsidP="006A4C2B">
            <w:pPr>
              <w:pStyle w:val="TAC"/>
              <w:rPr>
                <w:lang w:eastAsia="zh-CN"/>
              </w:rPr>
            </w:pPr>
            <w:r w:rsidRPr="00761428">
              <w:t>CA_n41A-n77A</w:t>
            </w:r>
          </w:p>
        </w:tc>
        <w:tc>
          <w:tcPr>
            <w:tcW w:w="2045" w:type="dxa"/>
            <w:shd w:val="clear" w:color="auto" w:fill="auto"/>
          </w:tcPr>
          <w:p w14:paraId="269CE10E" w14:textId="77777777" w:rsidR="00EF1342" w:rsidRPr="005B1369" w:rsidRDefault="00EF1342" w:rsidP="006A4C2B">
            <w:pPr>
              <w:pStyle w:val="TAC"/>
            </w:pPr>
            <w:r w:rsidRPr="005B1369">
              <w:t>Case a</w:t>
            </w:r>
          </w:p>
        </w:tc>
        <w:tc>
          <w:tcPr>
            <w:tcW w:w="1641" w:type="dxa"/>
            <w:shd w:val="clear" w:color="auto" w:fill="auto"/>
          </w:tcPr>
          <w:p w14:paraId="6B72983F" w14:textId="77777777" w:rsidR="00EF1342" w:rsidRPr="005B1369" w:rsidRDefault="00EF1342" w:rsidP="006A4C2B">
            <w:pPr>
              <w:pStyle w:val="TAC"/>
            </w:pPr>
            <w:r w:rsidRPr="005B1369">
              <w:t>26dBm</w:t>
            </w:r>
          </w:p>
        </w:tc>
        <w:tc>
          <w:tcPr>
            <w:tcW w:w="1681" w:type="dxa"/>
            <w:shd w:val="clear" w:color="auto" w:fill="auto"/>
          </w:tcPr>
          <w:p w14:paraId="264791A3" w14:textId="77777777" w:rsidR="00EF1342" w:rsidRPr="005B1369" w:rsidRDefault="00EF1342" w:rsidP="006A4C2B">
            <w:pPr>
              <w:pStyle w:val="TAC"/>
            </w:pPr>
            <w:r w:rsidRPr="005B1369">
              <w:t>23dBm</w:t>
            </w:r>
          </w:p>
        </w:tc>
        <w:tc>
          <w:tcPr>
            <w:tcW w:w="1660" w:type="dxa"/>
            <w:shd w:val="clear" w:color="auto" w:fill="auto"/>
          </w:tcPr>
          <w:p w14:paraId="22AAF1A9" w14:textId="77777777" w:rsidR="00EF1342" w:rsidRPr="005B1369" w:rsidRDefault="00EF1342" w:rsidP="006A4C2B">
            <w:pPr>
              <w:pStyle w:val="TAC"/>
            </w:pPr>
            <w:r w:rsidRPr="005B1369">
              <w:t>23dBm</w:t>
            </w:r>
          </w:p>
        </w:tc>
      </w:tr>
      <w:tr w:rsidR="00EF1342" w:rsidRPr="00530DFD" w14:paraId="449750E8" w14:textId="77777777" w:rsidTr="006A4C2B">
        <w:trPr>
          <w:trHeight w:val="192"/>
          <w:jc w:val="center"/>
        </w:trPr>
        <w:tc>
          <w:tcPr>
            <w:tcW w:w="1679" w:type="dxa"/>
            <w:vMerge/>
          </w:tcPr>
          <w:p w14:paraId="57E1455D"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782EE962" w14:textId="77777777" w:rsidR="00EF1342" w:rsidRPr="005B1369" w:rsidRDefault="00EF1342" w:rsidP="006A4C2B">
            <w:pPr>
              <w:pStyle w:val="TAC"/>
            </w:pPr>
            <w:r>
              <w:t>Case b</w:t>
            </w:r>
          </w:p>
        </w:tc>
        <w:tc>
          <w:tcPr>
            <w:tcW w:w="1641" w:type="dxa"/>
            <w:shd w:val="clear" w:color="auto" w:fill="auto"/>
          </w:tcPr>
          <w:p w14:paraId="3ABC4452" w14:textId="77777777" w:rsidR="00EF1342" w:rsidRPr="005B1369" w:rsidRDefault="00EF1342" w:rsidP="006A4C2B">
            <w:pPr>
              <w:pStyle w:val="TAC"/>
            </w:pPr>
            <w:r w:rsidRPr="005B1369">
              <w:t>26dBm</w:t>
            </w:r>
          </w:p>
        </w:tc>
        <w:tc>
          <w:tcPr>
            <w:tcW w:w="1681" w:type="dxa"/>
            <w:shd w:val="clear" w:color="auto" w:fill="auto"/>
          </w:tcPr>
          <w:p w14:paraId="6395D108" w14:textId="77777777" w:rsidR="00EF1342" w:rsidRPr="005B1369" w:rsidRDefault="00EF1342" w:rsidP="006A4C2B">
            <w:pPr>
              <w:pStyle w:val="TAC"/>
            </w:pPr>
            <w:r w:rsidRPr="005B1369">
              <w:t>2</w:t>
            </w:r>
            <w:r>
              <w:t>3</w:t>
            </w:r>
            <w:r w:rsidRPr="005B1369">
              <w:t>dBm</w:t>
            </w:r>
          </w:p>
        </w:tc>
        <w:tc>
          <w:tcPr>
            <w:tcW w:w="1660" w:type="dxa"/>
            <w:shd w:val="clear" w:color="auto" w:fill="auto"/>
          </w:tcPr>
          <w:p w14:paraId="0581188B" w14:textId="77777777" w:rsidR="00EF1342" w:rsidRPr="005B1369" w:rsidRDefault="00EF1342" w:rsidP="006A4C2B">
            <w:pPr>
              <w:pStyle w:val="TAC"/>
            </w:pPr>
            <w:r w:rsidRPr="005B1369">
              <w:t>2</w:t>
            </w:r>
            <w:r>
              <w:t>6</w:t>
            </w:r>
            <w:r w:rsidRPr="005B1369">
              <w:t>dBm</w:t>
            </w:r>
          </w:p>
        </w:tc>
      </w:tr>
    </w:tbl>
    <w:p w14:paraId="7C07A7E6" w14:textId="77777777" w:rsidR="00EF1342" w:rsidRPr="00B0188E" w:rsidRDefault="00EF1342" w:rsidP="00EF1342">
      <w:pPr>
        <w:pStyle w:val="TH"/>
        <w:jc w:val="left"/>
        <w:rPr>
          <w:lang w:eastAsia="zh-CN"/>
        </w:rPr>
      </w:pPr>
    </w:p>
    <w:p w14:paraId="4CC117AB" w14:textId="1FFD7B2C" w:rsidR="00EF1342" w:rsidRPr="00FD4F24" w:rsidRDefault="00EF1342" w:rsidP="00EF1342">
      <w:pPr>
        <w:pStyle w:val="Heading3"/>
        <w:rPr>
          <w:lang w:eastAsia="zh-CN"/>
        </w:rPr>
      </w:pPr>
      <w:bookmarkStart w:id="2374" w:name="_Toc120537724"/>
      <w:bookmarkStart w:id="2375" w:name="_Toc136331229"/>
      <w:r>
        <w:t>6.15</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2374"/>
      <w:bookmarkEnd w:id="2375"/>
    </w:p>
    <w:p w14:paraId="26B5D15E" w14:textId="697A169D" w:rsidR="00EF1342" w:rsidRDefault="00EF1342" w:rsidP="00EF1342">
      <w:pPr>
        <w:pStyle w:val="Heading4"/>
        <w:rPr>
          <w:lang w:eastAsia="zh-CN"/>
        </w:rPr>
      </w:pPr>
      <w:bookmarkStart w:id="2376" w:name="_Toc120537725"/>
      <w:bookmarkStart w:id="2377" w:name="_Toc136331230"/>
      <w:r>
        <w:t>6.15</w:t>
      </w:r>
      <w:r w:rsidRPr="001043CD">
        <w:t>.3</w:t>
      </w:r>
      <w:r>
        <w:rPr>
          <w:rFonts w:hint="eastAsia"/>
          <w:lang w:eastAsia="zh-CN"/>
        </w:rPr>
        <w:t>.1</w:t>
      </w:r>
      <w:r>
        <w:rPr>
          <w:rFonts w:hint="eastAsia"/>
          <w:lang w:eastAsia="zh-CN"/>
        </w:rPr>
        <w:tab/>
        <w:t xml:space="preserve">Power class 2 </w:t>
      </w:r>
      <w:r>
        <w:rPr>
          <w:lang w:eastAsia="zh-CN"/>
        </w:rPr>
        <w:t>c</w:t>
      </w:r>
      <w:r>
        <w:rPr>
          <w:rFonts w:hint="eastAsia"/>
          <w:lang w:eastAsia="zh-CN"/>
        </w:rPr>
        <w:t>ase</w:t>
      </w:r>
      <w:r>
        <w:rPr>
          <w:lang w:eastAsia="zh-CN"/>
        </w:rPr>
        <w:t xml:space="preserve"> a, case b, case c, case c</w:t>
      </w:r>
      <w:bookmarkEnd w:id="2376"/>
      <w:bookmarkEnd w:id="2377"/>
    </w:p>
    <w:p w14:paraId="282DB940" w14:textId="77777777" w:rsidR="00EF1342" w:rsidRDefault="00EF1342" w:rsidP="00EF1342">
      <w:pPr>
        <w:rPr>
          <w:lang w:eastAsia="zh-CN"/>
        </w:rPr>
      </w:pPr>
      <w:r>
        <w:rPr>
          <w:lang w:eastAsia="zh-CN"/>
        </w:rPr>
        <w:t>The MSD is the same for case a, case b, case c and case d.</w:t>
      </w:r>
    </w:p>
    <w:p w14:paraId="7D288544" w14:textId="77777777" w:rsidR="00EF1342" w:rsidRPr="0071645A" w:rsidRDefault="00EF1342" w:rsidP="00EF1342">
      <w:pPr>
        <w:rPr>
          <w:lang w:eastAsia="zh-CN"/>
        </w:rPr>
      </w:pPr>
      <w:r w:rsidRPr="0071645A">
        <w:rPr>
          <w:lang w:eastAsia="zh-CN"/>
        </w:rPr>
        <w:t>Power class 3 MSD for UL CA_n</w:t>
      </w:r>
      <w:r>
        <w:rPr>
          <w:lang w:eastAsia="zh-CN"/>
        </w:rPr>
        <w:t>66</w:t>
      </w:r>
      <w:r w:rsidRPr="0071645A">
        <w:rPr>
          <w:lang w:eastAsia="zh-CN"/>
        </w:rPr>
        <w:t>A-n77A:</w:t>
      </w:r>
    </w:p>
    <w:p w14:paraId="168D8AAD" w14:textId="4564A719" w:rsidR="00EF1342" w:rsidRDefault="00EF1342" w:rsidP="00EF1342">
      <w:pPr>
        <w:pStyle w:val="TH"/>
      </w:pPr>
      <w:r>
        <w:t>Table 6.15.3.1-1 Power class 3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2E016F" w14:paraId="4B680A2C"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0DC3D2"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5E1E393C"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886ACDB"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71A22346"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302CD6"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350A0C"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8CF5563"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cs="Arial"/>
                <w:sz w:val="18"/>
                <w:lang w:eastAsia="zh-TW"/>
              </w:rPr>
              <w:t>5.2</w:t>
            </w:r>
          </w:p>
        </w:tc>
        <w:tc>
          <w:tcPr>
            <w:tcW w:w="828" w:type="dxa"/>
            <w:tcBorders>
              <w:top w:val="single" w:sz="4" w:space="0" w:color="auto"/>
              <w:left w:val="single" w:sz="4" w:space="0" w:color="auto"/>
              <w:bottom w:val="single" w:sz="4" w:space="0" w:color="auto"/>
              <w:right w:val="single" w:sz="4" w:space="0" w:color="auto"/>
            </w:tcBorders>
          </w:tcPr>
          <w:p w14:paraId="550B8783"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65A908C"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rPr>
              <w:t>IMD5</w:t>
            </w:r>
            <w:r w:rsidRPr="002E016F">
              <w:rPr>
                <w:rFonts w:ascii="Arial" w:hAnsi="Arial"/>
                <w:sz w:val="18"/>
                <w:vertAlign w:val="superscript"/>
              </w:rPr>
              <w:t>5</w:t>
            </w:r>
          </w:p>
        </w:tc>
      </w:tr>
      <w:tr w:rsidR="00EF1342" w:rsidRPr="002E016F" w14:paraId="7A8C99BE"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15B267A"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E0171F"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3FE3E36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24975915"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4147BB"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69A741"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6C4225AD"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AC5F79"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FD78817"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lang w:eastAsia="ko-KR"/>
              </w:rPr>
              <w:t>N/A</w:t>
            </w:r>
          </w:p>
        </w:tc>
      </w:tr>
      <w:tr w:rsidR="00EF1342" w:rsidRPr="002E016F" w14:paraId="474C214D"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F3017C"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8CEECD"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8B218F1"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6373DA06"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7FF769"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r w:rsidRPr="002E016F">
              <w:rPr>
                <w:rFonts w:ascii="Arial"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3E43722D"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3C800C1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5C2C0B"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124E21" w14:textId="77777777" w:rsidR="00EF1342" w:rsidRPr="002E016F" w:rsidRDefault="00EF1342" w:rsidP="006A4C2B">
            <w:pPr>
              <w:keepNext/>
              <w:keepLines/>
              <w:spacing w:after="0"/>
              <w:jc w:val="center"/>
              <w:rPr>
                <w:rFonts w:ascii="Arial" w:hAnsi="Arial"/>
                <w:sz w:val="18"/>
                <w:lang w:eastAsia="ko-KR"/>
              </w:rPr>
            </w:pPr>
            <w:r w:rsidRPr="002E016F">
              <w:rPr>
                <w:rFonts w:ascii="Arial" w:eastAsia="Malgun Gothic" w:hAnsi="Arial" w:cs="Arial"/>
                <w:sz w:val="18"/>
                <w:lang w:eastAsia="ko-KR"/>
              </w:rPr>
              <w:t>N/A</w:t>
            </w:r>
          </w:p>
        </w:tc>
      </w:tr>
      <w:tr w:rsidR="00EF1342" w14:paraId="6ECDC193" w14:textId="77777777" w:rsidTr="006A4C2B">
        <w:trPr>
          <w:trHeight w:val="113"/>
          <w:jc w:val="center"/>
        </w:trPr>
        <w:tc>
          <w:tcPr>
            <w:tcW w:w="9859" w:type="dxa"/>
            <w:gridSpan w:val="9"/>
            <w:tcBorders>
              <w:left w:val="single" w:sz="4" w:space="0" w:color="auto"/>
              <w:right w:val="single" w:sz="4" w:space="0" w:color="auto"/>
            </w:tcBorders>
            <w:vAlign w:val="center"/>
          </w:tcPr>
          <w:p w14:paraId="23B195D5" w14:textId="6D8D655B" w:rsidR="00EF1342" w:rsidRDefault="00EF1342">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4EA67498" w14:textId="77777777" w:rsidR="00EF1342" w:rsidRDefault="00EF1342" w:rsidP="005C40A3"/>
    <w:p w14:paraId="62D3BB17" w14:textId="77777777" w:rsidR="00EF1342" w:rsidRDefault="00EF1342" w:rsidP="00EF1342">
      <w:pPr>
        <w:rPr>
          <w:lang w:eastAsia="zh-CN"/>
        </w:rPr>
      </w:pPr>
      <w:r>
        <w:rPr>
          <w:lang w:eastAsia="zh-CN"/>
        </w:rPr>
        <w:t>MSD for PC2 UL CA is calculated from MSD for PC2 as follows:</w:t>
      </w:r>
    </w:p>
    <w:p w14:paraId="6FBD5352" w14:textId="77777777" w:rsidR="00EF1342" w:rsidRDefault="00EF1342" w:rsidP="005C40A3">
      <w:pPr>
        <w:rPr>
          <w:rFonts w:eastAsia="Calibri"/>
          <w:lang w:val="en-US"/>
        </w:rPr>
      </w:pPr>
      <w:r>
        <w:rPr>
          <w:rFonts w:eastAsia="Calibri"/>
          <w:lang w:val="en-US"/>
        </w:rPr>
        <w:t xml:space="preserve">If the input signal increases by 3 dB, the IMD3 increases by 3*5=15 </w:t>
      </w:r>
      <w:proofErr w:type="spellStart"/>
      <w:r>
        <w:rPr>
          <w:rFonts w:eastAsia="Calibri"/>
          <w:lang w:val="en-US"/>
        </w:rPr>
        <w:t>dB.</w:t>
      </w:r>
      <w:proofErr w:type="spellEnd"/>
    </w:p>
    <w:p w14:paraId="1EFB21ED" w14:textId="77777777" w:rsidR="00EF1342" w:rsidRPr="00AD5223" w:rsidRDefault="00EF1342" w:rsidP="005C40A3">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427B920D" wp14:editId="199ED31E">
            <wp:extent cx="57150" cy="161925"/>
            <wp:effectExtent l="0" t="0" r="0"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235154DF"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7D15E9EE" wp14:editId="4CBC4CF7">
            <wp:extent cx="3552825" cy="381000"/>
            <wp:effectExtent l="0" t="0" r="9525"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45A0A22B" w14:textId="77777777" w:rsidR="00EF1342" w:rsidRPr="00AD5223" w:rsidRDefault="00EF1342" w:rsidP="005C40A3">
      <w:pPr>
        <w:rPr>
          <w:rFonts w:eastAsia="Calibri"/>
          <w:lang w:val="en-US"/>
        </w:rPr>
      </w:pPr>
      <w:r w:rsidRPr="00AD5223">
        <w:rPr>
          <w:rFonts w:eastAsia="Calibri"/>
          <w:lang w:val="en-US"/>
        </w:rPr>
        <w:t>where N is the noise spectral density and BW is the bandwidth of the carrier. If the initial MSD is known,</w:t>
      </w:r>
    </w:p>
    <w:p w14:paraId="3E7A21DE" w14:textId="77777777" w:rsidR="00EF1342" w:rsidRPr="00AD5223" w:rsidRDefault="00EF1342" w:rsidP="005C40A3">
      <w:pPr>
        <w:rPr>
          <w:rFonts w:eastAsia="Calibri"/>
          <w:lang w:val="en-US"/>
        </w:rPr>
      </w:pPr>
      <w:r w:rsidRPr="00AD5223">
        <w:rPr>
          <w:rFonts w:eastAsia="Calibri"/>
          <w:lang w:val="en-US"/>
        </w:rPr>
        <w:t xml:space="preserve">then we have </w:t>
      </w:r>
    </w:p>
    <w:p w14:paraId="6E720EBF"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6EE18328" wp14:editId="5C719728">
            <wp:extent cx="1343025" cy="323850"/>
            <wp:effectExtent l="0" t="0" r="9525" b="0"/>
            <wp:docPr id="85" name="Picture 85"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8ACB212" w14:textId="77777777" w:rsidR="00EF1342" w:rsidRPr="00AD5223" w:rsidRDefault="00EF1342" w:rsidP="005C40A3">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0CC0BCAA" wp14:editId="59128525">
            <wp:extent cx="57150" cy="161925"/>
            <wp:effectExtent l="0" t="0" r="0" b="952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68ACFE8" wp14:editId="0656CD9A">
            <wp:extent cx="95250" cy="161925"/>
            <wp:effectExtent l="0" t="0" r="0"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4B1A4A03" wp14:editId="4A96305A">
            <wp:extent cx="504825" cy="161925"/>
            <wp:effectExtent l="0" t="0" r="9525"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0438199C"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7EC9CFAC" wp14:editId="1F30F7AA">
            <wp:extent cx="2686050" cy="390525"/>
            <wp:effectExtent l="0" t="0" r="0" b="9525"/>
            <wp:docPr id="89" name="Picture 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9"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773B2A91"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349A0A1A" wp14:editId="14825D04">
            <wp:extent cx="2038350" cy="38100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3DD0605"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68372690" wp14:editId="26CF406D">
            <wp:extent cx="2524125" cy="247650"/>
            <wp:effectExtent l="0" t="0" r="9525" b="0"/>
            <wp:docPr id="91"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53798D11" w14:textId="7A64282C" w:rsidR="00EF1342" w:rsidRDefault="00EF1342" w:rsidP="00EF1342">
      <w:pPr>
        <w:rPr>
          <w:lang w:eastAsia="zh-CN"/>
        </w:rPr>
      </w:pPr>
      <w:r>
        <w:rPr>
          <w:lang w:eastAsia="zh-CN"/>
        </w:rPr>
        <w:t xml:space="preserve">The proposed value for PC2 UL CA MSD can be found in </w:t>
      </w:r>
      <w:r w:rsidRPr="0033251E">
        <w:rPr>
          <w:lang w:eastAsia="zh-CN"/>
        </w:rPr>
        <w:t>Table 6.</w:t>
      </w:r>
      <w:r w:rsidR="00AA68F6">
        <w:rPr>
          <w:lang w:eastAsia="zh-CN"/>
        </w:rPr>
        <w:t>15</w:t>
      </w:r>
      <w:r w:rsidRPr="0033251E">
        <w:rPr>
          <w:lang w:eastAsia="zh-CN"/>
        </w:rPr>
        <w:t>.3</w:t>
      </w:r>
      <w:r>
        <w:rPr>
          <w:lang w:eastAsia="zh-CN"/>
        </w:rPr>
        <w:t>.1-2.</w:t>
      </w:r>
    </w:p>
    <w:p w14:paraId="7925969F" w14:textId="6CE6C080" w:rsidR="00EF1342" w:rsidRDefault="00EF1342" w:rsidP="00EF1342">
      <w:pPr>
        <w:pStyle w:val="TH"/>
      </w:pPr>
      <w:r>
        <w:t>Table 6.15.3.1-1 Proposed power class 2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2E016F" w14:paraId="13A52A63"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103C9C"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33F20769"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67131FB5"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63B4576A"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8A7698"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F46D1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6095329" w14:textId="77777777" w:rsidR="00EF1342" w:rsidRPr="002E016F" w:rsidRDefault="00EF1342" w:rsidP="006A4C2B">
            <w:pPr>
              <w:keepNext/>
              <w:keepLines/>
              <w:spacing w:after="0"/>
              <w:jc w:val="center"/>
              <w:rPr>
                <w:rFonts w:ascii="Arial" w:hAnsi="Arial"/>
                <w:sz w:val="18"/>
                <w:lang w:val="en-US" w:eastAsia="zh-CN"/>
              </w:rPr>
            </w:pPr>
            <w:r w:rsidRPr="007372BA">
              <w:rPr>
                <w:rFonts w:ascii="Arial" w:hAnsi="Arial" w:cs="Arial"/>
                <w:color w:val="FF0000"/>
                <w:sz w:val="18"/>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6EC81CE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E093E3C"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rPr>
              <w:t>IMD5</w:t>
            </w:r>
            <w:r w:rsidRPr="002E016F">
              <w:rPr>
                <w:rFonts w:ascii="Arial" w:hAnsi="Arial"/>
                <w:sz w:val="18"/>
                <w:vertAlign w:val="superscript"/>
              </w:rPr>
              <w:t>5</w:t>
            </w:r>
          </w:p>
        </w:tc>
      </w:tr>
      <w:tr w:rsidR="00EF1342" w:rsidRPr="002E016F" w14:paraId="0C54DE6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257E059"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467BA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6B021D17"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4B22E561"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C694FB"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4E1363"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4B4A8B4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CD826E"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8115774"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lang w:eastAsia="ko-KR"/>
              </w:rPr>
              <w:t>N/A</w:t>
            </w:r>
          </w:p>
        </w:tc>
      </w:tr>
      <w:tr w:rsidR="00EF1342" w:rsidRPr="002E016F" w14:paraId="2E632465"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E4C00E"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A89A20"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72D8A9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492A1825"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ED2F1C"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r w:rsidRPr="002E016F">
              <w:rPr>
                <w:rFonts w:ascii="Arial"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1C35460D"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42CD2462"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F99E4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D39684D" w14:textId="77777777" w:rsidR="00EF1342" w:rsidRPr="002E016F" w:rsidRDefault="00EF1342" w:rsidP="006A4C2B">
            <w:pPr>
              <w:keepNext/>
              <w:keepLines/>
              <w:spacing w:after="0"/>
              <w:jc w:val="center"/>
              <w:rPr>
                <w:rFonts w:ascii="Arial" w:hAnsi="Arial"/>
                <w:sz w:val="18"/>
                <w:lang w:eastAsia="ko-KR"/>
              </w:rPr>
            </w:pPr>
            <w:r w:rsidRPr="002E016F">
              <w:rPr>
                <w:rFonts w:ascii="Arial" w:eastAsia="Malgun Gothic" w:hAnsi="Arial" w:cs="Arial"/>
                <w:sz w:val="18"/>
                <w:lang w:eastAsia="ko-KR"/>
              </w:rPr>
              <w:t>N/A</w:t>
            </w:r>
          </w:p>
        </w:tc>
      </w:tr>
      <w:tr w:rsidR="00CA061E" w14:paraId="0642D821" w14:textId="77777777" w:rsidTr="006A4C2B">
        <w:trPr>
          <w:trHeight w:val="113"/>
          <w:jc w:val="center"/>
        </w:trPr>
        <w:tc>
          <w:tcPr>
            <w:tcW w:w="9859" w:type="dxa"/>
            <w:gridSpan w:val="9"/>
            <w:tcBorders>
              <w:left w:val="single" w:sz="4" w:space="0" w:color="auto"/>
              <w:right w:val="single" w:sz="4" w:space="0" w:color="auto"/>
            </w:tcBorders>
            <w:vAlign w:val="center"/>
          </w:tcPr>
          <w:p w14:paraId="5D75AB8B" w14:textId="77777777" w:rsidR="00CA061E" w:rsidRDefault="00CA061E" w:rsidP="006A4C2B">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C78090A" w14:textId="77777777" w:rsidR="00EF1342" w:rsidRDefault="00EF1342" w:rsidP="00EF1342">
      <w:pPr>
        <w:rPr>
          <w:lang w:eastAsia="zh-CN"/>
        </w:rPr>
      </w:pPr>
    </w:p>
    <w:p w14:paraId="13FF9004" w14:textId="65BEDF74" w:rsidR="00EF1342" w:rsidRPr="00EA2075" w:rsidRDefault="00EF1342" w:rsidP="00EF1342">
      <w:pPr>
        <w:pStyle w:val="Heading3"/>
        <w:rPr>
          <w:rFonts w:eastAsia="MS Mincho"/>
          <w:lang w:eastAsia="ja-JP"/>
        </w:rPr>
      </w:pPr>
      <w:bookmarkStart w:id="2378" w:name="_Toc120537726"/>
      <w:bookmarkStart w:id="2379" w:name="_Toc136331231"/>
      <w:r>
        <w:rPr>
          <w:rFonts w:eastAsia="MS Mincho"/>
          <w:lang w:eastAsia="ja-JP"/>
        </w:rPr>
        <w:t>6.15</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2378"/>
      <w:bookmarkEnd w:id="2379"/>
    </w:p>
    <w:p w14:paraId="4E449297" w14:textId="77777777" w:rsidR="00EF1342" w:rsidRDefault="00EF1342" w:rsidP="00EF1342">
      <w:r>
        <w:t>Void</w:t>
      </w:r>
    </w:p>
    <w:p w14:paraId="0939D566" w14:textId="66560229" w:rsidR="00C471CB" w:rsidRPr="004D3578" w:rsidRDefault="005D1104" w:rsidP="00C471CB">
      <w:pPr>
        <w:pStyle w:val="Heading2"/>
        <w:rPr>
          <w:lang w:eastAsia="zh-CN"/>
        </w:rPr>
      </w:pPr>
      <w:bookmarkStart w:id="2380" w:name="_Toc120537727"/>
      <w:bookmarkStart w:id="2381" w:name="_Toc136331232"/>
      <w:r>
        <w:lastRenderedPageBreak/>
        <w:t>6.16</w:t>
      </w:r>
      <w:r w:rsidR="00C471CB" w:rsidRPr="004D3578">
        <w:tab/>
      </w:r>
      <w:r w:rsidR="00C471CB">
        <w:t xml:space="preserve">DL </w:t>
      </w:r>
      <w:r w:rsidR="00C471CB">
        <w:rPr>
          <w:lang w:eastAsia="zh-CN"/>
        </w:rPr>
        <w:t xml:space="preserve">CA_n41-n71-n77, UL </w:t>
      </w:r>
      <w:r w:rsidR="00C471CB" w:rsidRPr="000C46C1">
        <w:rPr>
          <w:lang w:eastAsia="zh-CN"/>
        </w:rPr>
        <w:t>CA_n</w:t>
      </w:r>
      <w:r w:rsidR="00C471CB">
        <w:rPr>
          <w:lang w:eastAsia="zh-CN"/>
        </w:rPr>
        <w:t>41A</w:t>
      </w:r>
      <w:r w:rsidR="00C471CB" w:rsidRPr="000C46C1">
        <w:rPr>
          <w:lang w:eastAsia="zh-CN"/>
        </w:rPr>
        <w:t>-n</w:t>
      </w:r>
      <w:r w:rsidR="00C471CB">
        <w:rPr>
          <w:lang w:eastAsia="zh-CN"/>
        </w:rPr>
        <w:t>71A</w:t>
      </w:r>
      <w:bookmarkEnd w:id="2380"/>
      <w:bookmarkEnd w:id="2381"/>
    </w:p>
    <w:p w14:paraId="0ABC69AC" w14:textId="797D7FC2" w:rsidR="00C471CB" w:rsidRPr="001043CD" w:rsidRDefault="005D1104" w:rsidP="00C471CB">
      <w:pPr>
        <w:pStyle w:val="Heading3"/>
        <w:rPr>
          <w:rFonts w:cs="Arial"/>
          <w:szCs w:val="28"/>
          <w:lang w:eastAsia="zh-CN"/>
        </w:rPr>
      </w:pPr>
      <w:bookmarkStart w:id="2382" w:name="_Toc120537728"/>
      <w:bookmarkStart w:id="2383" w:name="_Toc136331233"/>
      <w:r>
        <w:rPr>
          <w:rFonts w:cs="Arial"/>
          <w:szCs w:val="28"/>
          <w:lang w:eastAsia="zh-CN"/>
        </w:rPr>
        <w:t>6.16</w:t>
      </w:r>
      <w:r w:rsidR="00C471CB" w:rsidRPr="001043CD">
        <w:rPr>
          <w:rFonts w:cs="Arial"/>
          <w:szCs w:val="28"/>
          <w:lang w:eastAsia="zh-CN"/>
        </w:rPr>
        <w:t>.</w:t>
      </w:r>
      <w:r w:rsidR="00C471CB" w:rsidRPr="001043CD">
        <w:rPr>
          <w:rFonts w:cs="Arial" w:hint="eastAsia"/>
          <w:szCs w:val="28"/>
          <w:lang w:eastAsia="zh-CN"/>
        </w:rPr>
        <w:t>1</w:t>
      </w:r>
      <w:r w:rsidR="00C471CB" w:rsidRPr="001043CD">
        <w:rPr>
          <w:rFonts w:cs="Arial"/>
          <w:szCs w:val="28"/>
          <w:lang w:eastAsia="zh-CN"/>
        </w:rPr>
        <w:tab/>
        <w:t>Configuration</w:t>
      </w:r>
      <w:r w:rsidR="00C471CB" w:rsidRPr="001043CD">
        <w:rPr>
          <w:rFonts w:cs="Arial" w:hint="eastAsia"/>
          <w:szCs w:val="28"/>
          <w:lang w:eastAsia="zh-CN"/>
        </w:rPr>
        <w:t>s</w:t>
      </w:r>
      <w:bookmarkEnd w:id="2382"/>
      <w:bookmarkEnd w:id="2383"/>
    </w:p>
    <w:p w14:paraId="0DCE66F2" w14:textId="1A2D94ED" w:rsidR="00C471CB" w:rsidRDefault="00C471CB" w:rsidP="00C471CB">
      <w:pPr>
        <w:pStyle w:val="TH"/>
        <w:rPr>
          <w:lang w:val="en-US"/>
        </w:rPr>
      </w:pPr>
      <w:r>
        <w:rPr>
          <w:lang w:val="en-US"/>
        </w:rPr>
        <w:t xml:space="preserve">Table </w:t>
      </w:r>
      <w:r w:rsidR="005D1104">
        <w:rPr>
          <w:lang w:val="en-US"/>
        </w:rPr>
        <w:t>6.16</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C471CB" w:rsidRPr="00AD0178" w14:paraId="62A4E567"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50102E" w14:textId="77777777" w:rsidR="00C471CB" w:rsidRPr="00AD0178" w:rsidRDefault="00C471CB"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98C61" w14:textId="77777777" w:rsidR="00C471CB" w:rsidRDefault="00C471CB" w:rsidP="006A4C2B">
            <w:pPr>
              <w:pStyle w:val="TAH"/>
              <w:keepNext w:val="0"/>
              <w:rPr>
                <w:sz w:val="16"/>
              </w:rPr>
            </w:pPr>
            <w:r w:rsidRPr="00AD0178">
              <w:rPr>
                <w:sz w:val="16"/>
              </w:rPr>
              <w:t>Uplink CA configuration</w:t>
            </w:r>
            <w:r>
              <w:rPr>
                <w:sz w:val="16"/>
              </w:rPr>
              <w:t xml:space="preserve"> or </w:t>
            </w:r>
          </w:p>
          <w:p w14:paraId="7BDB2CA4" w14:textId="77777777" w:rsidR="00C471CB" w:rsidRPr="00AD0178" w:rsidRDefault="00C471CB"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C93C1" w14:textId="77777777" w:rsidR="00C471CB" w:rsidRPr="00AD0178" w:rsidRDefault="00C471CB"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ECD1679" w14:textId="77777777" w:rsidR="00C471CB" w:rsidRPr="00AD0178" w:rsidRDefault="00C471CB"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4051C" w14:textId="77777777" w:rsidR="00C471CB" w:rsidRPr="00AD0178" w:rsidRDefault="00C471CB" w:rsidP="006A4C2B">
            <w:pPr>
              <w:pStyle w:val="TAH"/>
              <w:keepNext w:val="0"/>
              <w:rPr>
                <w:sz w:val="16"/>
              </w:rPr>
            </w:pPr>
            <w:r w:rsidRPr="00AD0178">
              <w:rPr>
                <w:sz w:val="16"/>
              </w:rPr>
              <w:t>Bandwidth combination set</w:t>
            </w:r>
          </w:p>
        </w:tc>
      </w:tr>
      <w:tr w:rsidR="00C471CB" w:rsidRPr="00AD0178" w14:paraId="364A1793"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6B017F46" w14:textId="77777777" w:rsidR="00C471CB" w:rsidRPr="00AD0178" w:rsidRDefault="00C471CB" w:rsidP="006A4C2B">
            <w:pPr>
              <w:pStyle w:val="TAC"/>
              <w:rPr>
                <w:sz w:val="16"/>
                <w:lang w:val="en-US" w:eastAsia="zh-CN"/>
              </w:rPr>
            </w:pPr>
            <w:r w:rsidRPr="001E32DC">
              <w:rPr>
                <w:rFonts w:eastAsia="SimSun"/>
                <w:lang w:val="en-US"/>
              </w:rPr>
              <w:t>CA_n41A-n71A-n77A</w:t>
            </w:r>
          </w:p>
        </w:tc>
        <w:tc>
          <w:tcPr>
            <w:tcW w:w="0" w:type="auto"/>
            <w:tcBorders>
              <w:top w:val="single" w:sz="4" w:space="0" w:color="auto"/>
              <w:left w:val="single" w:sz="4" w:space="0" w:color="auto"/>
              <w:bottom w:val="nil"/>
              <w:right w:val="single" w:sz="4" w:space="0" w:color="auto"/>
            </w:tcBorders>
            <w:vAlign w:val="center"/>
          </w:tcPr>
          <w:p w14:paraId="337C9EFC" w14:textId="77777777" w:rsidR="00C471CB" w:rsidRPr="00E72072" w:rsidRDefault="00C471CB" w:rsidP="006A4C2B">
            <w:pPr>
              <w:pStyle w:val="TAC"/>
              <w:rPr>
                <w:rFonts w:eastAsia="SimSun"/>
                <w:b/>
                <w:bCs/>
                <w:color w:val="FF0000"/>
                <w:vertAlign w:val="superscript"/>
                <w:lang w:val="en-US"/>
              </w:rPr>
            </w:pPr>
            <w:r w:rsidRPr="005F4168">
              <w:rPr>
                <w:rFonts w:eastAsia="SimSun"/>
                <w:b/>
                <w:bCs/>
                <w:lang w:val="en-US"/>
              </w:rPr>
              <w:t>CA_n41A-n71A</w:t>
            </w:r>
            <w:r>
              <w:rPr>
                <w:rFonts w:eastAsia="SimSun"/>
                <w:b/>
                <w:bCs/>
                <w:color w:val="FF0000"/>
                <w:vertAlign w:val="superscript"/>
                <w:lang w:val="en-US"/>
              </w:rPr>
              <w:t>7</w:t>
            </w:r>
          </w:p>
          <w:p w14:paraId="4EEBFB71" w14:textId="77777777" w:rsidR="00C471CB" w:rsidRPr="001E32DC" w:rsidRDefault="00C471CB" w:rsidP="006A4C2B">
            <w:pPr>
              <w:pStyle w:val="TAC"/>
              <w:rPr>
                <w:rFonts w:eastAsia="SimSun"/>
                <w:lang w:val="en-US"/>
              </w:rPr>
            </w:pPr>
            <w:r w:rsidRPr="001E32DC">
              <w:rPr>
                <w:rFonts w:eastAsia="SimSun"/>
                <w:lang w:val="en-US"/>
              </w:rPr>
              <w:t>CA_n41A-n77A</w:t>
            </w:r>
          </w:p>
          <w:p w14:paraId="4E1A0C58" w14:textId="77777777" w:rsidR="00C471CB" w:rsidRPr="00504CB6" w:rsidRDefault="00C471CB" w:rsidP="006A4C2B">
            <w:pPr>
              <w:pStyle w:val="TAC"/>
              <w:rPr>
                <w:color w:val="FF0000"/>
                <w:sz w:val="16"/>
                <w:vertAlign w:val="superscript"/>
                <w:lang w:val="en-US" w:eastAsia="zh-CN"/>
              </w:rPr>
            </w:pPr>
            <w:r w:rsidRPr="001E32DC">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58587431"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46E6F0A"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2BA6BA69"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04B94E08"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3773C8A"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05A67AE"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48471E"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3ADD199F" w14:textId="77777777" w:rsidR="00C471CB" w:rsidRPr="00F10A93" w:rsidRDefault="00C471CB" w:rsidP="006A4C2B">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0" w:type="auto"/>
            <w:tcBorders>
              <w:top w:val="nil"/>
              <w:left w:val="single" w:sz="4" w:space="0" w:color="auto"/>
              <w:bottom w:val="nil"/>
              <w:right w:val="single" w:sz="4" w:space="0" w:color="auto"/>
            </w:tcBorders>
            <w:vAlign w:val="center"/>
          </w:tcPr>
          <w:p w14:paraId="4F2CCCCA" w14:textId="77777777" w:rsidR="00C471CB" w:rsidRPr="00AD0178" w:rsidRDefault="00C471CB" w:rsidP="006A4C2B">
            <w:pPr>
              <w:pStyle w:val="TAC"/>
              <w:rPr>
                <w:sz w:val="16"/>
                <w:lang w:val="en-US" w:eastAsia="zh-CN"/>
              </w:rPr>
            </w:pPr>
          </w:p>
        </w:tc>
      </w:tr>
      <w:tr w:rsidR="00C471CB" w:rsidRPr="00AD0178" w14:paraId="7FFD8794"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53F34AE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78DF42F"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DD8E9B"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DB4C0D9"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7A573E4A" w14:textId="77777777" w:rsidR="00C471CB" w:rsidRPr="00AD0178" w:rsidRDefault="00C471CB" w:rsidP="006A4C2B">
            <w:pPr>
              <w:pStyle w:val="TAC"/>
              <w:rPr>
                <w:sz w:val="16"/>
                <w:lang w:val="en-US" w:eastAsia="zh-CN"/>
              </w:rPr>
            </w:pPr>
          </w:p>
        </w:tc>
      </w:tr>
      <w:tr w:rsidR="00C471CB" w:rsidRPr="00AD0178" w14:paraId="5AAA3F7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3C472BC8" w14:textId="77777777" w:rsidR="00C471CB" w:rsidRPr="00AD0178" w:rsidRDefault="00C471CB" w:rsidP="006A4C2B">
            <w:pPr>
              <w:pStyle w:val="TAC"/>
              <w:rPr>
                <w:sz w:val="16"/>
                <w:lang w:val="en-US" w:eastAsia="zh-CN"/>
              </w:rPr>
            </w:pPr>
            <w:r w:rsidRPr="00515CB2">
              <w:rPr>
                <w:sz w:val="16"/>
                <w:lang w:val="en-US" w:eastAsia="zh-CN"/>
              </w:rPr>
              <w:t>CA_n41A-n71B-n77A</w:t>
            </w:r>
          </w:p>
        </w:tc>
        <w:tc>
          <w:tcPr>
            <w:tcW w:w="0" w:type="auto"/>
            <w:tcBorders>
              <w:top w:val="single" w:sz="4" w:space="0" w:color="auto"/>
              <w:left w:val="single" w:sz="4" w:space="0" w:color="auto"/>
              <w:bottom w:val="nil"/>
              <w:right w:val="single" w:sz="4" w:space="0" w:color="auto"/>
            </w:tcBorders>
            <w:vAlign w:val="center"/>
          </w:tcPr>
          <w:p w14:paraId="11676A9B" w14:textId="77777777" w:rsidR="00C471CB" w:rsidRPr="00E72072" w:rsidRDefault="00C471CB" w:rsidP="006A4C2B">
            <w:pPr>
              <w:pStyle w:val="TAC"/>
              <w:rPr>
                <w:rFonts w:eastAsia="SimSun"/>
                <w:b/>
                <w:bCs/>
                <w:color w:val="FF0000"/>
                <w:vertAlign w:val="superscript"/>
                <w:lang w:val="en-US"/>
              </w:rPr>
            </w:pPr>
            <w:r w:rsidRPr="005F4168">
              <w:rPr>
                <w:rFonts w:eastAsia="SimSun"/>
                <w:b/>
                <w:bCs/>
                <w:lang w:val="en-US"/>
              </w:rPr>
              <w:t>CA_n41A-n71A</w:t>
            </w:r>
            <w:r>
              <w:rPr>
                <w:rFonts w:eastAsia="SimSun"/>
                <w:b/>
                <w:bCs/>
                <w:color w:val="FF0000"/>
                <w:vertAlign w:val="superscript"/>
                <w:lang w:val="en-US"/>
              </w:rPr>
              <w:t>7</w:t>
            </w:r>
          </w:p>
          <w:p w14:paraId="477172B5" w14:textId="77777777" w:rsidR="00C471CB" w:rsidRPr="001E32DC" w:rsidRDefault="00C471CB" w:rsidP="006A4C2B">
            <w:pPr>
              <w:pStyle w:val="TAC"/>
              <w:rPr>
                <w:rFonts w:eastAsia="SimSun"/>
                <w:lang w:val="en-US"/>
              </w:rPr>
            </w:pPr>
            <w:r w:rsidRPr="001E32DC">
              <w:rPr>
                <w:rFonts w:eastAsia="SimSun"/>
                <w:lang w:val="en-US"/>
              </w:rPr>
              <w:t>CA_n41A-n77A</w:t>
            </w:r>
          </w:p>
          <w:p w14:paraId="664A5EA5" w14:textId="77777777" w:rsidR="00C471CB" w:rsidRPr="00AD0178" w:rsidRDefault="00C471CB" w:rsidP="006A4C2B">
            <w:pPr>
              <w:pStyle w:val="TAC"/>
              <w:rPr>
                <w:sz w:val="16"/>
                <w:lang w:val="en-US" w:eastAsia="zh-CN"/>
              </w:rPr>
            </w:pPr>
            <w:r w:rsidRPr="001E32DC">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4E1DD86D" w14:textId="77777777" w:rsidR="00C471CB" w:rsidRDefault="00C471CB" w:rsidP="006A4C2B">
            <w:pPr>
              <w:pStyle w:val="TAC"/>
            </w:pPr>
            <w:r w:rsidRPr="001E32DC">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A04AA6E" w14:textId="77777777" w:rsidR="00C471CB" w:rsidRPr="00F10A93" w:rsidRDefault="00C471CB" w:rsidP="006A4C2B">
            <w:pPr>
              <w:pStyle w:val="TAC"/>
              <w:rPr>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500B4030" w14:textId="77777777" w:rsidR="00C471CB" w:rsidRPr="00AD0178" w:rsidRDefault="00C471CB" w:rsidP="006A4C2B">
            <w:pPr>
              <w:pStyle w:val="TAC"/>
              <w:rPr>
                <w:sz w:val="16"/>
                <w:lang w:val="en-US" w:eastAsia="zh-CN"/>
              </w:rPr>
            </w:pPr>
            <w:r>
              <w:rPr>
                <w:rFonts w:eastAsia="SimSun"/>
                <w:kern w:val="2"/>
                <w:szCs w:val="22"/>
                <w:lang w:val="en-US" w:eastAsia="zh-CN"/>
              </w:rPr>
              <w:t>4 and 5</w:t>
            </w:r>
          </w:p>
        </w:tc>
      </w:tr>
      <w:tr w:rsidR="00C471CB" w:rsidRPr="00AD0178" w14:paraId="1CB559A6"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05088E6"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CA0B7E5"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BBABF2" w14:textId="77777777" w:rsidR="00C471CB" w:rsidRDefault="00C471CB" w:rsidP="006A4C2B">
            <w:pPr>
              <w:pStyle w:val="TAC"/>
            </w:pPr>
            <w:r w:rsidRPr="001E32DC">
              <w:rPr>
                <w:rFonts w:eastAsia="SimSun"/>
                <w:kern w:val="2"/>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6C0685C" w14:textId="77777777" w:rsidR="00C471CB" w:rsidRPr="00F10A93" w:rsidRDefault="00C471CB" w:rsidP="006A4C2B">
            <w:pPr>
              <w:pStyle w:val="TAC"/>
              <w:rPr>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5E707E97" w14:textId="77777777" w:rsidR="00C471CB" w:rsidRPr="00AD0178" w:rsidRDefault="00C471CB" w:rsidP="006A4C2B">
            <w:pPr>
              <w:pStyle w:val="TAC"/>
              <w:rPr>
                <w:sz w:val="16"/>
                <w:lang w:val="en-US" w:eastAsia="zh-CN"/>
              </w:rPr>
            </w:pPr>
          </w:p>
        </w:tc>
      </w:tr>
      <w:tr w:rsidR="00C471CB" w:rsidRPr="00AD0178" w14:paraId="532D4D35"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743CF344"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14D8039"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3CE2BF" w14:textId="77777777" w:rsidR="00C471CB" w:rsidRDefault="00C471CB" w:rsidP="006A4C2B">
            <w:pPr>
              <w:pStyle w:val="TAC"/>
            </w:pPr>
            <w:r w:rsidRPr="001E32DC">
              <w:rPr>
                <w:rFonts w:eastAsia="SimSun"/>
                <w:kern w:val="2"/>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BD3A3A3" w14:textId="77777777" w:rsidR="00C471CB" w:rsidRPr="00F10A93" w:rsidRDefault="00C471CB" w:rsidP="006A4C2B">
            <w:pPr>
              <w:pStyle w:val="TAC"/>
              <w:rPr>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1396D92" w14:textId="77777777" w:rsidR="00C471CB" w:rsidRPr="00AD0178" w:rsidRDefault="00C471CB" w:rsidP="006A4C2B">
            <w:pPr>
              <w:pStyle w:val="TAC"/>
              <w:rPr>
                <w:sz w:val="16"/>
                <w:lang w:val="en-US" w:eastAsia="zh-CN"/>
              </w:rPr>
            </w:pPr>
          </w:p>
        </w:tc>
      </w:tr>
      <w:tr w:rsidR="00C471CB" w:rsidRPr="00AD0178" w14:paraId="5A85E2D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0BF7DBEC" w14:textId="77777777" w:rsidR="00C471CB" w:rsidRPr="00AD0178" w:rsidRDefault="00C471CB" w:rsidP="006A4C2B">
            <w:pPr>
              <w:pStyle w:val="TAC"/>
              <w:rPr>
                <w:sz w:val="16"/>
                <w:lang w:val="en-US" w:eastAsia="zh-CN"/>
              </w:rPr>
            </w:pPr>
            <w:r w:rsidRPr="004A4C50">
              <w:rPr>
                <w:sz w:val="16"/>
                <w:lang w:val="en-US" w:eastAsia="zh-CN"/>
              </w:rPr>
              <w:t>CA_n41A-n71(2A)-n77A</w:t>
            </w:r>
          </w:p>
        </w:tc>
        <w:tc>
          <w:tcPr>
            <w:tcW w:w="0" w:type="auto"/>
            <w:tcBorders>
              <w:top w:val="single" w:sz="4" w:space="0" w:color="auto"/>
              <w:left w:val="single" w:sz="4" w:space="0" w:color="auto"/>
              <w:bottom w:val="nil"/>
              <w:right w:val="single" w:sz="4" w:space="0" w:color="auto"/>
            </w:tcBorders>
            <w:vAlign w:val="center"/>
          </w:tcPr>
          <w:p w14:paraId="3EBCB544" w14:textId="77777777" w:rsidR="00C471CB" w:rsidRPr="00E72072" w:rsidRDefault="00C471CB" w:rsidP="006A4C2B">
            <w:pPr>
              <w:pStyle w:val="TAC"/>
              <w:rPr>
                <w:b/>
                <w:bCs/>
                <w:color w:val="FF0000"/>
                <w:vertAlign w:val="superscript"/>
                <w:lang w:val="en-US"/>
              </w:rPr>
            </w:pPr>
            <w:r w:rsidRPr="005F4168">
              <w:rPr>
                <w:b/>
                <w:bCs/>
                <w:lang w:val="en-US"/>
              </w:rPr>
              <w:t>CA_n41A-n71A</w:t>
            </w:r>
            <w:r>
              <w:rPr>
                <w:b/>
                <w:bCs/>
                <w:color w:val="FF0000"/>
                <w:vertAlign w:val="superscript"/>
                <w:lang w:val="en-US"/>
              </w:rPr>
              <w:t>7</w:t>
            </w:r>
          </w:p>
          <w:p w14:paraId="6882C4F2" w14:textId="77777777" w:rsidR="00C471CB" w:rsidRPr="001E32DC" w:rsidRDefault="00C471CB" w:rsidP="006A4C2B">
            <w:pPr>
              <w:pStyle w:val="TAC"/>
              <w:rPr>
                <w:lang w:val="en-US"/>
              </w:rPr>
            </w:pPr>
            <w:r w:rsidRPr="001E32DC">
              <w:rPr>
                <w:lang w:val="en-US"/>
              </w:rPr>
              <w:t>CA_n41A-n77A</w:t>
            </w:r>
          </w:p>
          <w:p w14:paraId="7BCA708C" w14:textId="77777777" w:rsidR="00C471CB" w:rsidRPr="00AD0178" w:rsidRDefault="00C471CB" w:rsidP="006A4C2B">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204C95A2"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35153B8C"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0A9A3F95"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379DD15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D5B1B6E"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B382AF3"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D4538B"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6095B5DD" w14:textId="77777777" w:rsidR="00C471CB" w:rsidRPr="00F10A93" w:rsidRDefault="00C471CB" w:rsidP="006A4C2B">
            <w:pPr>
              <w:pStyle w:val="TAC"/>
              <w:rPr>
                <w:lang w:val="en-US" w:eastAsia="zh-CN" w:bidi="ar"/>
              </w:rPr>
            </w:pPr>
            <w:r w:rsidRPr="004A4066">
              <w:rPr>
                <w:lang w:val="en-US" w:eastAsia="zh-CN" w:bidi="ar"/>
              </w:rPr>
              <w:t>CA_n</w:t>
            </w:r>
            <w:r>
              <w:rPr>
                <w:lang w:val="en-US" w:eastAsia="zh-CN" w:bidi="ar"/>
              </w:rPr>
              <w:t>71(2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6A6ECC3B" w14:textId="77777777" w:rsidR="00C471CB" w:rsidRPr="00AD0178" w:rsidRDefault="00C471CB" w:rsidP="006A4C2B">
            <w:pPr>
              <w:pStyle w:val="TAC"/>
              <w:rPr>
                <w:sz w:val="16"/>
                <w:lang w:val="en-US" w:eastAsia="zh-CN"/>
              </w:rPr>
            </w:pPr>
          </w:p>
        </w:tc>
      </w:tr>
      <w:tr w:rsidR="00C471CB" w:rsidRPr="00AD0178" w14:paraId="34C37C6C"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3C74011E"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95BBCEE"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6BD8EA"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76D7CC6"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E5883C2" w14:textId="77777777" w:rsidR="00C471CB" w:rsidRPr="00AD0178" w:rsidRDefault="00C471CB" w:rsidP="006A4C2B">
            <w:pPr>
              <w:pStyle w:val="TAC"/>
              <w:rPr>
                <w:sz w:val="16"/>
                <w:lang w:val="en-US" w:eastAsia="zh-CN"/>
              </w:rPr>
            </w:pPr>
          </w:p>
        </w:tc>
      </w:tr>
      <w:tr w:rsidR="00C471CB" w:rsidRPr="00AD0178" w14:paraId="74EC4186" w14:textId="77777777" w:rsidTr="006A4C2B">
        <w:trPr>
          <w:trHeight w:val="572"/>
          <w:jc w:val="center"/>
        </w:trPr>
        <w:tc>
          <w:tcPr>
            <w:tcW w:w="0" w:type="auto"/>
            <w:gridSpan w:val="5"/>
            <w:tcBorders>
              <w:left w:val="single" w:sz="4" w:space="0" w:color="auto"/>
              <w:right w:val="single" w:sz="4" w:space="0" w:color="auto"/>
            </w:tcBorders>
            <w:vAlign w:val="center"/>
          </w:tcPr>
          <w:p w14:paraId="4A8917FF" w14:textId="77777777" w:rsidR="00C471CB" w:rsidRPr="00DF66D8" w:rsidRDefault="00C471CB"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86A6689" w14:textId="77777777" w:rsidR="00C471CB" w:rsidRPr="00AD0178" w:rsidRDefault="00C471CB"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69AB4E2" w14:textId="77777777" w:rsidR="00C471CB" w:rsidRPr="00BB7C76" w:rsidRDefault="00C471CB" w:rsidP="00C471CB">
      <w:pPr>
        <w:rPr>
          <w:sz w:val="18"/>
          <w:lang w:val="x-none" w:eastAsia="zh-CN"/>
        </w:rPr>
      </w:pPr>
    </w:p>
    <w:p w14:paraId="1819F7AE" w14:textId="33FE7C13" w:rsidR="00C471CB" w:rsidRPr="001043CD" w:rsidRDefault="005D1104" w:rsidP="00C471CB">
      <w:pPr>
        <w:pStyle w:val="Heading3"/>
        <w:rPr>
          <w:rFonts w:cs="Arial"/>
          <w:szCs w:val="28"/>
          <w:lang w:val="en-US" w:eastAsia="zh-CN"/>
        </w:rPr>
      </w:pPr>
      <w:bookmarkStart w:id="2384" w:name="_Toc120537729"/>
      <w:bookmarkStart w:id="2385" w:name="_Toc136331234"/>
      <w:r>
        <w:rPr>
          <w:rFonts w:cs="Arial"/>
          <w:lang w:eastAsia="zh-CN"/>
        </w:rPr>
        <w:t>6.16</w:t>
      </w:r>
      <w:r w:rsidR="00C471CB" w:rsidRPr="001043CD">
        <w:rPr>
          <w:rFonts w:cs="Arial"/>
          <w:lang w:eastAsia="zh-CN"/>
        </w:rPr>
        <w:t>.</w:t>
      </w:r>
      <w:r w:rsidR="00C471CB" w:rsidRPr="001043CD">
        <w:rPr>
          <w:rFonts w:cs="Arial" w:hint="eastAsia"/>
          <w:lang w:eastAsia="zh-CN"/>
        </w:rPr>
        <w:t>2</w:t>
      </w:r>
      <w:r w:rsidR="00C471CB" w:rsidRPr="001043CD">
        <w:rPr>
          <w:rFonts w:cs="Arial"/>
          <w:lang w:eastAsia="zh-CN"/>
        </w:rPr>
        <w:tab/>
      </w:r>
      <w:r w:rsidR="00C471CB" w:rsidRPr="001043CD">
        <w:rPr>
          <w:rFonts w:cs="Arial"/>
          <w:szCs w:val="28"/>
          <w:lang w:val="en-US" w:eastAsia="zh-CN"/>
        </w:rPr>
        <w:t>Maximum output power</w:t>
      </w:r>
      <w:bookmarkEnd w:id="2384"/>
      <w:bookmarkEnd w:id="2385"/>
    </w:p>
    <w:p w14:paraId="373F7CD1" w14:textId="4884853A" w:rsidR="00C471CB" w:rsidRDefault="00C471CB" w:rsidP="00C471CB">
      <w:pPr>
        <w:pStyle w:val="TH"/>
        <w:rPr>
          <w:lang w:eastAsia="zh-CN"/>
        </w:rPr>
      </w:pPr>
      <w:r>
        <w:t xml:space="preserve">Table </w:t>
      </w:r>
      <w:r w:rsidR="005D1104">
        <w:t>6.16</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471CB" w:rsidRPr="00530DFD" w14:paraId="0A90E866" w14:textId="77777777" w:rsidTr="006A4C2B">
        <w:trPr>
          <w:trHeight w:val="383"/>
          <w:jc w:val="center"/>
        </w:trPr>
        <w:tc>
          <w:tcPr>
            <w:tcW w:w="1679" w:type="dxa"/>
          </w:tcPr>
          <w:p w14:paraId="19A43705" w14:textId="77777777" w:rsidR="00C471CB" w:rsidRPr="00EC6D89" w:rsidRDefault="00C471CB"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BDF6D2B"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p>
        </w:tc>
        <w:tc>
          <w:tcPr>
            <w:tcW w:w="1641" w:type="dxa"/>
            <w:shd w:val="clear" w:color="auto" w:fill="auto"/>
          </w:tcPr>
          <w:p w14:paraId="556BE6DB"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7845067"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A0D4807"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471CB" w:rsidRPr="00530DFD" w14:paraId="535D8BCD" w14:textId="77777777" w:rsidTr="006A4C2B">
        <w:trPr>
          <w:trHeight w:val="192"/>
          <w:jc w:val="center"/>
        </w:trPr>
        <w:tc>
          <w:tcPr>
            <w:tcW w:w="1679" w:type="dxa"/>
            <w:vMerge w:val="restart"/>
            <w:vAlign w:val="center"/>
          </w:tcPr>
          <w:p w14:paraId="743038D7" w14:textId="77777777" w:rsidR="00C471CB" w:rsidRPr="00B0188E" w:rsidRDefault="00C471CB" w:rsidP="006A4C2B">
            <w:pPr>
              <w:pStyle w:val="TAC"/>
              <w:rPr>
                <w:lang w:eastAsia="zh-CN"/>
              </w:rPr>
            </w:pPr>
            <w:r w:rsidRPr="00236EE0">
              <w:t>CA_n41A-n</w:t>
            </w:r>
            <w:r>
              <w:t>71</w:t>
            </w:r>
            <w:r w:rsidRPr="00236EE0">
              <w:t>A</w:t>
            </w:r>
          </w:p>
        </w:tc>
        <w:tc>
          <w:tcPr>
            <w:tcW w:w="2045" w:type="dxa"/>
            <w:shd w:val="clear" w:color="auto" w:fill="auto"/>
          </w:tcPr>
          <w:p w14:paraId="79017B40" w14:textId="77777777" w:rsidR="00C471CB" w:rsidRPr="005B1369" w:rsidRDefault="00C471CB" w:rsidP="006A4C2B">
            <w:pPr>
              <w:pStyle w:val="TAC"/>
            </w:pPr>
            <w:r w:rsidRPr="005B1369">
              <w:t>Case a</w:t>
            </w:r>
          </w:p>
        </w:tc>
        <w:tc>
          <w:tcPr>
            <w:tcW w:w="1641" w:type="dxa"/>
            <w:shd w:val="clear" w:color="auto" w:fill="auto"/>
          </w:tcPr>
          <w:p w14:paraId="48E23CDC" w14:textId="77777777" w:rsidR="00C471CB" w:rsidRPr="005B1369" w:rsidRDefault="00C471CB" w:rsidP="006A4C2B">
            <w:pPr>
              <w:pStyle w:val="TAC"/>
            </w:pPr>
            <w:r w:rsidRPr="005B1369">
              <w:t>26dBm</w:t>
            </w:r>
          </w:p>
        </w:tc>
        <w:tc>
          <w:tcPr>
            <w:tcW w:w="1681" w:type="dxa"/>
            <w:shd w:val="clear" w:color="auto" w:fill="auto"/>
          </w:tcPr>
          <w:p w14:paraId="2A45B271" w14:textId="77777777" w:rsidR="00C471CB" w:rsidRPr="005B1369" w:rsidRDefault="00C471CB" w:rsidP="006A4C2B">
            <w:pPr>
              <w:pStyle w:val="TAC"/>
            </w:pPr>
            <w:r w:rsidRPr="005B1369">
              <w:t>23dBm</w:t>
            </w:r>
          </w:p>
        </w:tc>
        <w:tc>
          <w:tcPr>
            <w:tcW w:w="1660" w:type="dxa"/>
            <w:shd w:val="clear" w:color="auto" w:fill="auto"/>
          </w:tcPr>
          <w:p w14:paraId="4EDB6FD1" w14:textId="77777777" w:rsidR="00C471CB" w:rsidRPr="005B1369" w:rsidRDefault="00C471CB" w:rsidP="006A4C2B">
            <w:pPr>
              <w:pStyle w:val="TAC"/>
            </w:pPr>
            <w:r w:rsidRPr="005B1369">
              <w:t>23dBm</w:t>
            </w:r>
          </w:p>
        </w:tc>
      </w:tr>
      <w:tr w:rsidR="00C471CB" w:rsidRPr="00530DFD" w14:paraId="7AE52421" w14:textId="77777777" w:rsidTr="006A4C2B">
        <w:trPr>
          <w:trHeight w:val="192"/>
          <w:jc w:val="center"/>
        </w:trPr>
        <w:tc>
          <w:tcPr>
            <w:tcW w:w="1679" w:type="dxa"/>
            <w:vMerge/>
          </w:tcPr>
          <w:p w14:paraId="46C9205F"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2CEBC1BE" w14:textId="77777777" w:rsidR="00C471CB" w:rsidRPr="005B1369" w:rsidRDefault="00C471CB" w:rsidP="006A4C2B">
            <w:pPr>
              <w:pStyle w:val="TAC"/>
            </w:pPr>
            <w:r w:rsidRPr="005B1369">
              <w:t xml:space="preserve">Case </w:t>
            </w:r>
            <w:r>
              <w:t>c</w:t>
            </w:r>
          </w:p>
        </w:tc>
        <w:tc>
          <w:tcPr>
            <w:tcW w:w="1641" w:type="dxa"/>
            <w:shd w:val="clear" w:color="auto" w:fill="auto"/>
          </w:tcPr>
          <w:p w14:paraId="6B7458B5" w14:textId="77777777" w:rsidR="00C471CB" w:rsidRPr="005B1369" w:rsidRDefault="00C471CB" w:rsidP="006A4C2B">
            <w:pPr>
              <w:pStyle w:val="TAC"/>
            </w:pPr>
            <w:r w:rsidRPr="005B1369">
              <w:t>26dBm</w:t>
            </w:r>
          </w:p>
        </w:tc>
        <w:tc>
          <w:tcPr>
            <w:tcW w:w="1681" w:type="dxa"/>
            <w:shd w:val="clear" w:color="auto" w:fill="auto"/>
          </w:tcPr>
          <w:p w14:paraId="697C0AEB" w14:textId="77777777" w:rsidR="00C471CB" w:rsidRPr="005B1369" w:rsidRDefault="00C471CB" w:rsidP="006A4C2B">
            <w:pPr>
              <w:pStyle w:val="TAC"/>
            </w:pPr>
            <w:r w:rsidRPr="005B1369">
              <w:t>2</w:t>
            </w:r>
            <w:r>
              <w:t>6</w:t>
            </w:r>
            <w:r w:rsidRPr="005B1369">
              <w:t>dBm</w:t>
            </w:r>
          </w:p>
        </w:tc>
        <w:tc>
          <w:tcPr>
            <w:tcW w:w="1660" w:type="dxa"/>
            <w:shd w:val="clear" w:color="auto" w:fill="auto"/>
          </w:tcPr>
          <w:p w14:paraId="56BBBA41" w14:textId="77777777" w:rsidR="00C471CB" w:rsidRPr="005B1369" w:rsidRDefault="00C471CB" w:rsidP="006A4C2B">
            <w:pPr>
              <w:pStyle w:val="TAC"/>
            </w:pPr>
            <w:r w:rsidRPr="005B1369">
              <w:t>2</w:t>
            </w:r>
            <w:r>
              <w:t>3</w:t>
            </w:r>
            <w:r w:rsidRPr="005B1369">
              <w:t>dBm</w:t>
            </w:r>
          </w:p>
        </w:tc>
      </w:tr>
    </w:tbl>
    <w:p w14:paraId="43A801FF" w14:textId="77777777" w:rsidR="00C471CB" w:rsidRPr="00B0188E" w:rsidRDefault="00C471CB" w:rsidP="00500EA4">
      <w:pPr>
        <w:rPr>
          <w:lang w:eastAsia="zh-CN"/>
        </w:rPr>
      </w:pPr>
    </w:p>
    <w:p w14:paraId="1F615ECB" w14:textId="440BB5D2" w:rsidR="00C471CB" w:rsidRPr="00FD4F24" w:rsidRDefault="005D1104" w:rsidP="00C471CB">
      <w:pPr>
        <w:pStyle w:val="Heading3"/>
        <w:rPr>
          <w:lang w:eastAsia="zh-CN"/>
        </w:rPr>
      </w:pPr>
      <w:bookmarkStart w:id="2386" w:name="_Toc120537730"/>
      <w:bookmarkStart w:id="2387" w:name="_Toc136331235"/>
      <w:r>
        <w:t>6.16</w:t>
      </w:r>
      <w:r w:rsidR="00C471CB" w:rsidRPr="001043CD">
        <w:t>.</w:t>
      </w:r>
      <w:r w:rsidR="00C471CB" w:rsidRPr="001043CD">
        <w:rPr>
          <w:rFonts w:hint="eastAsia"/>
          <w:lang w:eastAsia="zh-CN"/>
        </w:rPr>
        <w:t>3</w:t>
      </w:r>
      <w:r w:rsidR="00C471CB" w:rsidRPr="001043CD">
        <w:rPr>
          <w:rFonts w:ascii="Courier New" w:hAnsi="Courier New"/>
          <w:sz w:val="22"/>
          <w:szCs w:val="22"/>
          <w:lang w:eastAsia="sv-SE"/>
        </w:rPr>
        <w:tab/>
      </w:r>
      <w:r w:rsidR="00C471CB" w:rsidRPr="001043CD">
        <w:rPr>
          <w:rFonts w:eastAsia="MS Mincho"/>
          <w:lang w:eastAsia="ja-JP"/>
        </w:rPr>
        <w:t>REFSENS requirements</w:t>
      </w:r>
      <w:bookmarkEnd w:id="2386"/>
      <w:bookmarkEnd w:id="2387"/>
    </w:p>
    <w:p w14:paraId="757E4C56" w14:textId="4FA8928A" w:rsidR="00C471CB" w:rsidRDefault="005D1104" w:rsidP="00C471CB">
      <w:pPr>
        <w:pStyle w:val="Heading4"/>
        <w:rPr>
          <w:lang w:eastAsia="zh-CN"/>
        </w:rPr>
      </w:pPr>
      <w:bookmarkStart w:id="2388" w:name="_Toc120537731"/>
      <w:bookmarkStart w:id="2389" w:name="_Toc136331236"/>
      <w:r>
        <w:t>6.16</w:t>
      </w:r>
      <w:r w:rsidR="00C471CB" w:rsidRPr="001043CD">
        <w:t>.3</w:t>
      </w:r>
      <w:r w:rsidR="00C471CB">
        <w:rPr>
          <w:rFonts w:hint="eastAsia"/>
          <w:lang w:eastAsia="zh-CN"/>
        </w:rPr>
        <w:t>.1</w:t>
      </w:r>
      <w:r w:rsidR="00C471CB">
        <w:rPr>
          <w:rFonts w:hint="eastAsia"/>
          <w:lang w:eastAsia="zh-CN"/>
        </w:rPr>
        <w:tab/>
        <w:t>Power class 2 case</w:t>
      </w:r>
      <w:r w:rsidR="00C471CB">
        <w:rPr>
          <w:lang w:eastAsia="zh-CN"/>
        </w:rPr>
        <w:t xml:space="preserve"> a</w:t>
      </w:r>
      <w:bookmarkEnd w:id="2388"/>
      <w:bookmarkEnd w:id="2389"/>
    </w:p>
    <w:p w14:paraId="09438119" w14:textId="77777777" w:rsidR="00C471CB" w:rsidRPr="006E68CB" w:rsidRDefault="00C471CB" w:rsidP="00C471CB">
      <w:pPr>
        <w:rPr>
          <w:lang w:eastAsia="zh-CN"/>
        </w:rPr>
      </w:pPr>
      <w:r>
        <w:rPr>
          <w:lang w:eastAsia="zh-CN"/>
        </w:rPr>
        <w:t>Power class 3 CA for UL CA_n41A-n71A:</w:t>
      </w:r>
    </w:p>
    <w:p w14:paraId="7DBC4750" w14:textId="16B74851" w:rsidR="00C471CB" w:rsidRDefault="00C471CB" w:rsidP="00C471CB">
      <w:pPr>
        <w:pStyle w:val="TH"/>
      </w:pPr>
      <w:r>
        <w:lastRenderedPageBreak/>
        <w:t xml:space="preserve">Table </w:t>
      </w:r>
      <w:r w:rsidR="005D1104">
        <w:t>6.16</w:t>
      </w:r>
      <w:r>
        <w:t>.3.1-1 Power class 3 MSD for 2 bands UL</w:t>
      </w:r>
      <w:r w:rsidRPr="006F2B3F">
        <w:t xml:space="preserve"> CA_n</w:t>
      </w:r>
      <w:r>
        <w:t>41</w:t>
      </w:r>
      <w:r w:rsidRPr="006F2B3F">
        <w:t>A-n</w:t>
      </w:r>
      <w:r>
        <w:t>71</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917AE4" w14:paraId="4C3C6AD0" w14:textId="77777777" w:rsidTr="006A4C2B">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3B08C0D9" w14:textId="77777777" w:rsidR="00C471CB" w:rsidRPr="00917AE4" w:rsidRDefault="00C471CB" w:rsidP="006A4C2B">
            <w:pPr>
              <w:keepNext/>
              <w:keepLines/>
              <w:spacing w:after="0"/>
              <w:jc w:val="center"/>
              <w:rPr>
                <w:rFonts w:ascii="Arial" w:hAnsi="Arial"/>
                <w:sz w:val="18"/>
                <w:lang w:val="en-US" w:eastAsia="zh-CN"/>
              </w:rPr>
            </w:pPr>
            <w:r w:rsidRPr="00917AE4">
              <w:rPr>
                <w:rFonts w:ascii="Arial"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59DB172D"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5150B1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535740D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55FE0A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A3B6C3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34B3879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65B79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741393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4853DEF0"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DA8F1F"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B15EC6"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28D827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9D39D8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64DF1C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41DEB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650A413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74A4E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E8496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99BD8C5"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49C68CA"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CF1C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184952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365A8036"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48F5744E"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0B7BA24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210CBA96"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29.1</w:t>
            </w:r>
          </w:p>
        </w:tc>
        <w:tc>
          <w:tcPr>
            <w:tcW w:w="828" w:type="dxa"/>
            <w:tcBorders>
              <w:top w:val="single" w:sz="4" w:space="0" w:color="auto"/>
              <w:left w:val="single" w:sz="4" w:space="0" w:color="auto"/>
              <w:bottom w:val="single" w:sz="4" w:space="0" w:color="auto"/>
              <w:right w:val="single" w:sz="4" w:space="0" w:color="auto"/>
            </w:tcBorders>
          </w:tcPr>
          <w:p w14:paraId="005EC29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E5BFA3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IMD2</w:t>
            </w:r>
            <w:r w:rsidRPr="00917AE4">
              <w:rPr>
                <w:rFonts w:ascii="Arial" w:hAnsi="Arial"/>
                <w:sz w:val="18"/>
                <w:vertAlign w:val="superscript"/>
              </w:rPr>
              <w:t>1,5</w:t>
            </w:r>
          </w:p>
        </w:tc>
      </w:tr>
      <w:tr w:rsidR="00C471CB" w:rsidRPr="00917AE4" w14:paraId="36BF1C22"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AD7C0EE"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12941"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7685E5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59F7B3C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EB99FE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238585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46A2631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BF4C0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D3C87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59B1B3E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CA70B28"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3F053"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08075E1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1DB2870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4F3FBF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16822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1D8B23C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E9340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7DF87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6E4F728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14EF065"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691FD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7F864F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5F450422"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5BC67FC"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57EE345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685BE3DF" w14:textId="77777777" w:rsidR="00C471CB" w:rsidRPr="00917AE4" w:rsidRDefault="00C471CB" w:rsidP="006A4C2B">
            <w:pPr>
              <w:keepNext/>
              <w:keepLines/>
              <w:spacing w:after="0"/>
              <w:jc w:val="center"/>
              <w:rPr>
                <w:rFonts w:ascii="Arial" w:hAnsi="Arial"/>
                <w:sz w:val="18"/>
              </w:rPr>
            </w:pPr>
            <w:r w:rsidRPr="00917AE4">
              <w:rPr>
                <w:rFonts w:ascii="Arial" w:eastAsia="Malgun Gothic"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2841C72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E82785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IMD3</w:t>
            </w:r>
            <w:r w:rsidRPr="00917AE4">
              <w:rPr>
                <w:rFonts w:ascii="Arial" w:hAnsi="Arial"/>
                <w:sz w:val="18"/>
                <w:vertAlign w:val="superscript"/>
              </w:rPr>
              <w:t>1</w:t>
            </w:r>
          </w:p>
        </w:tc>
      </w:tr>
      <w:tr w:rsidR="00C471CB" w:rsidRPr="00917AE4" w14:paraId="01A8559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8E98579"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B26A78"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4AB4CA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5AA8219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F1E95C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3648B9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534B342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1DC83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C97ABD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D8D265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1E82659"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3E96B"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40EE7EF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188A41D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B0D487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7A2229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42161CD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5DA5C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4AE4B5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4CFF033E"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04BA5C"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6E44B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44E427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3774</w:t>
            </w:r>
          </w:p>
        </w:tc>
        <w:tc>
          <w:tcPr>
            <w:tcW w:w="964" w:type="dxa"/>
            <w:tcBorders>
              <w:top w:val="single" w:sz="4" w:space="0" w:color="auto"/>
              <w:left w:val="single" w:sz="4" w:space="0" w:color="auto"/>
              <w:bottom w:val="single" w:sz="4" w:space="0" w:color="auto"/>
              <w:right w:val="single" w:sz="4" w:space="0" w:color="auto"/>
            </w:tcBorders>
          </w:tcPr>
          <w:p w14:paraId="3957EAD4"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CD89191"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1B555D9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14:paraId="34F52647"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10.3</w:t>
            </w:r>
          </w:p>
        </w:tc>
        <w:tc>
          <w:tcPr>
            <w:tcW w:w="828" w:type="dxa"/>
            <w:tcBorders>
              <w:top w:val="single" w:sz="4" w:space="0" w:color="auto"/>
              <w:left w:val="single" w:sz="4" w:space="0" w:color="auto"/>
              <w:bottom w:val="single" w:sz="4" w:space="0" w:color="auto"/>
              <w:right w:val="single" w:sz="4" w:space="0" w:color="auto"/>
            </w:tcBorders>
          </w:tcPr>
          <w:p w14:paraId="3BCA4E4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B28F2F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IMD4</w:t>
            </w:r>
            <w:r w:rsidRPr="00917AE4">
              <w:rPr>
                <w:rFonts w:ascii="Arial" w:hAnsi="Arial"/>
                <w:sz w:val="18"/>
                <w:vertAlign w:val="superscript"/>
              </w:rPr>
              <w:t>1</w:t>
            </w:r>
          </w:p>
        </w:tc>
      </w:tr>
      <w:tr w:rsidR="006A4C2B" w14:paraId="1100AE91" w14:textId="77777777" w:rsidTr="006A4C2B">
        <w:trPr>
          <w:trHeight w:val="113"/>
          <w:jc w:val="center"/>
        </w:trPr>
        <w:tc>
          <w:tcPr>
            <w:tcW w:w="9859" w:type="dxa"/>
            <w:gridSpan w:val="9"/>
            <w:tcBorders>
              <w:left w:val="single" w:sz="4" w:space="0" w:color="auto"/>
              <w:right w:val="single" w:sz="4" w:space="0" w:color="auto"/>
            </w:tcBorders>
            <w:vAlign w:val="center"/>
          </w:tcPr>
          <w:p w14:paraId="27D53D8E" w14:textId="77777777" w:rsidR="006A4C2B" w:rsidRDefault="006A4C2B" w:rsidP="006A4C2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5C5A5877" w14:textId="6BC1FE83" w:rsidR="006A4C2B" w:rsidRDefault="006A4C2B">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6E2C3CDC" w14:textId="77777777" w:rsidR="00C471CB" w:rsidRDefault="00C471CB" w:rsidP="00500EA4"/>
    <w:p w14:paraId="3227ADDF" w14:textId="77777777" w:rsidR="00C471CB" w:rsidRDefault="00C471CB" w:rsidP="00500EA4">
      <w:pPr>
        <w:rPr>
          <w:lang w:eastAsia="zh-CN"/>
        </w:rPr>
      </w:pPr>
      <w:r>
        <w:rPr>
          <w:lang w:eastAsia="zh-CN"/>
        </w:rPr>
        <w:t>MSD for PC2 UL CA is calculated from MSD for PC2 as follows:</w:t>
      </w:r>
    </w:p>
    <w:p w14:paraId="374617DB" w14:textId="77777777" w:rsidR="00C471CB" w:rsidRDefault="00C471CB" w:rsidP="00500EA4">
      <w:pPr>
        <w:rPr>
          <w:rFonts w:eastAsia="Calibri"/>
          <w:lang w:val="en-US"/>
        </w:rPr>
      </w:pPr>
      <w:r>
        <w:rPr>
          <w:rFonts w:eastAsia="Calibri"/>
          <w:lang w:val="en-US"/>
        </w:rPr>
        <w:t xml:space="preserve">If the input signal increases by 3 dB, the IMD2 increases by 3*2=6 </w:t>
      </w:r>
      <w:proofErr w:type="spellStart"/>
      <w:r>
        <w:rPr>
          <w:rFonts w:eastAsia="Calibri"/>
          <w:lang w:val="en-US"/>
        </w:rPr>
        <w:t>dB.</w:t>
      </w:r>
      <w:proofErr w:type="spellEnd"/>
    </w:p>
    <w:p w14:paraId="170E1037" w14:textId="77777777" w:rsidR="00C471CB" w:rsidRDefault="00C471CB" w:rsidP="00500EA4">
      <w:pPr>
        <w:rPr>
          <w:rFonts w:eastAsia="Calibri"/>
          <w:lang w:val="en-US"/>
        </w:rPr>
      </w:pPr>
      <w:r>
        <w:rPr>
          <w:rFonts w:eastAsia="Calibri"/>
          <w:lang w:val="en-US"/>
        </w:rPr>
        <w:t xml:space="preserve">If the input signal increases by 3 dB, the IMD3 increases by 3*3=9 </w:t>
      </w:r>
      <w:proofErr w:type="spellStart"/>
      <w:r>
        <w:rPr>
          <w:rFonts w:eastAsia="Calibri"/>
          <w:lang w:val="en-US"/>
        </w:rPr>
        <w:t>dB.</w:t>
      </w:r>
      <w:proofErr w:type="spellEnd"/>
    </w:p>
    <w:p w14:paraId="1190D7CA" w14:textId="77777777" w:rsidR="00C471CB" w:rsidRDefault="00C471CB" w:rsidP="00500EA4">
      <w:pPr>
        <w:rPr>
          <w:rFonts w:eastAsia="Calibri"/>
          <w:lang w:val="en-US"/>
        </w:rPr>
      </w:pPr>
      <w:r>
        <w:rPr>
          <w:rFonts w:eastAsia="Calibri"/>
          <w:lang w:val="en-US"/>
        </w:rPr>
        <w:t xml:space="preserve">If the input signal increases by 3 dB, the IMD4 increases by 3*4=12 </w:t>
      </w:r>
      <w:proofErr w:type="spellStart"/>
      <w:r>
        <w:rPr>
          <w:rFonts w:eastAsia="Calibri"/>
          <w:lang w:val="en-US"/>
        </w:rPr>
        <w:t>dB.</w:t>
      </w:r>
      <w:proofErr w:type="spellEnd"/>
    </w:p>
    <w:p w14:paraId="7C921627" w14:textId="77777777" w:rsidR="00C471CB" w:rsidRPr="00AD5223" w:rsidRDefault="00C471CB"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5FD707DA" wp14:editId="57550FCF">
            <wp:extent cx="57150" cy="161925"/>
            <wp:effectExtent l="0" t="0" r="0"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B68C763"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754C5B54" wp14:editId="0D588B46">
            <wp:extent cx="3552825" cy="381000"/>
            <wp:effectExtent l="0" t="0" r="9525"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564A2633" w14:textId="77777777" w:rsidR="00C471CB" w:rsidRPr="00AD5223" w:rsidRDefault="00C471CB" w:rsidP="00500EA4">
      <w:pPr>
        <w:rPr>
          <w:rFonts w:eastAsia="Calibri"/>
          <w:lang w:val="en-US"/>
        </w:rPr>
      </w:pPr>
      <w:r w:rsidRPr="00AD5223">
        <w:rPr>
          <w:rFonts w:eastAsia="Calibri"/>
          <w:lang w:val="en-US"/>
        </w:rPr>
        <w:t>where N is the noise spectral density and BW is the bandwidth of the carrier. If the initial MSD is known,</w:t>
      </w:r>
    </w:p>
    <w:p w14:paraId="75A864CA" w14:textId="77777777" w:rsidR="00C471CB" w:rsidRPr="00AD5223" w:rsidRDefault="00C471CB" w:rsidP="00500EA4">
      <w:pPr>
        <w:rPr>
          <w:rFonts w:eastAsia="Calibri"/>
          <w:lang w:val="en-US"/>
        </w:rPr>
      </w:pPr>
      <w:r w:rsidRPr="00AD5223">
        <w:rPr>
          <w:rFonts w:eastAsia="Calibri"/>
          <w:lang w:val="en-US"/>
        </w:rPr>
        <w:t xml:space="preserve">then we have </w:t>
      </w:r>
    </w:p>
    <w:p w14:paraId="582F99A9"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18E3A352" wp14:editId="6FFD3EAD">
            <wp:extent cx="1343025" cy="323850"/>
            <wp:effectExtent l="0" t="0" r="9525" b="0"/>
            <wp:docPr id="94" name="Picture 9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526C109" w14:textId="77777777" w:rsidR="00C471CB" w:rsidRPr="00AD5223" w:rsidRDefault="00C471CB"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615A7466" wp14:editId="66304924">
            <wp:extent cx="57150" cy="161925"/>
            <wp:effectExtent l="0" t="0" r="0" b="952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572CCFB" wp14:editId="002EB066">
            <wp:extent cx="95250" cy="161925"/>
            <wp:effectExtent l="0" t="0" r="0" b="952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1A31EC29" wp14:editId="083D8FBB">
            <wp:extent cx="504825" cy="161925"/>
            <wp:effectExtent l="0" t="0" r="9525"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AC84B8A"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3CBFA892" wp14:editId="1FB2B872">
            <wp:extent cx="2686050" cy="390525"/>
            <wp:effectExtent l="0" t="0" r="0" b="9525"/>
            <wp:docPr id="98" name="Picture 9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5"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106BBBB"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265ABD70" wp14:editId="02224B3B">
            <wp:extent cx="2038350" cy="3810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5A5CE387"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78ACCC3B" wp14:editId="1823DD50">
            <wp:extent cx="2524125" cy="247650"/>
            <wp:effectExtent l="0" t="0" r="9525" b="0"/>
            <wp:docPr id="10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4345A80C" w14:textId="6FECA300" w:rsidR="00C471CB" w:rsidRDefault="00C471CB" w:rsidP="00C471CB">
      <w:pPr>
        <w:rPr>
          <w:lang w:eastAsia="zh-CN"/>
        </w:rPr>
      </w:pPr>
      <w:r>
        <w:rPr>
          <w:lang w:eastAsia="zh-CN"/>
        </w:rPr>
        <w:t xml:space="preserve">The proposed value for PC2 UL CA MSD can be found in </w:t>
      </w:r>
      <w:r w:rsidRPr="0033251E">
        <w:rPr>
          <w:lang w:eastAsia="zh-CN"/>
        </w:rPr>
        <w:t xml:space="preserve">Table </w:t>
      </w:r>
      <w:r w:rsidR="005D1104">
        <w:rPr>
          <w:lang w:eastAsia="zh-CN"/>
        </w:rPr>
        <w:t>6.16</w:t>
      </w:r>
      <w:r w:rsidRPr="0033251E">
        <w:rPr>
          <w:lang w:eastAsia="zh-CN"/>
        </w:rPr>
        <w:t>.3</w:t>
      </w:r>
      <w:r>
        <w:rPr>
          <w:lang w:eastAsia="zh-CN"/>
        </w:rPr>
        <w:t>.1-1.</w:t>
      </w:r>
    </w:p>
    <w:p w14:paraId="3513D18F" w14:textId="7F608B92" w:rsidR="00C471CB" w:rsidRDefault="00C471CB" w:rsidP="00C471CB">
      <w:pPr>
        <w:pStyle w:val="TH"/>
      </w:pPr>
      <w:r>
        <w:lastRenderedPageBreak/>
        <w:t xml:space="preserve">Table </w:t>
      </w:r>
      <w:r w:rsidR="005D1104">
        <w:t>6.16</w:t>
      </w:r>
      <w:r>
        <w:t>.3.1-2 Proposed Power class 2 MSD for UL</w:t>
      </w:r>
      <w:r w:rsidRPr="009A1A70">
        <w:t xml:space="preserve"> CA_</w:t>
      </w:r>
      <w:r>
        <w:t>n41-n71</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917AE4" w14:paraId="465B8914" w14:textId="77777777" w:rsidTr="006A4C2B">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545B2F64" w14:textId="77777777" w:rsidR="00C471CB" w:rsidRPr="00917AE4" w:rsidRDefault="00C471CB" w:rsidP="006A4C2B">
            <w:pPr>
              <w:keepNext/>
              <w:keepLines/>
              <w:spacing w:after="0"/>
              <w:jc w:val="center"/>
              <w:rPr>
                <w:rFonts w:ascii="Arial" w:hAnsi="Arial"/>
                <w:sz w:val="18"/>
                <w:lang w:val="en-US" w:eastAsia="zh-CN"/>
              </w:rPr>
            </w:pPr>
            <w:r w:rsidRPr="00917AE4">
              <w:rPr>
                <w:rFonts w:ascii="Arial"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4936045E"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852595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A3A84F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0B1B0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F195AC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4ABB44D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4D358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60AC60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06F296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A6A73F"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6AF3B4"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61415B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6B92A2D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37EE2C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5CE0AA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C7BDBA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6A72D0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7638D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73468439"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3954A16"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4801C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278728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21CE72F9"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081D75CE"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6D3D0DE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5A4BBF0B" w14:textId="77777777" w:rsidR="00C471CB" w:rsidRPr="00CC1CDE" w:rsidRDefault="00C471CB" w:rsidP="006A4C2B">
            <w:pPr>
              <w:keepNext/>
              <w:keepLines/>
              <w:spacing w:after="0"/>
              <w:jc w:val="center"/>
              <w:rPr>
                <w:rFonts w:ascii="Arial" w:hAnsi="Arial"/>
                <w:color w:val="FF0000"/>
                <w:sz w:val="18"/>
              </w:rPr>
            </w:pPr>
            <w:r w:rsidRPr="00CC1CDE">
              <w:rPr>
                <w:rFonts w:ascii="Arial" w:hAnsi="Arial"/>
                <w:color w:val="FF0000"/>
                <w:sz w:val="18"/>
              </w:rPr>
              <w:t>3</w:t>
            </w:r>
            <w:r>
              <w:rPr>
                <w:rFonts w:ascii="Arial" w:hAnsi="Arial"/>
                <w:color w:val="FF0000"/>
                <w:sz w:val="18"/>
              </w:rPr>
              <w:t>5</w:t>
            </w:r>
            <w:r w:rsidRPr="00CC1CDE">
              <w:rPr>
                <w:rFonts w:ascii="Arial" w:hAnsi="Arial" w:hint="eastAsia"/>
                <w:color w:val="FF0000"/>
                <w:sz w:val="18"/>
              </w:rPr>
              <w:t>.1</w:t>
            </w:r>
          </w:p>
        </w:tc>
        <w:tc>
          <w:tcPr>
            <w:tcW w:w="828" w:type="dxa"/>
            <w:tcBorders>
              <w:top w:val="single" w:sz="4" w:space="0" w:color="auto"/>
              <w:left w:val="single" w:sz="4" w:space="0" w:color="auto"/>
              <w:bottom w:val="single" w:sz="4" w:space="0" w:color="auto"/>
              <w:right w:val="single" w:sz="4" w:space="0" w:color="auto"/>
            </w:tcBorders>
          </w:tcPr>
          <w:p w14:paraId="26ECFEB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CF44D4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IMD2</w:t>
            </w:r>
            <w:r w:rsidRPr="00917AE4">
              <w:rPr>
                <w:rFonts w:ascii="Arial" w:hAnsi="Arial"/>
                <w:sz w:val="18"/>
                <w:vertAlign w:val="superscript"/>
              </w:rPr>
              <w:t>1,5</w:t>
            </w:r>
          </w:p>
        </w:tc>
      </w:tr>
      <w:tr w:rsidR="00C471CB" w:rsidRPr="00917AE4" w14:paraId="4CE20C9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34B6548"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796E9F"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395A02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1E2DE29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159ABD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821544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41AB227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D557CE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A49B2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F9D755A"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7094D94"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F1E900"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0D8494B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324A2A0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23AA6C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1C290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765E04F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F196C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33284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76A8842D"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6ABC8B4"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3F4E0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2A2061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0CD07122"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3390D17C"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55C15B5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75DAC60A" w14:textId="77777777" w:rsidR="00C471CB" w:rsidRPr="00917AE4" w:rsidRDefault="00C471CB" w:rsidP="006A4C2B">
            <w:pPr>
              <w:keepNext/>
              <w:keepLines/>
              <w:spacing w:after="0"/>
              <w:jc w:val="center"/>
              <w:rPr>
                <w:rFonts w:ascii="Arial" w:hAnsi="Arial"/>
                <w:sz w:val="18"/>
              </w:rPr>
            </w:pPr>
            <w:r w:rsidRPr="00D60BDF">
              <w:rPr>
                <w:rFonts w:ascii="Arial" w:eastAsia="Malgun Gothic" w:hAnsi="Arial"/>
                <w:color w:val="FF0000"/>
                <w:sz w:val="18"/>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64EC63D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BC02DC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IMD3</w:t>
            </w:r>
            <w:r w:rsidRPr="00917AE4">
              <w:rPr>
                <w:rFonts w:ascii="Arial" w:hAnsi="Arial"/>
                <w:sz w:val="18"/>
                <w:vertAlign w:val="superscript"/>
              </w:rPr>
              <w:t>1</w:t>
            </w:r>
          </w:p>
        </w:tc>
      </w:tr>
      <w:tr w:rsidR="00C471CB" w:rsidRPr="00917AE4" w14:paraId="623415E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9E3B998"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53D0CF"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A7E982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45A0BD4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8B33B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14B361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6D67D97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40D94E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16151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41924419"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0338429E"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604DC4"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9940BA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F90FAE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7F5A6C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60C626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3429080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24D36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0CDC88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67FBB380"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4B4C40"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B8EC9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358752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3774</w:t>
            </w:r>
          </w:p>
        </w:tc>
        <w:tc>
          <w:tcPr>
            <w:tcW w:w="964" w:type="dxa"/>
            <w:tcBorders>
              <w:top w:val="single" w:sz="4" w:space="0" w:color="auto"/>
              <w:left w:val="single" w:sz="4" w:space="0" w:color="auto"/>
              <w:bottom w:val="single" w:sz="4" w:space="0" w:color="auto"/>
              <w:right w:val="single" w:sz="4" w:space="0" w:color="auto"/>
            </w:tcBorders>
          </w:tcPr>
          <w:p w14:paraId="33934A63"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34997D0D"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7F5F215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14:paraId="7F8E89E6" w14:textId="77777777" w:rsidR="00C471CB" w:rsidRPr="00917AE4" w:rsidRDefault="00C471CB" w:rsidP="006A4C2B">
            <w:pPr>
              <w:keepNext/>
              <w:keepLines/>
              <w:spacing w:after="0"/>
              <w:jc w:val="center"/>
              <w:rPr>
                <w:rFonts w:ascii="Arial" w:hAnsi="Arial"/>
                <w:sz w:val="18"/>
              </w:rPr>
            </w:pPr>
            <w:r w:rsidRPr="0069262B">
              <w:rPr>
                <w:rFonts w:ascii="Arial" w:hAnsi="Arial"/>
                <w:color w:val="FF0000"/>
                <w:sz w:val="18"/>
              </w:rPr>
              <w:t>21.9</w:t>
            </w:r>
          </w:p>
        </w:tc>
        <w:tc>
          <w:tcPr>
            <w:tcW w:w="828" w:type="dxa"/>
            <w:tcBorders>
              <w:top w:val="single" w:sz="4" w:space="0" w:color="auto"/>
              <w:left w:val="single" w:sz="4" w:space="0" w:color="auto"/>
              <w:bottom w:val="single" w:sz="4" w:space="0" w:color="auto"/>
              <w:right w:val="single" w:sz="4" w:space="0" w:color="auto"/>
            </w:tcBorders>
          </w:tcPr>
          <w:p w14:paraId="1A4D3C7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1530B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IMD4</w:t>
            </w:r>
            <w:r w:rsidRPr="00917AE4">
              <w:rPr>
                <w:rFonts w:ascii="Arial" w:hAnsi="Arial"/>
                <w:sz w:val="18"/>
                <w:vertAlign w:val="superscript"/>
              </w:rPr>
              <w:t>1</w:t>
            </w:r>
          </w:p>
        </w:tc>
      </w:tr>
      <w:tr w:rsidR="002D05CC" w14:paraId="5FA4D722" w14:textId="77777777" w:rsidTr="00AA475C">
        <w:trPr>
          <w:trHeight w:val="113"/>
          <w:jc w:val="center"/>
        </w:trPr>
        <w:tc>
          <w:tcPr>
            <w:tcW w:w="9859" w:type="dxa"/>
            <w:gridSpan w:val="9"/>
            <w:tcBorders>
              <w:left w:val="single" w:sz="4" w:space="0" w:color="auto"/>
              <w:right w:val="single" w:sz="4" w:space="0" w:color="auto"/>
            </w:tcBorders>
            <w:vAlign w:val="center"/>
          </w:tcPr>
          <w:p w14:paraId="450D327B" w14:textId="77777777" w:rsidR="002D05CC" w:rsidRDefault="002D05CC" w:rsidP="00AA475C">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26568123" w14:textId="77777777" w:rsidR="002D05CC" w:rsidRDefault="002D05CC"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3E222478" w14:textId="77777777" w:rsidR="00C471CB" w:rsidRDefault="00C471CB" w:rsidP="00C471CB">
      <w:pPr>
        <w:pStyle w:val="TH"/>
      </w:pPr>
    </w:p>
    <w:p w14:paraId="3EDDE9CF" w14:textId="37470292" w:rsidR="00C471CB" w:rsidRDefault="005D1104" w:rsidP="00C471CB">
      <w:pPr>
        <w:pStyle w:val="Heading4"/>
        <w:rPr>
          <w:lang w:eastAsia="zh-CN"/>
        </w:rPr>
      </w:pPr>
      <w:bookmarkStart w:id="2390" w:name="_Toc120537732"/>
      <w:bookmarkStart w:id="2391" w:name="_Toc136331237"/>
      <w:r>
        <w:t>6.16</w:t>
      </w:r>
      <w:r w:rsidR="00C471CB" w:rsidRPr="001043CD">
        <w:t>.3</w:t>
      </w:r>
      <w:r w:rsidR="00C471CB">
        <w:rPr>
          <w:rFonts w:hint="eastAsia"/>
          <w:lang w:eastAsia="zh-CN"/>
        </w:rPr>
        <w:t>.</w:t>
      </w:r>
      <w:r w:rsidR="00C471CB">
        <w:rPr>
          <w:lang w:eastAsia="zh-CN"/>
        </w:rPr>
        <w:t>2</w:t>
      </w:r>
      <w:r w:rsidR="00C471CB">
        <w:rPr>
          <w:rFonts w:hint="eastAsia"/>
          <w:lang w:eastAsia="zh-CN"/>
        </w:rPr>
        <w:tab/>
        <w:t>Power class 2 case</w:t>
      </w:r>
      <w:r w:rsidR="00C471CB">
        <w:rPr>
          <w:lang w:eastAsia="zh-CN"/>
        </w:rPr>
        <w:t xml:space="preserve"> c</w:t>
      </w:r>
      <w:bookmarkEnd w:id="2390"/>
      <w:bookmarkEnd w:id="2391"/>
    </w:p>
    <w:p w14:paraId="625F7859" w14:textId="6BB13BCC" w:rsidR="00C471CB" w:rsidRDefault="00C471CB" w:rsidP="00C471CB">
      <w:pPr>
        <w:rPr>
          <w:lang w:eastAsia="zh-CN"/>
        </w:rPr>
      </w:pPr>
      <w:r>
        <w:rPr>
          <w:lang w:eastAsia="zh-CN"/>
        </w:rPr>
        <w:t xml:space="preserve">The same MSD for case a applies to case c. </w:t>
      </w:r>
    </w:p>
    <w:p w14:paraId="0398D97C" w14:textId="6600AADD" w:rsidR="00C471CB" w:rsidRPr="004721EE" w:rsidRDefault="005D1104" w:rsidP="00C471CB">
      <w:pPr>
        <w:pStyle w:val="Heading3"/>
        <w:rPr>
          <w:lang w:eastAsia="zh-CN"/>
        </w:rPr>
      </w:pPr>
      <w:bookmarkStart w:id="2392" w:name="_Toc120537733"/>
      <w:bookmarkStart w:id="2393" w:name="_Toc136331238"/>
      <w:r>
        <w:rPr>
          <w:rFonts w:eastAsia="MS Mincho"/>
          <w:lang w:eastAsia="ja-JP"/>
        </w:rPr>
        <w:t>6.16</w:t>
      </w:r>
      <w:r w:rsidR="00C471CB" w:rsidRPr="00EA2075">
        <w:rPr>
          <w:rFonts w:eastAsia="MS Mincho"/>
          <w:lang w:eastAsia="ja-JP"/>
        </w:rPr>
        <w:t>.</w:t>
      </w:r>
      <w:r w:rsidR="00C471CB" w:rsidRPr="00EA2075">
        <w:rPr>
          <w:rFonts w:eastAsia="MS Mincho" w:hint="eastAsia"/>
          <w:lang w:eastAsia="ja-JP"/>
        </w:rPr>
        <w:t>4</w:t>
      </w:r>
      <w:r w:rsidR="00C471CB" w:rsidRPr="00EA2075">
        <w:rPr>
          <w:rFonts w:eastAsia="MS Mincho"/>
          <w:lang w:eastAsia="ja-JP"/>
        </w:rPr>
        <w:tab/>
      </w:r>
      <w:r w:rsidR="00C471CB" w:rsidRPr="00966E17">
        <w:rPr>
          <w:rFonts w:eastAsia="MS Mincho"/>
          <w:lang w:eastAsia="ja-JP"/>
        </w:rPr>
        <w:t>∆TIB and ∆RIB values</w:t>
      </w:r>
      <w:bookmarkEnd w:id="2392"/>
      <w:bookmarkEnd w:id="2393"/>
    </w:p>
    <w:p w14:paraId="19DC13C9" w14:textId="77777777" w:rsidR="00C471CB" w:rsidRPr="00641BEB" w:rsidRDefault="00C471CB" w:rsidP="00C471CB">
      <w:pPr>
        <w:rPr>
          <w:b/>
          <w:bCs/>
        </w:rPr>
      </w:pPr>
      <w:r>
        <w:t>Void.</w:t>
      </w:r>
    </w:p>
    <w:p w14:paraId="2AEFC02A" w14:textId="3AA48DD9" w:rsidR="00C471CB" w:rsidRPr="004D3578" w:rsidRDefault="005D1104" w:rsidP="00C471CB">
      <w:pPr>
        <w:pStyle w:val="Heading2"/>
        <w:rPr>
          <w:lang w:eastAsia="zh-CN"/>
        </w:rPr>
      </w:pPr>
      <w:bookmarkStart w:id="2394" w:name="_Toc120537734"/>
      <w:bookmarkStart w:id="2395" w:name="_Toc136331239"/>
      <w:r>
        <w:t>6.17</w:t>
      </w:r>
      <w:r w:rsidR="00C471CB" w:rsidRPr="004D3578">
        <w:tab/>
      </w:r>
      <w:r w:rsidR="00C471CB">
        <w:t xml:space="preserve">DL </w:t>
      </w:r>
      <w:r w:rsidR="00C471CB">
        <w:rPr>
          <w:lang w:eastAsia="zh-CN"/>
        </w:rPr>
        <w:t xml:space="preserve">CA_n41-n71-n77, UL </w:t>
      </w:r>
      <w:r w:rsidR="00C471CB" w:rsidRPr="000C46C1">
        <w:rPr>
          <w:lang w:eastAsia="zh-CN"/>
        </w:rPr>
        <w:t>CA_n</w:t>
      </w:r>
      <w:r w:rsidR="00C471CB">
        <w:rPr>
          <w:lang w:eastAsia="zh-CN"/>
        </w:rPr>
        <w:t>41A</w:t>
      </w:r>
      <w:r w:rsidR="00C471CB" w:rsidRPr="000C46C1">
        <w:rPr>
          <w:lang w:eastAsia="zh-CN"/>
        </w:rPr>
        <w:t>-n</w:t>
      </w:r>
      <w:r w:rsidR="00C471CB">
        <w:rPr>
          <w:lang w:eastAsia="zh-CN"/>
        </w:rPr>
        <w:t>77A</w:t>
      </w:r>
      <w:bookmarkEnd w:id="2394"/>
      <w:bookmarkEnd w:id="2395"/>
    </w:p>
    <w:p w14:paraId="4AABE34C" w14:textId="349CE9D4" w:rsidR="00C471CB" w:rsidRPr="001043CD" w:rsidRDefault="005D1104" w:rsidP="00C471CB">
      <w:pPr>
        <w:pStyle w:val="Heading3"/>
        <w:rPr>
          <w:rFonts w:cs="Arial"/>
          <w:szCs w:val="28"/>
          <w:lang w:eastAsia="zh-CN"/>
        </w:rPr>
      </w:pPr>
      <w:bookmarkStart w:id="2396" w:name="_Toc120537735"/>
      <w:bookmarkStart w:id="2397" w:name="_Toc136331240"/>
      <w:r>
        <w:rPr>
          <w:rFonts w:cs="Arial"/>
          <w:szCs w:val="28"/>
          <w:lang w:eastAsia="zh-CN"/>
        </w:rPr>
        <w:t>6.17</w:t>
      </w:r>
      <w:r w:rsidR="00C471CB" w:rsidRPr="001043CD">
        <w:rPr>
          <w:rFonts w:cs="Arial"/>
          <w:szCs w:val="28"/>
          <w:lang w:eastAsia="zh-CN"/>
        </w:rPr>
        <w:t>.</w:t>
      </w:r>
      <w:r w:rsidR="00C471CB" w:rsidRPr="001043CD">
        <w:rPr>
          <w:rFonts w:cs="Arial" w:hint="eastAsia"/>
          <w:szCs w:val="28"/>
          <w:lang w:eastAsia="zh-CN"/>
        </w:rPr>
        <w:t>1</w:t>
      </w:r>
      <w:r w:rsidR="00C471CB" w:rsidRPr="001043CD">
        <w:rPr>
          <w:rFonts w:cs="Arial"/>
          <w:szCs w:val="28"/>
          <w:lang w:eastAsia="zh-CN"/>
        </w:rPr>
        <w:tab/>
        <w:t>Configuration</w:t>
      </w:r>
      <w:r w:rsidR="00C471CB" w:rsidRPr="001043CD">
        <w:rPr>
          <w:rFonts w:cs="Arial" w:hint="eastAsia"/>
          <w:szCs w:val="28"/>
          <w:lang w:eastAsia="zh-CN"/>
        </w:rPr>
        <w:t>s</w:t>
      </w:r>
      <w:bookmarkEnd w:id="2396"/>
      <w:bookmarkEnd w:id="2397"/>
    </w:p>
    <w:p w14:paraId="3F3BC4DC" w14:textId="42E7D7F1" w:rsidR="00C471CB" w:rsidRDefault="00C471CB" w:rsidP="00500EA4">
      <w:pPr>
        <w:pStyle w:val="TH"/>
        <w:rPr>
          <w:lang w:val="en-US"/>
        </w:rPr>
      </w:pPr>
      <w:r>
        <w:rPr>
          <w:lang w:val="en-US"/>
        </w:rPr>
        <w:t xml:space="preserve">Table </w:t>
      </w:r>
      <w:r w:rsidR="005D1104">
        <w:rPr>
          <w:lang w:val="en-US"/>
        </w:rPr>
        <w:t>6.17</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C471CB" w:rsidRPr="00AD0178" w14:paraId="516E7180"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FBF520" w14:textId="77777777" w:rsidR="00C471CB" w:rsidRPr="00AD0178" w:rsidRDefault="00C471CB"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7B839" w14:textId="77777777" w:rsidR="00C471CB" w:rsidRDefault="00C471CB" w:rsidP="006A4C2B">
            <w:pPr>
              <w:pStyle w:val="TAH"/>
              <w:keepNext w:val="0"/>
              <w:rPr>
                <w:sz w:val="16"/>
              </w:rPr>
            </w:pPr>
            <w:r w:rsidRPr="00AD0178">
              <w:rPr>
                <w:sz w:val="16"/>
              </w:rPr>
              <w:t>Uplink CA configuration</w:t>
            </w:r>
            <w:r>
              <w:rPr>
                <w:sz w:val="16"/>
              </w:rPr>
              <w:t xml:space="preserve"> or </w:t>
            </w:r>
          </w:p>
          <w:p w14:paraId="28633641" w14:textId="77777777" w:rsidR="00C471CB" w:rsidRPr="00AD0178" w:rsidRDefault="00C471CB"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52366" w14:textId="77777777" w:rsidR="00C471CB" w:rsidRPr="00AD0178" w:rsidRDefault="00C471CB"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8CBB3FC" w14:textId="77777777" w:rsidR="00C471CB" w:rsidRPr="00AD0178" w:rsidRDefault="00C471CB"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4794F" w14:textId="77777777" w:rsidR="00C471CB" w:rsidRPr="00AD0178" w:rsidRDefault="00C471CB" w:rsidP="006A4C2B">
            <w:pPr>
              <w:pStyle w:val="TAH"/>
              <w:keepNext w:val="0"/>
              <w:rPr>
                <w:sz w:val="16"/>
              </w:rPr>
            </w:pPr>
            <w:r w:rsidRPr="00AD0178">
              <w:rPr>
                <w:sz w:val="16"/>
              </w:rPr>
              <w:t>Bandwidth combination set</w:t>
            </w:r>
          </w:p>
        </w:tc>
      </w:tr>
      <w:tr w:rsidR="00C471CB" w:rsidRPr="00AD0178" w14:paraId="74585CEA"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15051AA0" w14:textId="77777777" w:rsidR="00C471CB" w:rsidRPr="00AD0178" w:rsidRDefault="00C471CB" w:rsidP="006A4C2B">
            <w:pPr>
              <w:pStyle w:val="TAC"/>
              <w:rPr>
                <w:sz w:val="16"/>
                <w:lang w:val="en-US" w:eastAsia="zh-CN"/>
              </w:rPr>
            </w:pPr>
            <w:r w:rsidRPr="001E32DC">
              <w:rPr>
                <w:rFonts w:eastAsia="SimSun"/>
                <w:lang w:val="en-US"/>
              </w:rPr>
              <w:t>CA_n41A-n71A-n77A</w:t>
            </w:r>
          </w:p>
        </w:tc>
        <w:tc>
          <w:tcPr>
            <w:tcW w:w="0" w:type="auto"/>
            <w:tcBorders>
              <w:top w:val="single" w:sz="4" w:space="0" w:color="auto"/>
              <w:left w:val="single" w:sz="4" w:space="0" w:color="auto"/>
              <w:bottom w:val="nil"/>
              <w:right w:val="single" w:sz="4" w:space="0" w:color="auto"/>
            </w:tcBorders>
            <w:vAlign w:val="center"/>
          </w:tcPr>
          <w:p w14:paraId="7FDB231E" w14:textId="77777777" w:rsidR="00C471CB" w:rsidRPr="00641BEB" w:rsidRDefault="00C471CB" w:rsidP="006A4C2B">
            <w:pPr>
              <w:pStyle w:val="TAC"/>
              <w:rPr>
                <w:rFonts w:eastAsia="SimSun"/>
                <w:color w:val="FF0000"/>
                <w:vertAlign w:val="superscript"/>
                <w:lang w:val="en-US"/>
              </w:rPr>
            </w:pPr>
            <w:r w:rsidRPr="00641BEB">
              <w:rPr>
                <w:rFonts w:eastAsia="SimSun"/>
                <w:lang w:val="en-US"/>
              </w:rPr>
              <w:t>CA_n41A-n71A</w:t>
            </w:r>
          </w:p>
          <w:p w14:paraId="14DF428B" w14:textId="77777777" w:rsidR="00C471CB" w:rsidRPr="00641BEB" w:rsidRDefault="00C471CB" w:rsidP="006A4C2B">
            <w:pPr>
              <w:pStyle w:val="TAC"/>
              <w:rPr>
                <w:rFonts w:eastAsia="SimSun"/>
                <w:b/>
                <w:bCs/>
                <w:lang w:val="en-US"/>
              </w:rPr>
            </w:pPr>
            <w:r w:rsidRPr="00641BEB">
              <w:rPr>
                <w:rFonts w:eastAsia="SimSun"/>
                <w:b/>
                <w:bCs/>
                <w:lang w:val="en-US"/>
              </w:rPr>
              <w:t>CA_n41A-n77A</w:t>
            </w:r>
            <w:r w:rsidRPr="00641BEB">
              <w:rPr>
                <w:rFonts w:eastAsia="SimSun"/>
                <w:b/>
                <w:bCs/>
                <w:color w:val="FF0000"/>
                <w:vertAlign w:val="superscript"/>
                <w:lang w:val="en-US"/>
              </w:rPr>
              <w:t>7</w:t>
            </w:r>
          </w:p>
          <w:p w14:paraId="54087FB9" w14:textId="77777777" w:rsidR="00C471CB" w:rsidRPr="00641BEB" w:rsidRDefault="00C471CB" w:rsidP="006A4C2B">
            <w:pPr>
              <w:pStyle w:val="TAC"/>
              <w:rPr>
                <w:color w:val="FF0000"/>
                <w:sz w:val="16"/>
                <w:vertAlign w:val="superscript"/>
                <w:lang w:val="en-US" w:eastAsia="zh-CN"/>
              </w:rPr>
            </w:pPr>
            <w:r w:rsidRPr="00641BEB">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6518C302"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1FE05A9"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092BE762"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0B59D18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7CF16452"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3A2A14A"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126555"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9C6325D" w14:textId="77777777" w:rsidR="00C471CB" w:rsidRPr="00F10A93" w:rsidRDefault="00C471CB" w:rsidP="006A4C2B">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0" w:type="auto"/>
            <w:tcBorders>
              <w:top w:val="nil"/>
              <w:left w:val="single" w:sz="4" w:space="0" w:color="auto"/>
              <w:bottom w:val="nil"/>
              <w:right w:val="single" w:sz="4" w:space="0" w:color="auto"/>
            </w:tcBorders>
            <w:vAlign w:val="center"/>
          </w:tcPr>
          <w:p w14:paraId="2386F460" w14:textId="77777777" w:rsidR="00C471CB" w:rsidRPr="00AD0178" w:rsidRDefault="00C471CB" w:rsidP="006A4C2B">
            <w:pPr>
              <w:pStyle w:val="TAC"/>
              <w:rPr>
                <w:sz w:val="16"/>
                <w:lang w:val="en-US" w:eastAsia="zh-CN"/>
              </w:rPr>
            </w:pPr>
          </w:p>
        </w:tc>
      </w:tr>
      <w:tr w:rsidR="00C471CB" w:rsidRPr="00AD0178" w14:paraId="47CD4AC3"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0FC71869"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4001FC0"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CEFE03"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F39D31"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2AE2546B" w14:textId="77777777" w:rsidR="00C471CB" w:rsidRPr="00AD0178" w:rsidRDefault="00C471CB" w:rsidP="006A4C2B">
            <w:pPr>
              <w:pStyle w:val="TAC"/>
              <w:rPr>
                <w:sz w:val="16"/>
                <w:lang w:val="en-US" w:eastAsia="zh-CN"/>
              </w:rPr>
            </w:pPr>
          </w:p>
        </w:tc>
      </w:tr>
      <w:tr w:rsidR="00C471CB" w:rsidRPr="00AD0178" w14:paraId="1313843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29B9F607" w14:textId="77777777" w:rsidR="00C471CB" w:rsidRPr="00AD0178" w:rsidRDefault="00C471CB" w:rsidP="006A4C2B">
            <w:pPr>
              <w:pStyle w:val="TAC"/>
              <w:rPr>
                <w:sz w:val="16"/>
                <w:lang w:val="en-US" w:eastAsia="zh-CN"/>
              </w:rPr>
            </w:pPr>
            <w:r w:rsidRPr="00515CB2">
              <w:rPr>
                <w:sz w:val="16"/>
                <w:lang w:val="en-US" w:eastAsia="zh-CN"/>
              </w:rPr>
              <w:t>CA_n41A-n71B-n77A</w:t>
            </w:r>
          </w:p>
        </w:tc>
        <w:tc>
          <w:tcPr>
            <w:tcW w:w="0" w:type="auto"/>
            <w:tcBorders>
              <w:top w:val="single" w:sz="4" w:space="0" w:color="auto"/>
              <w:left w:val="single" w:sz="4" w:space="0" w:color="auto"/>
              <w:bottom w:val="nil"/>
              <w:right w:val="single" w:sz="4" w:space="0" w:color="auto"/>
            </w:tcBorders>
            <w:vAlign w:val="center"/>
          </w:tcPr>
          <w:p w14:paraId="5E20468E" w14:textId="77777777" w:rsidR="00C471CB" w:rsidRPr="00641BEB" w:rsidRDefault="00C471CB" w:rsidP="006A4C2B">
            <w:pPr>
              <w:pStyle w:val="TAC"/>
              <w:rPr>
                <w:rFonts w:eastAsia="SimSun"/>
                <w:color w:val="FF0000"/>
                <w:vertAlign w:val="superscript"/>
                <w:lang w:val="en-US"/>
              </w:rPr>
            </w:pPr>
            <w:r w:rsidRPr="00641BEB">
              <w:rPr>
                <w:rFonts w:eastAsia="SimSun"/>
                <w:lang w:val="en-US"/>
              </w:rPr>
              <w:t>CA_n41A-n71A</w:t>
            </w:r>
          </w:p>
          <w:p w14:paraId="173F9187" w14:textId="77777777" w:rsidR="00C471CB" w:rsidRPr="00641BEB" w:rsidRDefault="00C471CB" w:rsidP="006A4C2B">
            <w:pPr>
              <w:pStyle w:val="TAC"/>
              <w:rPr>
                <w:rFonts w:eastAsia="SimSun"/>
                <w:b/>
                <w:bCs/>
                <w:lang w:val="en-US"/>
              </w:rPr>
            </w:pPr>
            <w:r w:rsidRPr="00641BEB">
              <w:rPr>
                <w:rFonts w:eastAsia="SimSun"/>
                <w:b/>
                <w:bCs/>
                <w:lang w:val="en-US"/>
              </w:rPr>
              <w:t>CA_n41A-n77A</w:t>
            </w:r>
            <w:r w:rsidRPr="00641BEB">
              <w:rPr>
                <w:rFonts w:eastAsia="SimSun"/>
                <w:b/>
                <w:bCs/>
                <w:color w:val="FF0000"/>
                <w:vertAlign w:val="superscript"/>
                <w:lang w:val="en-US"/>
              </w:rPr>
              <w:t>7</w:t>
            </w:r>
          </w:p>
          <w:p w14:paraId="7CBE96A5" w14:textId="77777777" w:rsidR="00C471CB" w:rsidRPr="00641BEB" w:rsidRDefault="00C471CB" w:rsidP="006A4C2B">
            <w:pPr>
              <w:pStyle w:val="TAC"/>
              <w:rPr>
                <w:sz w:val="16"/>
                <w:lang w:val="en-US" w:eastAsia="zh-CN"/>
              </w:rPr>
            </w:pPr>
            <w:r w:rsidRPr="00641BEB">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36A63765" w14:textId="77777777" w:rsidR="00C471CB" w:rsidRDefault="00C471CB" w:rsidP="006A4C2B">
            <w:pPr>
              <w:pStyle w:val="TAC"/>
            </w:pPr>
            <w:r w:rsidRPr="001E32DC">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1A7F67C" w14:textId="77777777" w:rsidR="00C471CB" w:rsidRPr="00F10A93" w:rsidRDefault="00C471CB" w:rsidP="006A4C2B">
            <w:pPr>
              <w:pStyle w:val="TAC"/>
              <w:rPr>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43A7AFE4" w14:textId="77777777" w:rsidR="00C471CB" w:rsidRPr="00AD0178" w:rsidRDefault="00C471CB" w:rsidP="006A4C2B">
            <w:pPr>
              <w:pStyle w:val="TAC"/>
              <w:rPr>
                <w:sz w:val="16"/>
                <w:lang w:val="en-US" w:eastAsia="zh-CN"/>
              </w:rPr>
            </w:pPr>
            <w:r>
              <w:rPr>
                <w:rFonts w:eastAsia="SimSun"/>
                <w:kern w:val="2"/>
                <w:szCs w:val="22"/>
                <w:lang w:val="en-US" w:eastAsia="zh-CN"/>
              </w:rPr>
              <w:t>4 and 5</w:t>
            </w:r>
          </w:p>
        </w:tc>
      </w:tr>
      <w:tr w:rsidR="00C471CB" w:rsidRPr="00AD0178" w14:paraId="0607EFFE"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6EC2EE6A"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7415590"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7C554C" w14:textId="77777777" w:rsidR="00C471CB" w:rsidRDefault="00C471CB" w:rsidP="006A4C2B">
            <w:pPr>
              <w:pStyle w:val="TAC"/>
            </w:pPr>
            <w:r w:rsidRPr="001E32DC">
              <w:rPr>
                <w:rFonts w:eastAsia="SimSun"/>
                <w:kern w:val="2"/>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CE1123D" w14:textId="77777777" w:rsidR="00C471CB" w:rsidRPr="00F10A93" w:rsidRDefault="00C471CB" w:rsidP="006A4C2B">
            <w:pPr>
              <w:pStyle w:val="TAC"/>
              <w:rPr>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51856887" w14:textId="77777777" w:rsidR="00C471CB" w:rsidRPr="00AD0178" w:rsidRDefault="00C471CB" w:rsidP="006A4C2B">
            <w:pPr>
              <w:pStyle w:val="TAC"/>
              <w:rPr>
                <w:sz w:val="16"/>
                <w:lang w:val="en-US" w:eastAsia="zh-CN"/>
              </w:rPr>
            </w:pPr>
          </w:p>
        </w:tc>
      </w:tr>
      <w:tr w:rsidR="00C471CB" w:rsidRPr="00AD0178" w14:paraId="076B0B99"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798E9AC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ED54E70"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2EFFB9" w14:textId="77777777" w:rsidR="00C471CB" w:rsidRDefault="00C471CB" w:rsidP="006A4C2B">
            <w:pPr>
              <w:pStyle w:val="TAC"/>
            </w:pPr>
            <w:r w:rsidRPr="001E32DC">
              <w:rPr>
                <w:rFonts w:eastAsia="SimSun"/>
                <w:kern w:val="2"/>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E151861" w14:textId="77777777" w:rsidR="00C471CB" w:rsidRPr="00F10A93" w:rsidRDefault="00C471CB" w:rsidP="006A4C2B">
            <w:pPr>
              <w:pStyle w:val="TAC"/>
              <w:rPr>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A54EF3E" w14:textId="77777777" w:rsidR="00C471CB" w:rsidRPr="00AD0178" w:rsidRDefault="00C471CB" w:rsidP="006A4C2B">
            <w:pPr>
              <w:pStyle w:val="TAC"/>
              <w:rPr>
                <w:sz w:val="16"/>
                <w:lang w:val="en-US" w:eastAsia="zh-CN"/>
              </w:rPr>
            </w:pPr>
          </w:p>
        </w:tc>
      </w:tr>
      <w:tr w:rsidR="00C471CB" w:rsidRPr="00AD0178" w14:paraId="4D562B53"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30A8998A" w14:textId="77777777" w:rsidR="00C471CB" w:rsidRPr="00AD0178" w:rsidRDefault="00C471CB" w:rsidP="006A4C2B">
            <w:pPr>
              <w:pStyle w:val="TAC"/>
              <w:rPr>
                <w:sz w:val="16"/>
                <w:lang w:val="en-US" w:eastAsia="zh-CN"/>
              </w:rPr>
            </w:pPr>
            <w:r w:rsidRPr="004A4C50">
              <w:rPr>
                <w:sz w:val="16"/>
                <w:lang w:val="en-US" w:eastAsia="zh-CN"/>
              </w:rPr>
              <w:t>CA_n41A-n71(2A)-n77A</w:t>
            </w:r>
          </w:p>
        </w:tc>
        <w:tc>
          <w:tcPr>
            <w:tcW w:w="0" w:type="auto"/>
            <w:tcBorders>
              <w:top w:val="single" w:sz="4" w:space="0" w:color="auto"/>
              <w:left w:val="single" w:sz="4" w:space="0" w:color="auto"/>
              <w:bottom w:val="nil"/>
              <w:right w:val="single" w:sz="4" w:space="0" w:color="auto"/>
            </w:tcBorders>
            <w:vAlign w:val="center"/>
          </w:tcPr>
          <w:p w14:paraId="4F171C5F" w14:textId="77777777" w:rsidR="00C471CB" w:rsidRPr="00641BEB" w:rsidRDefault="00C471CB" w:rsidP="006A4C2B">
            <w:pPr>
              <w:pStyle w:val="TAC"/>
              <w:rPr>
                <w:color w:val="FF0000"/>
                <w:vertAlign w:val="superscript"/>
                <w:lang w:val="en-US"/>
              </w:rPr>
            </w:pPr>
            <w:r w:rsidRPr="00641BEB">
              <w:rPr>
                <w:lang w:val="en-US"/>
              </w:rPr>
              <w:t>CA_n41A-n71A</w:t>
            </w:r>
          </w:p>
          <w:p w14:paraId="44A84F2A" w14:textId="77777777" w:rsidR="00C471CB" w:rsidRPr="00641BEB" w:rsidRDefault="00C471CB" w:rsidP="006A4C2B">
            <w:pPr>
              <w:pStyle w:val="TAC"/>
              <w:rPr>
                <w:b/>
                <w:bCs/>
                <w:lang w:val="en-US"/>
              </w:rPr>
            </w:pPr>
            <w:r w:rsidRPr="00641BEB">
              <w:rPr>
                <w:b/>
                <w:bCs/>
                <w:lang w:val="en-US"/>
              </w:rPr>
              <w:t>CA_n41A-n77A</w:t>
            </w:r>
            <w:r w:rsidRPr="00641BEB">
              <w:rPr>
                <w:rFonts w:eastAsia="SimSun"/>
                <w:b/>
                <w:bCs/>
                <w:color w:val="FF0000"/>
                <w:vertAlign w:val="superscript"/>
                <w:lang w:val="en-US"/>
              </w:rPr>
              <w:t>7</w:t>
            </w:r>
          </w:p>
          <w:p w14:paraId="07F1D242" w14:textId="77777777" w:rsidR="00C471CB" w:rsidRPr="00641BEB" w:rsidRDefault="00C471CB" w:rsidP="006A4C2B">
            <w:pPr>
              <w:pStyle w:val="TAC"/>
              <w:rPr>
                <w:sz w:val="16"/>
                <w:lang w:val="en-US" w:eastAsia="zh-CN"/>
              </w:rPr>
            </w:pPr>
            <w:r w:rsidRPr="00641BEB">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631BD2D7"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3D746A08"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36148C46"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6E73D9D0"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7DC8FD71"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AFE6A4"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2FEE87"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36DE9FCA" w14:textId="77777777" w:rsidR="00C471CB" w:rsidRPr="00F10A93" w:rsidRDefault="00C471CB" w:rsidP="006A4C2B">
            <w:pPr>
              <w:pStyle w:val="TAC"/>
              <w:rPr>
                <w:lang w:val="en-US" w:eastAsia="zh-CN" w:bidi="ar"/>
              </w:rPr>
            </w:pPr>
            <w:r w:rsidRPr="004A4066">
              <w:rPr>
                <w:lang w:val="en-US" w:eastAsia="zh-CN" w:bidi="ar"/>
              </w:rPr>
              <w:t>CA_n</w:t>
            </w:r>
            <w:r>
              <w:rPr>
                <w:lang w:val="en-US" w:eastAsia="zh-CN" w:bidi="ar"/>
              </w:rPr>
              <w:t>71(2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15A4CDB2" w14:textId="77777777" w:rsidR="00C471CB" w:rsidRPr="00AD0178" w:rsidRDefault="00C471CB" w:rsidP="006A4C2B">
            <w:pPr>
              <w:pStyle w:val="TAC"/>
              <w:rPr>
                <w:sz w:val="16"/>
                <w:lang w:val="en-US" w:eastAsia="zh-CN"/>
              </w:rPr>
            </w:pPr>
          </w:p>
        </w:tc>
      </w:tr>
      <w:tr w:rsidR="00C471CB" w:rsidRPr="00AD0178" w14:paraId="72EC65B8"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D77EA95"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C6F573B"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724B13"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9B6ED2C"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9B57F95" w14:textId="77777777" w:rsidR="00C471CB" w:rsidRPr="00AD0178" w:rsidRDefault="00C471CB" w:rsidP="006A4C2B">
            <w:pPr>
              <w:pStyle w:val="TAC"/>
              <w:rPr>
                <w:sz w:val="16"/>
                <w:lang w:val="en-US" w:eastAsia="zh-CN"/>
              </w:rPr>
            </w:pPr>
          </w:p>
        </w:tc>
      </w:tr>
      <w:tr w:rsidR="00C471CB" w:rsidRPr="00AD0178" w14:paraId="220A388F" w14:textId="77777777" w:rsidTr="006A4C2B">
        <w:trPr>
          <w:trHeight w:val="572"/>
          <w:jc w:val="center"/>
        </w:trPr>
        <w:tc>
          <w:tcPr>
            <w:tcW w:w="0" w:type="auto"/>
            <w:gridSpan w:val="5"/>
            <w:tcBorders>
              <w:left w:val="single" w:sz="4" w:space="0" w:color="auto"/>
              <w:right w:val="single" w:sz="4" w:space="0" w:color="auto"/>
            </w:tcBorders>
            <w:vAlign w:val="center"/>
          </w:tcPr>
          <w:p w14:paraId="720747F1" w14:textId="77777777" w:rsidR="00C471CB" w:rsidRPr="00DF66D8" w:rsidRDefault="00C471CB"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C5FCB62" w14:textId="77777777" w:rsidR="00C471CB" w:rsidRPr="00AD0178" w:rsidRDefault="00C471CB"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D288423" w14:textId="77777777" w:rsidR="00C471CB" w:rsidRPr="00BB7C76" w:rsidRDefault="00C471CB" w:rsidP="00C471CB">
      <w:pPr>
        <w:rPr>
          <w:sz w:val="18"/>
          <w:lang w:val="x-none" w:eastAsia="zh-CN"/>
        </w:rPr>
      </w:pPr>
    </w:p>
    <w:p w14:paraId="166229C7" w14:textId="1A9AD14A" w:rsidR="00C471CB" w:rsidRPr="001043CD" w:rsidRDefault="005D1104" w:rsidP="00C471CB">
      <w:pPr>
        <w:pStyle w:val="Heading3"/>
        <w:rPr>
          <w:rFonts w:cs="Arial"/>
          <w:szCs w:val="28"/>
          <w:lang w:val="en-US" w:eastAsia="zh-CN"/>
        </w:rPr>
      </w:pPr>
      <w:bookmarkStart w:id="2398" w:name="_Toc120537736"/>
      <w:bookmarkStart w:id="2399" w:name="_Toc136331241"/>
      <w:r>
        <w:rPr>
          <w:rFonts w:cs="Arial"/>
          <w:lang w:eastAsia="zh-CN"/>
        </w:rPr>
        <w:t>6.17</w:t>
      </w:r>
      <w:r w:rsidR="00C471CB" w:rsidRPr="001043CD">
        <w:rPr>
          <w:rFonts w:cs="Arial"/>
          <w:lang w:eastAsia="zh-CN"/>
        </w:rPr>
        <w:t>.</w:t>
      </w:r>
      <w:r w:rsidR="00C471CB" w:rsidRPr="001043CD">
        <w:rPr>
          <w:rFonts w:cs="Arial" w:hint="eastAsia"/>
          <w:lang w:eastAsia="zh-CN"/>
        </w:rPr>
        <w:t>2</w:t>
      </w:r>
      <w:r w:rsidR="00C471CB" w:rsidRPr="001043CD">
        <w:rPr>
          <w:rFonts w:cs="Arial"/>
          <w:lang w:eastAsia="zh-CN"/>
        </w:rPr>
        <w:tab/>
      </w:r>
      <w:r w:rsidR="00C471CB" w:rsidRPr="001043CD">
        <w:rPr>
          <w:rFonts w:cs="Arial"/>
          <w:szCs w:val="28"/>
          <w:lang w:val="en-US" w:eastAsia="zh-CN"/>
        </w:rPr>
        <w:t>Maximum output power</w:t>
      </w:r>
      <w:bookmarkEnd w:id="2398"/>
      <w:bookmarkEnd w:id="2399"/>
    </w:p>
    <w:p w14:paraId="4EE982E5" w14:textId="25417834" w:rsidR="00C471CB" w:rsidRDefault="00C471CB" w:rsidP="00C471CB">
      <w:pPr>
        <w:pStyle w:val="TH"/>
        <w:rPr>
          <w:lang w:eastAsia="zh-CN"/>
        </w:rPr>
      </w:pPr>
      <w:r>
        <w:t xml:space="preserve">Table </w:t>
      </w:r>
      <w:r w:rsidR="005D1104">
        <w:t>6.17</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471CB" w:rsidRPr="00530DFD" w14:paraId="4F1D876C" w14:textId="77777777" w:rsidTr="006A4C2B">
        <w:trPr>
          <w:trHeight w:val="383"/>
          <w:jc w:val="center"/>
        </w:trPr>
        <w:tc>
          <w:tcPr>
            <w:tcW w:w="1679" w:type="dxa"/>
          </w:tcPr>
          <w:p w14:paraId="6F4F6F98" w14:textId="77777777" w:rsidR="00C471CB" w:rsidRPr="00EC6D89" w:rsidRDefault="00C471CB"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5790358"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p>
        </w:tc>
        <w:tc>
          <w:tcPr>
            <w:tcW w:w="1641" w:type="dxa"/>
            <w:shd w:val="clear" w:color="auto" w:fill="auto"/>
          </w:tcPr>
          <w:p w14:paraId="1E821AD1"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04B8139"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BA90B25"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471CB" w:rsidRPr="00530DFD" w14:paraId="0A4A89C2" w14:textId="77777777" w:rsidTr="006A4C2B">
        <w:trPr>
          <w:trHeight w:val="192"/>
          <w:jc w:val="center"/>
        </w:trPr>
        <w:tc>
          <w:tcPr>
            <w:tcW w:w="1679" w:type="dxa"/>
            <w:vMerge w:val="restart"/>
            <w:vAlign w:val="center"/>
          </w:tcPr>
          <w:p w14:paraId="3AE12190" w14:textId="77777777" w:rsidR="00C471CB" w:rsidRPr="00B0188E" w:rsidRDefault="00C471CB" w:rsidP="006A4C2B">
            <w:pPr>
              <w:pStyle w:val="TAC"/>
              <w:rPr>
                <w:lang w:eastAsia="zh-CN"/>
              </w:rPr>
            </w:pPr>
            <w:r w:rsidRPr="008251C4">
              <w:rPr>
                <w:rFonts w:hint="eastAsia"/>
              </w:rPr>
              <w:lastRenderedPageBreak/>
              <w:t>CA_n</w:t>
            </w:r>
            <w:r>
              <w:t>41A</w:t>
            </w:r>
            <w:r w:rsidRPr="008251C4">
              <w:rPr>
                <w:rFonts w:hint="eastAsia"/>
              </w:rPr>
              <w:t>-n</w:t>
            </w:r>
            <w:r>
              <w:t>77A</w:t>
            </w:r>
          </w:p>
        </w:tc>
        <w:tc>
          <w:tcPr>
            <w:tcW w:w="2045" w:type="dxa"/>
            <w:shd w:val="clear" w:color="auto" w:fill="auto"/>
          </w:tcPr>
          <w:p w14:paraId="69D1574B" w14:textId="77777777" w:rsidR="00C471CB" w:rsidRPr="005B1369" w:rsidRDefault="00C471CB" w:rsidP="006A4C2B">
            <w:pPr>
              <w:pStyle w:val="TAC"/>
            </w:pPr>
            <w:r w:rsidRPr="005B1369">
              <w:t>Case a</w:t>
            </w:r>
          </w:p>
        </w:tc>
        <w:tc>
          <w:tcPr>
            <w:tcW w:w="1641" w:type="dxa"/>
            <w:shd w:val="clear" w:color="auto" w:fill="auto"/>
          </w:tcPr>
          <w:p w14:paraId="1F0ECB1D" w14:textId="77777777" w:rsidR="00C471CB" w:rsidRPr="005B1369" w:rsidRDefault="00C471CB" w:rsidP="006A4C2B">
            <w:pPr>
              <w:pStyle w:val="TAC"/>
            </w:pPr>
            <w:r w:rsidRPr="005B1369">
              <w:t>26dBm</w:t>
            </w:r>
          </w:p>
        </w:tc>
        <w:tc>
          <w:tcPr>
            <w:tcW w:w="1681" w:type="dxa"/>
            <w:shd w:val="clear" w:color="auto" w:fill="auto"/>
          </w:tcPr>
          <w:p w14:paraId="1592DC79" w14:textId="77777777" w:rsidR="00C471CB" w:rsidRPr="005B1369" w:rsidRDefault="00C471CB" w:rsidP="006A4C2B">
            <w:pPr>
              <w:pStyle w:val="TAC"/>
            </w:pPr>
            <w:r w:rsidRPr="005B1369">
              <w:t>23dBm</w:t>
            </w:r>
          </w:p>
        </w:tc>
        <w:tc>
          <w:tcPr>
            <w:tcW w:w="1660" w:type="dxa"/>
            <w:shd w:val="clear" w:color="auto" w:fill="auto"/>
          </w:tcPr>
          <w:p w14:paraId="3E20C5A1" w14:textId="77777777" w:rsidR="00C471CB" w:rsidRPr="005B1369" w:rsidRDefault="00C471CB" w:rsidP="006A4C2B">
            <w:pPr>
              <w:pStyle w:val="TAC"/>
            </w:pPr>
            <w:r w:rsidRPr="005B1369">
              <w:t>23dBm</w:t>
            </w:r>
          </w:p>
        </w:tc>
      </w:tr>
      <w:tr w:rsidR="00C471CB" w:rsidRPr="00530DFD" w14:paraId="66858A3E" w14:textId="77777777" w:rsidTr="006A4C2B">
        <w:trPr>
          <w:trHeight w:val="192"/>
          <w:jc w:val="center"/>
        </w:trPr>
        <w:tc>
          <w:tcPr>
            <w:tcW w:w="1679" w:type="dxa"/>
            <w:vMerge/>
          </w:tcPr>
          <w:p w14:paraId="689389E7"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7F1E461F" w14:textId="77777777" w:rsidR="00C471CB" w:rsidRPr="005B1369" w:rsidRDefault="00C471CB" w:rsidP="006A4C2B">
            <w:pPr>
              <w:pStyle w:val="TAC"/>
            </w:pPr>
            <w:r w:rsidRPr="005B1369">
              <w:t>Case b</w:t>
            </w:r>
          </w:p>
        </w:tc>
        <w:tc>
          <w:tcPr>
            <w:tcW w:w="1641" w:type="dxa"/>
            <w:shd w:val="clear" w:color="auto" w:fill="auto"/>
          </w:tcPr>
          <w:p w14:paraId="4774FFFC" w14:textId="77777777" w:rsidR="00C471CB" w:rsidRPr="005B1369" w:rsidRDefault="00C471CB" w:rsidP="006A4C2B">
            <w:pPr>
              <w:pStyle w:val="TAC"/>
            </w:pPr>
            <w:r w:rsidRPr="005B1369">
              <w:t>26dBm</w:t>
            </w:r>
          </w:p>
        </w:tc>
        <w:tc>
          <w:tcPr>
            <w:tcW w:w="1681" w:type="dxa"/>
            <w:shd w:val="clear" w:color="auto" w:fill="auto"/>
          </w:tcPr>
          <w:p w14:paraId="6E8D2F99" w14:textId="77777777" w:rsidR="00C471CB" w:rsidRPr="005B1369" w:rsidRDefault="00C471CB" w:rsidP="006A4C2B">
            <w:pPr>
              <w:pStyle w:val="TAC"/>
            </w:pPr>
            <w:r w:rsidRPr="005B1369">
              <w:t>23dBm</w:t>
            </w:r>
          </w:p>
        </w:tc>
        <w:tc>
          <w:tcPr>
            <w:tcW w:w="1660" w:type="dxa"/>
            <w:shd w:val="clear" w:color="auto" w:fill="auto"/>
          </w:tcPr>
          <w:p w14:paraId="3968049B" w14:textId="77777777" w:rsidR="00C471CB" w:rsidRPr="005B1369" w:rsidRDefault="00C471CB" w:rsidP="006A4C2B">
            <w:pPr>
              <w:pStyle w:val="TAC"/>
            </w:pPr>
            <w:r w:rsidRPr="005B1369">
              <w:t>26dBm</w:t>
            </w:r>
          </w:p>
        </w:tc>
      </w:tr>
      <w:tr w:rsidR="00C471CB" w:rsidRPr="00530DFD" w14:paraId="277F386F" w14:textId="77777777" w:rsidTr="006A4C2B">
        <w:trPr>
          <w:trHeight w:val="192"/>
          <w:jc w:val="center"/>
        </w:trPr>
        <w:tc>
          <w:tcPr>
            <w:tcW w:w="1679" w:type="dxa"/>
            <w:vMerge/>
          </w:tcPr>
          <w:p w14:paraId="2C1567DB"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4C3E15A6" w14:textId="77777777" w:rsidR="00C471CB" w:rsidRPr="005B1369" w:rsidRDefault="00C471CB" w:rsidP="006A4C2B">
            <w:pPr>
              <w:pStyle w:val="TAC"/>
            </w:pPr>
            <w:r w:rsidRPr="005B1369">
              <w:t xml:space="preserve">Case </w:t>
            </w:r>
            <w:r>
              <w:t>c</w:t>
            </w:r>
          </w:p>
        </w:tc>
        <w:tc>
          <w:tcPr>
            <w:tcW w:w="1641" w:type="dxa"/>
            <w:shd w:val="clear" w:color="auto" w:fill="auto"/>
          </w:tcPr>
          <w:p w14:paraId="04D15A06" w14:textId="77777777" w:rsidR="00C471CB" w:rsidRPr="005B1369" w:rsidRDefault="00C471CB" w:rsidP="006A4C2B">
            <w:pPr>
              <w:pStyle w:val="TAC"/>
            </w:pPr>
            <w:r w:rsidRPr="005B1369">
              <w:t>26dBm</w:t>
            </w:r>
          </w:p>
        </w:tc>
        <w:tc>
          <w:tcPr>
            <w:tcW w:w="1681" w:type="dxa"/>
            <w:shd w:val="clear" w:color="auto" w:fill="auto"/>
          </w:tcPr>
          <w:p w14:paraId="6E774E0D" w14:textId="77777777" w:rsidR="00C471CB" w:rsidRPr="005B1369" w:rsidRDefault="00C471CB" w:rsidP="006A4C2B">
            <w:pPr>
              <w:pStyle w:val="TAC"/>
            </w:pPr>
            <w:r w:rsidRPr="005B1369">
              <w:t>2</w:t>
            </w:r>
            <w:r>
              <w:t>6</w:t>
            </w:r>
            <w:r w:rsidRPr="005B1369">
              <w:t>dBm</w:t>
            </w:r>
          </w:p>
        </w:tc>
        <w:tc>
          <w:tcPr>
            <w:tcW w:w="1660" w:type="dxa"/>
            <w:shd w:val="clear" w:color="auto" w:fill="auto"/>
          </w:tcPr>
          <w:p w14:paraId="71FA3990" w14:textId="77777777" w:rsidR="00C471CB" w:rsidRPr="005B1369" w:rsidRDefault="00C471CB" w:rsidP="006A4C2B">
            <w:pPr>
              <w:pStyle w:val="TAC"/>
            </w:pPr>
            <w:r w:rsidRPr="005B1369">
              <w:t>2</w:t>
            </w:r>
            <w:r>
              <w:t>3</w:t>
            </w:r>
            <w:r w:rsidRPr="005B1369">
              <w:t>dBm</w:t>
            </w:r>
          </w:p>
        </w:tc>
      </w:tr>
      <w:tr w:rsidR="00C471CB" w:rsidRPr="00530DFD" w14:paraId="7E7B95D3" w14:textId="77777777" w:rsidTr="006A4C2B">
        <w:trPr>
          <w:trHeight w:val="192"/>
          <w:jc w:val="center"/>
        </w:trPr>
        <w:tc>
          <w:tcPr>
            <w:tcW w:w="1679" w:type="dxa"/>
            <w:vMerge/>
          </w:tcPr>
          <w:p w14:paraId="56A4BC2F"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08D44A51" w14:textId="77777777" w:rsidR="00C471CB" w:rsidRPr="005B1369" w:rsidRDefault="00C471CB" w:rsidP="006A4C2B">
            <w:pPr>
              <w:pStyle w:val="TAC"/>
            </w:pPr>
            <w:r w:rsidRPr="005B1369">
              <w:t xml:space="preserve">Case </w:t>
            </w:r>
            <w:r>
              <w:t>d</w:t>
            </w:r>
          </w:p>
        </w:tc>
        <w:tc>
          <w:tcPr>
            <w:tcW w:w="1641" w:type="dxa"/>
            <w:shd w:val="clear" w:color="auto" w:fill="auto"/>
          </w:tcPr>
          <w:p w14:paraId="5333C6D6" w14:textId="77777777" w:rsidR="00C471CB" w:rsidRPr="005B1369" w:rsidRDefault="00C471CB" w:rsidP="006A4C2B">
            <w:pPr>
              <w:pStyle w:val="TAC"/>
            </w:pPr>
            <w:r w:rsidRPr="005B1369">
              <w:t>26dBm</w:t>
            </w:r>
          </w:p>
        </w:tc>
        <w:tc>
          <w:tcPr>
            <w:tcW w:w="1681" w:type="dxa"/>
            <w:shd w:val="clear" w:color="auto" w:fill="auto"/>
          </w:tcPr>
          <w:p w14:paraId="045FEF8A" w14:textId="77777777" w:rsidR="00C471CB" w:rsidRPr="005B1369" w:rsidRDefault="00C471CB" w:rsidP="006A4C2B">
            <w:pPr>
              <w:pStyle w:val="TAC"/>
            </w:pPr>
            <w:r w:rsidRPr="005B1369">
              <w:t>2</w:t>
            </w:r>
            <w:r>
              <w:t>6</w:t>
            </w:r>
            <w:r w:rsidRPr="005B1369">
              <w:t>dBm</w:t>
            </w:r>
          </w:p>
        </w:tc>
        <w:tc>
          <w:tcPr>
            <w:tcW w:w="1660" w:type="dxa"/>
            <w:shd w:val="clear" w:color="auto" w:fill="auto"/>
          </w:tcPr>
          <w:p w14:paraId="6F7534E8" w14:textId="77777777" w:rsidR="00C471CB" w:rsidRPr="005B1369" w:rsidRDefault="00C471CB" w:rsidP="006A4C2B">
            <w:pPr>
              <w:pStyle w:val="TAC"/>
            </w:pPr>
            <w:r w:rsidRPr="005B1369">
              <w:t>26dBm</w:t>
            </w:r>
          </w:p>
        </w:tc>
      </w:tr>
    </w:tbl>
    <w:p w14:paraId="662FAF12" w14:textId="77777777" w:rsidR="00C471CB" w:rsidRPr="00B0188E" w:rsidRDefault="00C471CB" w:rsidP="00500EA4">
      <w:pPr>
        <w:rPr>
          <w:lang w:eastAsia="zh-CN"/>
        </w:rPr>
      </w:pPr>
    </w:p>
    <w:p w14:paraId="4E5C2346" w14:textId="3FDB37BF" w:rsidR="00C471CB" w:rsidRPr="00FD4F24" w:rsidRDefault="005D1104" w:rsidP="00C471CB">
      <w:pPr>
        <w:pStyle w:val="Heading3"/>
        <w:rPr>
          <w:lang w:eastAsia="zh-CN"/>
        </w:rPr>
      </w:pPr>
      <w:bookmarkStart w:id="2400" w:name="_Toc120537737"/>
      <w:bookmarkStart w:id="2401" w:name="_Toc136331242"/>
      <w:r>
        <w:t>6.17</w:t>
      </w:r>
      <w:r w:rsidR="00C471CB" w:rsidRPr="001043CD">
        <w:t>.</w:t>
      </w:r>
      <w:r w:rsidR="00C471CB" w:rsidRPr="001043CD">
        <w:rPr>
          <w:rFonts w:hint="eastAsia"/>
          <w:lang w:eastAsia="zh-CN"/>
        </w:rPr>
        <w:t>3</w:t>
      </w:r>
      <w:r w:rsidR="00C471CB" w:rsidRPr="001043CD">
        <w:rPr>
          <w:rFonts w:ascii="Courier New" w:hAnsi="Courier New"/>
          <w:sz w:val="22"/>
          <w:szCs w:val="22"/>
          <w:lang w:eastAsia="sv-SE"/>
        </w:rPr>
        <w:tab/>
      </w:r>
      <w:r w:rsidR="00C471CB" w:rsidRPr="001043CD">
        <w:rPr>
          <w:rFonts w:eastAsia="MS Mincho"/>
          <w:lang w:eastAsia="ja-JP"/>
        </w:rPr>
        <w:t>REFSENS requirements</w:t>
      </w:r>
      <w:bookmarkEnd w:id="2400"/>
      <w:bookmarkEnd w:id="2401"/>
    </w:p>
    <w:p w14:paraId="3FC2172F" w14:textId="6D9EBF53" w:rsidR="00C471CB" w:rsidRDefault="005D1104" w:rsidP="00C471CB">
      <w:pPr>
        <w:pStyle w:val="Heading4"/>
        <w:rPr>
          <w:lang w:eastAsia="zh-CN"/>
        </w:rPr>
      </w:pPr>
      <w:bookmarkStart w:id="2402" w:name="_Toc120537738"/>
      <w:bookmarkStart w:id="2403" w:name="_Toc136331243"/>
      <w:r>
        <w:t>6.17</w:t>
      </w:r>
      <w:r w:rsidR="00C471CB" w:rsidRPr="001043CD">
        <w:t>.3</w:t>
      </w:r>
      <w:r w:rsidR="00C471CB">
        <w:rPr>
          <w:rFonts w:hint="eastAsia"/>
          <w:lang w:eastAsia="zh-CN"/>
        </w:rPr>
        <w:t>.1</w:t>
      </w:r>
      <w:r w:rsidR="00C471CB">
        <w:rPr>
          <w:rFonts w:hint="eastAsia"/>
          <w:lang w:eastAsia="zh-CN"/>
        </w:rPr>
        <w:tab/>
        <w:t>Power class 2 case</w:t>
      </w:r>
      <w:r w:rsidR="00C471CB">
        <w:rPr>
          <w:lang w:eastAsia="zh-CN"/>
        </w:rPr>
        <w:t xml:space="preserve"> a, case b, case c, case d</w:t>
      </w:r>
      <w:bookmarkEnd w:id="2402"/>
      <w:bookmarkEnd w:id="2403"/>
    </w:p>
    <w:p w14:paraId="14004F5A" w14:textId="77777777" w:rsidR="00C471CB" w:rsidRDefault="00C471CB" w:rsidP="00C471CB">
      <w:pPr>
        <w:rPr>
          <w:lang w:eastAsia="zh-CN"/>
        </w:rPr>
      </w:pPr>
      <w:r>
        <w:rPr>
          <w:lang w:eastAsia="zh-CN"/>
        </w:rPr>
        <w:t>Power class 3 MSD for UL CA_n41A-n77A:</w:t>
      </w:r>
    </w:p>
    <w:p w14:paraId="6AF0EB09" w14:textId="503E981E" w:rsidR="00C471CB" w:rsidRDefault="00C471CB" w:rsidP="00C471CB">
      <w:pPr>
        <w:pStyle w:val="TH"/>
      </w:pPr>
      <w:r>
        <w:t xml:space="preserve">Table </w:t>
      </w:r>
      <w:r w:rsidR="005D1104">
        <w:t>6.17</w:t>
      </w:r>
      <w:r>
        <w:t>.3.1-1 Power class 3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652DDA" w14:paraId="402C771C"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75B314" w14:textId="77777777" w:rsidR="00C471CB" w:rsidRPr="00652DDA" w:rsidRDefault="00C471CB" w:rsidP="006A4C2B">
            <w:pPr>
              <w:keepNext/>
              <w:keepLines/>
              <w:spacing w:after="0"/>
              <w:jc w:val="center"/>
              <w:rPr>
                <w:rFonts w:ascii="Arial" w:hAnsi="Arial"/>
                <w:sz w:val="18"/>
                <w:lang w:val="en-US" w:eastAsia="zh-CN"/>
              </w:rPr>
            </w:pPr>
            <w:bookmarkStart w:id="2404" w:name="_Hlk118233771"/>
            <w:r w:rsidRPr="00652DDA">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3963D504"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5EFD09F"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64" w:type="dxa"/>
            <w:tcBorders>
              <w:top w:val="single" w:sz="4" w:space="0" w:color="auto"/>
              <w:left w:val="single" w:sz="4" w:space="0" w:color="auto"/>
              <w:bottom w:val="single" w:sz="4" w:space="0" w:color="auto"/>
              <w:right w:val="single" w:sz="4" w:space="0" w:color="auto"/>
            </w:tcBorders>
          </w:tcPr>
          <w:p w14:paraId="1C233942"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E58561F"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EC9F20"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29A193D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6B1C42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CBFABBE"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tr w:rsidR="00C471CB" w:rsidRPr="00652DDA" w14:paraId="6BC4DF20"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04E233E8"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EE10B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6C050B1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686</w:t>
            </w:r>
          </w:p>
        </w:tc>
        <w:tc>
          <w:tcPr>
            <w:tcW w:w="964" w:type="dxa"/>
            <w:tcBorders>
              <w:top w:val="single" w:sz="4" w:space="0" w:color="auto"/>
              <w:left w:val="single" w:sz="4" w:space="0" w:color="auto"/>
              <w:bottom w:val="single" w:sz="4" w:space="0" w:color="auto"/>
              <w:right w:val="single" w:sz="4" w:space="0" w:color="auto"/>
            </w:tcBorders>
          </w:tcPr>
          <w:p w14:paraId="1888131B"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751B5DF"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BAF54A"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23610A73" w14:textId="77777777" w:rsidR="00C471CB" w:rsidRPr="00652DDA" w:rsidRDefault="00C471CB" w:rsidP="006A4C2B">
            <w:pPr>
              <w:keepNext/>
              <w:keepLines/>
              <w:spacing w:after="0"/>
              <w:jc w:val="center"/>
              <w:rPr>
                <w:rFonts w:ascii="Arial" w:hAnsi="Arial"/>
                <w:sz w:val="18"/>
              </w:rPr>
            </w:pPr>
            <w:r w:rsidRPr="00652DDA">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5CDAAD33" w14:textId="77777777" w:rsidR="00C471CB" w:rsidRPr="00652DDA" w:rsidRDefault="00C471CB" w:rsidP="006A4C2B">
            <w:pPr>
              <w:keepNext/>
              <w:keepLines/>
              <w:spacing w:after="0"/>
              <w:jc w:val="center"/>
              <w:rPr>
                <w:rFonts w:ascii="Arial" w:hAnsi="Arial"/>
                <w:sz w:val="18"/>
              </w:rPr>
            </w:pPr>
            <w:r w:rsidRPr="00652DDA">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C336C0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IMD2</w:t>
            </w:r>
            <w:r w:rsidRPr="00652DDA">
              <w:rPr>
                <w:rFonts w:ascii="Arial" w:hAnsi="Arial"/>
                <w:sz w:val="18"/>
                <w:vertAlign w:val="superscript"/>
              </w:rPr>
              <w:t>5</w:t>
            </w:r>
          </w:p>
        </w:tc>
      </w:tr>
      <w:tr w:rsidR="00C471CB" w:rsidRPr="00652DDA" w14:paraId="5295D7B9"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B0B580"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2FD87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w:t>
            </w:r>
            <w:r w:rsidRPr="00652DDA">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0E90863B"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597A4AF7" w14:textId="77777777" w:rsidR="00C471CB" w:rsidRPr="00652DDA" w:rsidRDefault="00C471CB" w:rsidP="006A4C2B">
            <w:pPr>
              <w:keepNext/>
              <w:keepLines/>
              <w:spacing w:after="0"/>
              <w:jc w:val="center"/>
              <w:rPr>
                <w:rFonts w:ascii="Arial" w:hAnsi="Arial"/>
                <w:sz w:val="18"/>
              </w:rPr>
            </w:pPr>
            <w:r w:rsidRPr="00652DDA">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39AD526"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EFF078"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00E8E10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0D43DA"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4F0BD2A"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bookmarkEnd w:id="2404"/>
      <w:tr w:rsidR="00D1197D" w14:paraId="56F1BC42" w14:textId="77777777" w:rsidTr="00AA475C">
        <w:trPr>
          <w:trHeight w:val="113"/>
          <w:jc w:val="center"/>
        </w:trPr>
        <w:tc>
          <w:tcPr>
            <w:tcW w:w="9859" w:type="dxa"/>
            <w:gridSpan w:val="9"/>
            <w:tcBorders>
              <w:left w:val="single" w:sz="4" w:space="0" w:color="auto"/>
              <w:right w:val="single" w:sz="4" w:space="0" w:color="auto"/>
            </w:tcBorders>
            <w:vAlign w:val="center"/>
          </w:tcPr>
          <w:p w14:paraId="7B466731" w14:textId="5F25C82C" w:rsidR="00D1197D" w:rsidRDefault="00D1197D">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5981AF3E" w14:textId="77777777" w:rsidR="00C471CB" w:rsidRDefault="00C471CB" w:rsidP="00C471CB">
      <w:pPr>
        <w:rPr>
          <w:lang w:eastAsia="zh-CN"/>
        </w:rPr>
      </w:pPr>
    </w:p>
    <w:p w14:paraId="5F2CD1F6" w14:textId="77777777" w:rsidR="00C471CB" w:rsidRDefault="00C471CB" w:rsidP="00500EA4">
      <w:pPr>
        <w:rPr>
          <w:lang w:eastAsia="zh-CN"/>
        </w:rPr>
      </w:pPr>
      <w:r>
        <w:rPr>
          <w:lang w:eastAsia="zh-CN"/>
        </w:rPr>
        <w:t>MSD for PC2 UL CA is calculated from MSD for PC2 as follows:</w:t>
      </w:r>
    </w:p>
    <w:p w14:paraId="557FAE8C" w14:textId="77777777" w:rsidR="00C471CB" w:rsidRDefault="00C471CB" w:rsidP="00500EA4">
      <w:pPr>
        <w:rPr>
          <w:rFonts w:eastAsia="Calibri"/>
          <w:lang w:val="en-US"/>
        </w:rPr>
      </w:pPr>
      <w:r>
        <w:rPr>
          <w:rFonts w:eastAsia="Calibri"/>
          <w:lang w:val="en-US"/>
        </w:rPr>
        <w:t xml:space="preserve">If the input signal increases by 3 dB, the IMD2 increases by 3*2=6 </w:t>
      </w:r>
      <w:proofErr w:type="spellStart"/>
      <w:r>
        <w:rPr>
          <w:rFonts w:eastAsia="Calibri"/>
          <w:lang w:val="en-US"/>
        </w:rPr>
        <w:t>dB.</w:t>
      </w:r>
      <w:proofErr w:type="spellEnd"/>
    </w:p>
    <w:p w14:paraId="31C7B066" w14:textId="77777777" w:rsidR="00C471CB" w:rsidRPr="00AD5223" w:rsidRDefault="00C471CB"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2EE036E" wp14:editId="700663BB">
            <wp:extent cx="57150" cy="161925"/>
            <wp:effectExtent l="0" t="0" r="0"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54C7149E"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402CF5CB" wp14:editId="17DE4623">
            <wp:extent cx="3552825" cy="381000"/>
            <wp:effectExtent l="0" t="0" r="9525"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746EC9E3" w14:textId="77777777" w:rsidR="00C471CB" w:rsidRPr="00AD5223" w:rsidRDefault="00C471CB" w:rsidP="00C471CB">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5943F729" w14:textId="77777777" w:rsidR="00C471CB" w:rsidRPr="00AD5223" w:rsidRDefault="00C471CB" w:rsidP="00500EA4">
      <w:pPr>
        <w:rPr>
          <w:rFonts w:eastAsia="Calibri"/>
          <w:lang w:val="en-US"/>
        </w:rPr>
      </w:pPr>
      <w:r w:rsidRPr="00AD5223">
        <w:rPr>
          <w:rFonts w:eastAsia="Calibri"/>
          <w:lang w:val="en-US"/>
        </w:rPr>
        <w:t>where N is the noise spectral density and BW is the bandwidth of the carrier. If the initial MSD is known,</w:t>
      </w:r>
    </w:p>
    <w:p w14:paraId="1F6DB6BD" w14:textId="77777777" w:rsidR="00C471CB" w:rsidRPr="00AD5223" w:rsidRDefault="00C471CB" w:rsidP="00500EA4">
      <w:pPr>
        <w:rPr>
          <w:rFonts w:eastAsia="Calibri"/>
          <w:lang w:val="en-US"/>
        </w:rPr>
      </w:pPr>
      <w:r w:rsidRPr="00AD5223">
        <w:rPr>
          <w:rFonts w:eastAsia="Calibri"/>
          <w:lang w:val="en-US"/>
        </w:rPr>
        <w:t xml:space="preserve">then we have </w:t>
      </w:r>
    </w:p>
    <w:p w14:paraId="4F083824"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45357AF1" wp14:editId="2FBA3B4E">
            <wp:extent cx="1343025" cy="323850"/>
            <wp:effectExtent l="0" t="0" r="9525" b="0"/>
            <wp:docPr id="103" name="Picture 10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95EA1DC" w14:textId="77777777" w:rsidR="00C471CB" w:rsidRPr="00AD5223" w:rsidRDefault="00C471CB"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681EB51" wp14:editId="112D3CF3">
            <wp:extent cx="57150" cy="161925"/>
            <wp:effectExtent l="0" t="0" r="0" b="9525"/>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0F87E470" wp14:editId="6B534BF7">
            <wp:extent cx="95250" cy="161925"/>
            <wp:effectExtent l="0" t="0" r="0" b="9525"/>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596342B" wp14:editId="1E5C5620">
            <wp:extent cx="504825" cy="161925"/>
            <wp:effectExtent l="0" t="0" r="9525" b="952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0E74342A"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760D0E1" wp14:editId="383A3DFA">
            <wp:extent cx="2686050" cy="390525"/>
            <wp:effectExtent l="0" t="0" r="0" b="9525"/>
            <wp:docPr id="107" name="Picture 10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5"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1B01EE6D"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2D686B6D" wp14:editId="19EDF2A4">
            <wp:extent cx="2038350" cy="38100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42483CC"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8824057" wp14:editId="17EB1D61">
            <wp:extent cx="2524125" cy="247650"/>
            <wp:effectExtent l="0" t="0" r="9525" b="0"/>
            <wp:docPr id="109"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9CE68E8" w14:textId="4894EAF8" w:rsidR="00C471CB" w:rsidRDefault="00C471CB" w:rsidP="00C471CB">
      <w:pPr>
        <w:rPr>
          <w:lang w:eastAsia="zh-CN"/>
        </w:rPr>
      </w:pPr>
      <w:r>
        <w:rPr>
          <w:lang w:eastAsia="zh-CN"/>
        </w:rPr>
        <w:t xml:space="preserve">The proposed value for PC2 UL CA MSD can be found in </w:t>
      </w:r>
      <w:r w:rsidRPr="0033251E">
        <w:rPr>
          <w:lang w:eastAsia="zh-CN"/>
        </w:rPr>
        <w:t xml:space="preserve">Table </w:t>
      </w:r>
      <w:r w:rsidR="005D1104">
        <w:rPr>
          <w:lang w:eastAsia="zh-CN"/>
        </w:rPr>
        <w:t>6.17</w:t>
      </w:r>
      <w:r w:rsidRPr="0033251E">
        <w:rPr>
          <w:lang w:eastAsia="zh-CN"/>
        </w:rPr>
        <w:t>.3</w:t>
      </w:r>
      <w:r>
        <w:rPr>
          <w:lang w:eastAsia="zh-CN"/>
        </w:rPr>
        <w:t>.1-2.</w:t>
      </w:r>
    </w:p>
    <w:p w14:paraId="4E9B4BBF" w14:textId="48B70B7E" w:rsidR="00C471CB" w:rsidRDefault="00C471CB" w:rsidP="00C471CB">
      <w:pPr>
        <w:pStyle w:val="TH"/>
      </w:pPr>
      <w:r>
        <w:t xml:space="preserve">Table </w:t>
      </w:r>
      <w:r w:rsidR="005D1104">
        <w:t>6.17</w:t>
      </w:r>
      <w:r>
        <w:t>.3.1-2 Proposed power class 2 MSD for 2 bands UL</w:t>
      </w:r>
      <w:r w:rsidRPr="006F2B3F">
        <w:t xml:space="preserve"> CA_</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652DDA" w14:paraId="11AB3755"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B5B275" w14:textId="77777777" w:rsidR="00C471CB" w:rsidRPr="00652DDA" w:rsidRDefault="00C471CB" w:rsidP="006A4C2B">
            <w:pPr>
              <w:keepNext/>
              <w:keepLines/>
              <w:spacing w:after="0"/>
              <w:jc w:val="center"/>
              <w:rPr>
                <w:rFonts w:ascii="Arial" w:hAnsi="Arial"/>
                <w:sz w:val="18"/>
                <w:lang w:val="en-US" w:eastAsia="zh-CN"/>
              </w:rPr>
            </w:pPr>
            <w:r w:rsidRPr="00652DDA">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738C04B3"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D9D2AD5"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64" w:type="dxa"/>
            <w:tcBorders>
              <w:top w:val="single" w:sz="4" w:space="0" w:color="auto"/>
              <w:left w:val="single" w:sz="4" w:space="0" w:color="auto"/>
              <w:bottom w:val="single" w:sz="4" w:space="0" w:color="auto"/>
              <w:right w:val="single" w:sz="4" w:space="0" w:color="auto"/>
            </w:tcBorders>
          </w:tcPr>
          <w:p w14:paraId="7181051E"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DAE44A2"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8BFB0E"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122B19D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A8AE0B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CDC7CC3"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tr w:rsidR="00C471CB" w:rsidRPr="00652DDA" w14:paraId="1A5EC71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0768055"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262F8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0CF9D7D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686</w:t>
            </w:r>
          </w:p>
        </w:tc>
        <w:tc>
          <w:tcPr>
            <w:tcW w:w="964" w:type="dxa"/>
            <w:tcBorders>
              <w:top w:val="single" w:sz="4" w:space="0" w:color="auto"/>
              <w:left w:val="single" w:sz="4" w:space="0" w:color="auto"/>
              <w:bottom w:val="single" w:sz="4" w:space="0" w:color="auto"/>
              <w:right w:val="single" w:sz="4" w:space="0" w:color="auto"/>
            </w:tcBorders>
          </w:tcPr>
          <w:p w14:paraId="67DAE4E4"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38BF417"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1FFA7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54D84E1E" w14:textId="77777777" w:rsidR="00C471CB" w:rsidRPr="00652DDA" w:rsidRDefault="00C471CB" w:rsidP="006A4C2B">
            <w:pPr>
              <w:keepNext/>
              <w:keepLines/>
              <w:spacing w:after="0"/>
              <w:jc w:val="center"/>
              <w:rPr>
                <w:rFonts w:ascii="Arial" w:hAnsi="Arial"/>
                <w:sz w:val="18"/>
              </w:rPr>
            </w:pPr>
            <w:r w:rsidRPr="0050718E">
              <w:rPr>
                <w:rFonts w:ascii="Arial" w:eastAsia="Malgun Gothic" w:hAnsi="Arial"/>
                <w:color w:val="FF0000"/>
                <w:sz w:val="18"/>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0939B928" w14:textId="77777777" w:rsidR="00C471CB" w:rsidRPr="00652DDA" w:rsidRDefault="00C471CB" w:rsidP="006A4C2B">
            <w:pPr>
              <w:keepNext/>
              <w:keepLines/>
              <w:spacing w:after="0"/>
              <w:jc w:val="center"/>
              <w:rPr>
                <w:rFonts w:ascii="Arial" w:hAnsi="Arial"/>
                <w:sz w:val="18"/>
              </w:rPr>
            </w:pPr>
            <w:r w:rsidRPr="00652DDA">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680E85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IMD2</w:t>
            </w:r>
            <w:r w:rsidRPr="00652DDA">
              <w:rPr>
                <w:rFonts w:ascii="Arial" w:hAnsi="Arial"/>
                <w:sz w:val="18"/>
                <w:vertAlign w:val="superscript"/>
              </w:rPr>
              <w:t>5</w:t>
            </w:r>
          </w:p>
        </w:tc>
      </w:tr>
      <w:tr w:rsidR="00C471CB" w:rsidRPr="00652DDA" w14:paraId="65C97459"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07D97A"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2EF24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w:t>
            </w:r>
            <w:r w:rsidRPr="00652DDA">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5511D9F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28E3FE2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D9ABA38"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E6E730"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0C3FE50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A42B137"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9532C5"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tr w:rsidR="00C16B2D" w14:paraId="7513241F" w14:textId="77777777" w:rsidTr="00AA475C">
        <w:trPr>
          <w:trHeight w:val="113"/>
          <w:jc w:val="center"/>
        </w:trPr>
        <w:tc>
          <w:tcPr>
            <w:tcW w:w="9859" w:type="dxa"/>
            <w:gridSpan w:val="9"/>
            <w:tcBorders>
              <w:left w:val="single" w:sz="4" w:space="0" w:color="auto"/>
              <w:right w:val="single" w:sz="4" w:space="0" w:color="auto"/>
            </w:tcBorders>
            <w:vAlign w:val="center"/>
          </w:tcPr>
          <w:p w14:paraId="77C90008"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7C8170CA" w14:textId="77777777" w:rsidR="00C471CB" w:rsidRDefault="00C471CB" w:rsidP="00C471CB">
      <w:pPr>
        <w:rPr>
          <w:lang w:eastAsia="zh-CN"/>
        </w:rPr>
      </w:pPr>
    </w:p>
    <w:p w14:paraId="0CD0FC42" w14:textId="5C934C75" w:rsidR="00C471CB" w:rsidRDefault="005D1104" w:rsidP="00C471CB">
      <w:pPr>
        <w:pStyle w:val="Heading3"/>
        <w:rPr>
          <w:rFonts w:eastAsia="MS Mincho"/>
          <w:lang w:eastAsia="ja-JP"/>
        </w:rPr>
      </w:pPr>
      <w:bookmarkStart w:id="2405" w:name="_Toc120537739"/>
      <w:bookmarkStart w:id="2406" w:name="_Toc136331244"/>
      <w:r>
        <w:rPr>
          <w:rFonts w:eastAsia="MS Mincho"/>
          <w:lang w:eastAsia="ja-JP"/>
        </w:rPr>
        <w:lastRenderedPageBreak/>
        <w:t>6.17</w:t>
      </w:r>
      <w:r w:rsidR="00C471CB" w:rsidRPr="00EA2075">
        <w:rPr>
          <w:rFonts w:eastAsia="MS Mincho"/>
          <w:lang w:eastAsia="ja-JP"/>
        </w:rPr>
        <w:t>.</w:t>
      </w:r>
      <w:r w:rsidR="00C471CB" w:rsidRPr="00EA2075">
        <w:rPr>
          <w:rFonts w:eastAsia="MS Mincho" w:hint="eastAsia"/>
          <w:lang w:eastAsia="ja-JP"/>
        </w:rPr>
        <w:t>4</w:t>
      </w:r>
      <w:r w:rsidR="00C471CB" w:rsidRPr="00EA2075">
        <w:rPr>
          <w:rFonts w:eastAsia="MS Mincho"/>
          <w:lang w:eastAsia="ja-JP"/>
        </w:rPr>
        <w:tab/>
      </w:r>
      <w:r w:rsidR="00C471CB" w:rsidRPr="00966E17">
        <w:rPr>
          <w:rFonts w:eastAsia="MS Mincho"/>
          <w:lang w:eastAsia="ja-JP"/>
        </w:rPr>
        <w:t>∆TIB and ∆RIB values</w:t>
      </w:r>
      <w:bookmarkEnd w:id="2405"/>
      <w:bookmarkEnd w:id="2406"/>
    </w:p>
    <w:p w14:paraId="486A21A7" w14:textId="77777777" w:rsidR="00C471CB" w:rsidRPr="00966E17" w:rsidRDefault="00C471CB" w:rsidP="00C471CB">
      <w:pPr>
        <w:rPr>
          <w:lang w:eastAsia="ja-JP"/>
        </w:rPr>
      </w:pPr>
      <w:r>
        <w:rPr>
          <w:lang w:eastAsia="ja-JP"/>
        </w:rPr>
        <w:t>Void</w:t>
      </w:r>
    </w:p>
    <w:p w14:paraId="2A99EDEB" w14:textId="73ACFF0A" w:rsidR="00C471CB" w:rsidRPr="004D3578" w:rsidRDefault="0011432F" w:rsidP="00C471CB">
      <w:pPr>
        <w:pStyle w:val="Heading2"/>
        <w:rPr>
          <w:lang w:eastAsia="zh-CN"/>
        </w:rPr>
      </w:pPr>
      <w:bookmarkStart w:id="2407" w:name="_Toc120537740"/>
      <w:bookmarkStart w:id="2408" w:name="_Toc136331245"/>
      <w:r>
        <w:t>6.18</w:t>
      </w:r>
      <w:r w:rsidR="00C471CB" w:rsidRPr="004D3578">
        <w:tab/>
      </w:r>
      <w:r w:rsidR="00C471CB" w:rsidRPr="00A335F5">
        <w:t>DL CA_n41-n</w:t>
      </w:r>
      <w:r w:rsidR="00C471CB">
        <w:t>71</w:t>
      </w:r>
      <w:r w:rsidR="00C471CB" w:rsidRPr="00A335F5">
        <w:t>-n77, UL CA_n</w:t>
      </w:r>
      <w:r w:rsidR="00C471CB">
        <w:t>71</w:t>
      </w:r>
      <w:r w:rsidR="00C471CB" w:rsidRPr="00A335F5">
        <w:t>A-n77A</w:t>
      </w:r>
      <w:bookmarkEnd w:id="2407"/>
      <w:bookmarkEnd w:id="2408"/>
    </w:p>
    <w:p w14:paraId="6E491993" w14:textId="071C40C1" w:rsidR="00C471CB" w:rsidRPr="001043CD" w:rsidRDefault="0011432F" w:rsidP="00C471CB">
      <w:pPr>
        <w:pStyle w:val="Heading3"/>
        <w:rPr>
          <w:rFonts w:cs="Arial"/>
          <w:szCs w:val="28"/>
          <w:lang w:eastAsia="zh-CN"/>
        </w:rPr>
      </w:pPr>
      <w:bookmarkStart w:id="2409" w:name="_Toc120537741"/>
      <w:bookmarkStart w:id="2410" w:name="_Toc136331246"/>
      <w:r>
        <w:rPr>
          <w:rFonts w:cs="Arial"/>
          <w:szCs w:val="28"/>
          <w:lang w:eastAsia="zh-CN"/>
        </w:rPr>
        <w:t>6.18</w:t>
      </w:r>
      <w:r w:rsidR="00C471CB" w:rsidRPr="001043CD">
        <w:rPr>
          <w:rFonts w:cs="Arial"/>
          <w:szCs w:val="28"/>
          <w:lang w:eastAsia="zh-CN"/>
        </w:rPr>
        <w:t>.</w:t>
      </w:r>
      <w:r w:rsidR="00C471CB" w:rsidRPr="001043CD">
        <w:rPr>
          <w:rFonts w:cs="Arial" w:hint="eastAsia"/>
          <w:szCs w:val="28"/>
          <w:lang w:eastAsia="zh-CN"/>
        </w:rPr>
        <w:t>1</w:t>
      </w:r>
      <w:r w:rsidR="00C471CB" w:rsidRPr="001043CD">
        <w:rPr>
          <w:rFonts w:cs="Arial"/>
          <w:szCs w:val="28"/>
          <w:lang w:eastAsia="zh-CN"/>
        </w:rPr>
        <w:tab/>
        <w:t>Configuration</w:t>
      </w:r>
      <w:r w:rsidR="00C471CB" w:rsidRPr="001043CD">
        <w:rPr>
          <w:rFonts w:cs="Arial" w:hint="eastAsia"/>
          <w:szCs w:val="28"/>
          <w:lang w:eastAsia="zh-CN"/>
        </w:rPr>
        <w:t>s</w:t>
      </w:r>
      <w:bookmarkEnd w:id="2409"/>
      <w:bookmarkEnd w:id="2410"/>
    </w:p>
    <w:p w14:paraId="05670801" w14:textId="2624E425" w:rsidR="00C471CB" w:rsidRDefault="00C471CB" w:rsidP="00500EA4">
      <w:pPr>
        <w:pStyle w:val="TH"/>
        <w:rPr>
          <w:lang w:val="en-US"/>
        </w:rPr>
      </w:pPr>
      <w:r>
        <w:rPr>
          <w:lang w:val="en-US"/>
        </w:rPr>
        <w:t xml:space="preserve">Table </w:t>
      </w:r>
      <w:r w:rsidR="0011432F">
        <w:rPr>
          <w:lang w:val="en-US"/>
        </w:rPr>
        <w:t>6.18</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C471CB" w:rsidRPr="00AD0178" w14:paraId="1BE29945"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AABB8B" w14:textId="77777777" w:rsidR="00C471CB" w:rsidRPr="00AD0178" w:rsidRDefault="00C471CB"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9B1A5" w14:textId="77777777" w:rsidR="00C471CB" w:rsidRDefault="00C471CB" w:rsidP="006A4C2B">
            <w:pPr>
              <w:pStyle w:val="TAH"/>
              <w:keepNext w:val="0"/>
              <w:rPr>
                <w:sz w:val="16"/>
              </w:rPr>
            </w:pPr>
            <w:r w:rsidRPr="00AD0178">
              <w:rPr>
                <w:sz w:val="16"/>
              </w:rPr>
              <w:t>Uplink CA configuration</w:t>
            </w:r>
            <w:r>
              <w:rPr>
                <w:sz w:val="16"/>
              </w:rPr>
              <w:t xml:space="preserve"> or </w:t>
            </w:r>
          </w:p>
          <w:p w14:paraId="4C50BADE" w14:textId="77777777" w:rsidR="00C471CB" w:rsidRPr="00AD0178" w:rsidRDefault="00C471CB"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DABC4" w14:textId="77777777" w:rsidR="00C471CB" w:rsidRPr="00AD0178" w:rsidRDefault="00C471CB"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D53653B" w14:textId="77777777" w:rsidR="00C471CB" w:rsidRPr="00AD0178" w:rsidRDefault="00C471CB"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F58E9" w14:textId="77777777" w:rsidR="00C471CB" w:rsidRPr="00AD0178" w:rsidRDefault="00C471CB" w:rsidP="006A4C2B">
            <w:pPr>
              <w:pStyle w:val="TAH"/>
              <w:keepNext w:val="0"/>
              <w:rPr>
                <w:sz w:val="16"/>
              </w:rPr>
            </w:pPr>
            <w:r w:rsidRPr="00AD0178">
              <w:rPr>
                <w:sz w:val="16"/>
              </w:rPr>
              <w:t>Bandwidth combination set</w:t>
            </w:r>
          </w:p>
        </w:tc>
      </w:tr>
      <w:tr w:rsidR="00C471CB" w:rsidRPr="00AD0178" w14:paraId="173A096F"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F1EAF80" w14:textId="77777777" w:rsidR="00C471CB" w:rsidRPr="00AD0178" w:rsidRDefault="00C471CB" w:rsidP="006A4C2B">
            <w:pPr>
              <w:pStyle w:val="TAC"/>
              <w:rPr>
                <w:sz w:val="16"/>
                <w:lang w:val="en-US" w:eastAsia="zh-CN"/>
              </w:rPr>
            </w:pPr>
            <w:r w:rsidRPr="001E32DC">
              <w:rPr>
                <w:rFonts w:eastAsia="SimSun"/>
                <w:lang w:val="en-US"/>
              </w:rPr>
              <w:t>CA_n41A-n71A-n77A</w:t>
            </w:r>
          </w:p>
        </w:tc>
        <w:tc>
          <w:tcPr>
            <w:tcW w:w="0" w:type="auto"/>
            <w:tcBorders>
              <w:top w:val="single" w:sz="4" w:space="0" w:color="auto"/>
              <w:left w:val="single" w:sz="4" w:space="0" w:color="auto"/>
              <w:bottom w:val="nil"/>
              <w:right w:val="single" w:sz="4" w:space="0" w:color="auto"/>
            </w:tcBorders>
            <w:vAlign w:val="center"/>
          </w:tcPr>
          <w:p w14:paraId="373FAD9F" w14:textId="77777777" w:rsidR="00C471CB" w:rsidRPr="00446FAE" w:rsidRDefault="00C471CB" w:rsidP="006A4C2B">
            <w:pPr>
              <w:pStyle w:val="TAC"/>
              <w:rPr>
                <w:rFonts w:eastAsia="SimSun"/>
                <w:color w:val="FF0000"/>
                <w:vertAlign w:val="superscript"/>
                <w:lang w:val="en-US"/>
              </w:rPr>
            </w:pPr>
            <w:r w:rsidRPr="00446FAE">
              <w:rPr>
                <w:rFonts w:eastAsia="SimSun"/>
                <w:lang w:val="en-US"/>
              </w:rPr>
              <w:t>CA_n41A-n71A</w:t>
            </w:r>
          </w:p>
          <w:p w14:paraId="20F48AB9" w14:textId="77777777" w:rsidR="00C471CB" w:rsidRPr="00446FAE" w:rsidRDefault="00C471CB" w:rsidP="006A4C2B">
            <w:pPr>
              <w:pStyle w:val="TAC"/>
              <w:rPr>
                <w:rFonts w:eastAsia="SimSun"/>
                <w:lang w:val="en-US"/>
              </w:rPr>
            </w:pPr>
            <w:r w:rsidRPr="00446FAE">
              <w:rPr>
                <w:rFonts w:eastAsia="SimSun"/>
                <w:lang w:val="en-US"/>
              </w:rPr>
              <w:t>CA_n41A-n77A</w:t>
            </w:r>
          </w:p>
          <w:p w14:paraId="607AAC81" w14:textId="77777777" w:rsidR="00C471CB" w:rsidRPr="00446FAE" w:rsidRDefault="00C471CB" w:rsidP="006A4C2B">
            <w:pPr>
              <w:pStyle w:val="TAC"/>
              <w:rPr>
                <w:b/>
                <w:bCs/>
                <w:color w:val="FF0000"/>
                <w:sz w:val="16"/>
                <w:vertAlign w:val="superscript"/>
                <w:lang w:val="en-US" w:eastAsia="zh-CN"/>
              </w:rPr>
            </w:pPr>
            <w:r w:rsidRPr="00446FAE">
              <w:rPr>
                <w:rFonts w:eastAsia="SimSun"/>
                <w:b/>
                <w:bCs/>
                <w:lang w:val="en-US"/>
              </w:rPr>
              <w:t>CA_n71A-n77A</w:t>
            </w:r>
            <w:r w:rsidRPr="00446FAE">
              <w:rPr>
                <w:rFonts w:eastAsia="SimSun"/>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5D38ADC6"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26F67C2"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66EC6DB8"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07144E10"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88895C8"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AE6E4D0"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E4BA29"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FC66C05" w14:textId="77777777" w:rsidR="00C471CB" w:rsidRPr="00F10A93" w:rsidRDefault="00C471CB" w:rsidP="006A4C2B">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0" w:type="auto"/>
            <w:tcBorders>
              <w:top w:val="nil"/>
              <w:left w:val="single" w:sz="4" w:space="0" w:color="auto"/>
              <w:bottom w:val="nil"/>
              <w:right w:val="single" w:sz="4" w:space="0" w:color="auto"/>
            </w:tcBorders>
            <w:vAlign w:val="center"/>
          </w:tcPr>
          <w:p w14:paraId="6A2ACD56" w14:textId="77777777" w:rsidR="00C471CB" w:rsidRPr="00AD0178" w:rsidRDefault="00C471CB" w:rsidP="006A4C2B">
            <w:pPr>
              <w:pStyle w:val="TAC"/>
              <w:rPr>
                <w:sz w:val="16"/>
                <w:lang w:val="en-US" w:eastAsia="zh-CN"/>
              </w:rPr>
            </w:pPr>
          </w:p>
        </w:tc>
      </w:tr>
      <w:tr w:rsidR="00C471CB" w:rsidRPr="00AD0178" w14:paraId="77997197"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31036BE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B4FE15F"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85F2E5"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7C41EEC"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9E31495" w14:textId="77777777" w:rsidR="00C471CB" w:rsidRPr="00AD0178" w:rsidRDefault="00C471CB" w:rsidP="006A4C2B">
            <w:pPr>
              <w:pStyle w:val="TAC"/>
              <w:rPr>
                <w:sz w:val="16"/>
                <w:lang w:val="en-US" w:eastAsia="zh-CN"/>
              </w:rPr>
            </w:pPr>
          </w:p>
        </w:tc>
      </w:tr>
      <w:tr w:rsidR="00C471CB" w:rsidRPr="00AD0178" w14:paraId="4630F48F"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4A7A969" w14:textId="77777777" w:rsidR="00C471CB" w:rsidRPr="00AD0178" w:rsidRDefault="00C471CB" w:rsidP="006A4C2B">
            <w:pPr>
              <w:pStyle w:val="TAC"/>
              <w:rPr>
                <w:sz w:val="16"/>
                <w:lang w:val="en-US" w:eastAsia="zh-CN"/>
              </w:rPr>
            </w:pPr>
            <w:r w:rsidRPr="00515CB2">
              <w:rPr>
                <w:sz w:val="16"/>
                <w:lang w:val="en-US" w:eastAsia="zh-CN"/>
              </w:rPr>
              <w:t>CA_n41A-n71B-n77A</w:t>
            </w:r>
          </w:p>
        </w:tc>
        <w:tc>
          <w:tcPr>
            <w:tcW w:w="0" w:type="auto"/>
            <w:tcBorders>
              <w:top w:val="single" w:sz="4" w:space="0" w:color="auto"/>
              <w:left w:val="single" w:sz="4" w:space="0" w:color="auto"/>
              <w:bottom w:val="nil"/>
              <w:right w:val="single" w:sz="4" w:space="0" w:color="auto"/>
            </w:tcBorders>
            <w:vAlign w:val="center"/>
          </w:tcPr>
          <w:p w14:paraId="3F1B0F37" w14:textId="77777777" w:rsidR="00C471CB" w:rsidRPr="00446FAE" w:rsidRDefault="00C471CB" w:rsidP="006A4C2B">
            <w:pPr>
              <w:pStyle w:val="TAC"/>
              <w:rPr>
                <w:rFonts w:eastAsia="SimSun"/>
                <w:color w:val="FF0000"/>
                <w:vertAlign w:val="superscript"/>
                <w:lang w:val="en-US"/>
              </w:rPr>
            </w:pPr>
            <w:r w:rsidRPr="00446FAE">
              <w:rPr>
                <w:rFonts w:eastAsia="SimSun"/>
                <w:lang w:val="en-US"/>
              </w:rPr>
              <w:t>CA_n41A-n71A</w:t>
            </w:r>
          </w:p>
          <w:p w14:paraId="0C23844E" w14:textId="77777777" w:rsidR="00C471CB" w:rsidRPr="00446FAE" w:rsidRDefault="00C471CB" w:rsidP="006A4C2B">
            <w:pPr>
              <w:pStyle w:val="TAC"/>
              <w:rPr>
                <w:rFonts w:eastAsia="SimSun"/>
                <w:lang w:val="en-US"/>
              </w:rPr>
            </w:pPr>
            <w:r w:rsidRPr="00446FAE">
              <w:rPr>
                <w:rFonts w:eastAsia="SimSun"/>
                <w:lang w:val="en-US"/>
              </w:rPr>
              <w:t>CA_n41A-n77A</w:t>
            </w:r>
          </w:p>
          <w:p w14:paraId="49975736" w14:textId="77777777" w:rsidR="00C471CB" w:rsidRPr="00446FAE" w:rsidRDefault="00C471CB" w:rsidP="006A4C2B">
            <w:pPr>
              <w:pStyle w:val="TAC"/>
              <w:rPr>
                <w:b/>
                <w:bCs/>
                <w:sz w:val="16"/>
                <w:lang w:val="en-US" w:eastAsia="zh-CN"/>
              </w:rPr>
            </w:pPr>
            <w:r w:rsidRPr="00446FAE">
              <w:rPr>
                <w:rFonts w:eastAsia="SimSun"/>
                <w:b/>
                <w:bCs/>
                <w:lang w:val="en-US"/>
              </w:rPr>
              <w:t>CA_n71A-n77A</w:t>
            </w:r>
            <w:r w:rsidRPr="00446FAE">
              <w:rPr>
                <w:rFonts w:eastAsia="SimSun"/>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DF99945" w14:textId="77777777" w:rsidR="00C471CB" w:rsidRDefault="00C471CB" w:rsidP="006A4C2B">
            <w:pPr>
              <w:pStyle w:val="TAC"/>
            </w:pPr>
            <w:r w:rsidRPr="001E32DC">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B79C00F" w14:textId="77777777" w:rsidR="00C471CB" w:rsidRPr="00F10A93" w:rsidRDefault="00C471CB" w:rsidP="006A4C2B">
            <w:pPr>
              <w:pStyle w:val="TAC"/>
              <w:rPr>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08C9F10B" w14:textId="77777777" w:rsidR="00C471CB" w:rsidRPr="00AD0178" w:rsidRDefault="00C471CB" w:rsidP="006A4C2B">
            <w:pPr>
              <w:pStyle w:val="TAC"/>
              <w:rPr>
                <w:sz w:val="16"/>
                <w:lang w:val="en-US" w:eastAsia="zh-CN"/>
              </w:rPr>
            </w:pPr>
            <w:r>
              <w:rPr>
                <w:rFonts w:eastAsia="SimSun"/>
                <w:kern w:val="2"/>
                <w:szCs w:val="22"/>
                <w:lang w:val="en-US" w:eastAsia="zh-CN"/>
              </w:rPr>
              <w:t>4 and 5</w:t>
            </w:r>
          </w:p>
        </w:tc>
      </w:tr>
      <w:tr w:rsidR="00C471CB" w:rsidRPr="00AD0178" w14:paraId="4DF8D6F8"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F22E950"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95D9A52"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F62A15" w14:textId="77777777" w:rsidR="00C471CB" w:rsidRDefault="00C471CB" w:rsidP="006A4C2B">
            <w:pPr>
              <w:pStyle w:val="TAC"/>
            </w:pPr>
            <w:r w:rsidRPr="001E32DC">
              <w:rPr>
                <w:rFonts w:eastAsia="SimSun"/>
                <w:kern w:val="2"/>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CB94FDA" w14:textId="77777777" w:rsidR="00C471CB" w:rsidRPr="00F10A93" w:rsidRDefault="00C471CB" w:rsidP="006A4C2B">
            <w:pPr>
              <w:pStyle w:val="TAC"/>
              <w:rPr>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4C395182" w14:textId="77777777" w:rsidR="00C471CB" w:rsidRPr="00AD0178" w:rsidRDefault="00C471CB" w:rsidP="006A4C2B">
            <w:pPr>
              <w:pStyle w:val="TAC"/>
              <w:rPr>
                <w:sz w:val="16"/>
                <w:lang w:val="en-US" w:eastAsia="zh-CN"/>
              </w:rPr>
            </w:pPr>
          </w:p>
        </w:tc>
      </w:tr>
      <w:tr w:rsidR="00C471CB" w:rsidRPr="00AD0178" w14:paraId="693E3712"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5E5BD3C4"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3D7E0B8"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4B682" w14:textId="77777777" w:rsidR="00C471CB" w:rsidRDefault="00C471CB" w:rsidP="006A4C2B">
            <w:pPr>
              <w:pStyle w:val="TAC"/>
            </w:pPr>
            <w:r w:rsidRPr="001E32DC">
              <w:rPr>
                <w:rFonts w:eastAsia="SimSun"/>
                <w:kern w:val="2"/>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A6A4D86" w14:textId="77777777" w:rsidR="00C471CB" w:rsidRPr="00F10A93" w:rsidRDefault="00C471CB" w:rsidP="006A4C2B">
            <w:pPr>
              <w:pStyle w:val="TAC"/>
              <w:rPr>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B2D05A3" w14:textId="77777777" w:rsidR="00C471CB" w:rsidRPr="00AD0178" w:rsidRDefault="00C471CB" w:rsidP="006A4C2B">
            <w:pPr>
              <w:pStyle w:val="TAC"/>
              <w:rPr>
                <w:sz w:val="16"/>
                <w:lang w:val="en-US" w:eastAsia="zh-CN"/>
              </w:rPr>
            </w:pPr>
          </w:p>
        </w:tc>
      </w:tr>
      <w:tr w:rsidR="00C471CB" w:rsidRPr="00AD0178" w14:paraId="777D5587"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12D3AD38" w14:textId="77777777" w:rsidR="00C471CB" w:rsidRPr="00AD0178" w:rsidRDefault="00C471CB" w:rsidP="006A4C2B">
            <w:pPr>
              <w:pStyle w:val="TAC"/>
              <w:rPr>
                <w:sz w:val="16"/>
                <w:lang w:val="en-US" w:eastAsia="zh-CN"/>
              </w:rPr>
            </w:pPr>
            <w:r w:rsidRPr="004A4C50">
              <w:rPr>
                <w:sz w:val="16"/>
                <w:lang w:val="en-US" w:eastAsia="zh-CN"/>
              </w:rPr>
              <w:t>CA_n41A-n71(2A)-n77A</w:t>
            </w:r>
          </w:p>
        </w:tc>
        <w:tc>
          <w:tcPr>
            <w:tcW w:w="0" w:type="auto"/>
            <w:tcBorders>
              <w:top w:val="single" w:sz="4" w:space="0" w:color="auto"/>
              <w:left w:val="single" w:sz="4" w:space="0" w:color="auto"/>
              <w:bottom w:val="nil"/>
              <w:right w:val="single" w:sz="4" w:space="0" w:color="auto"/>
            </w:tcBorders>
            <w:vAlign w:val="center"/>
          </w:tcPr>
          <w:p w14:paraId="5DA90499" w14:textId="77777777" w:rsidR="00C471CB" w:rsidRPr="00446FAE" w:rsidRDefault="00C471CB" w:rsidP="006A4C2B">
            <w:pPr>
              <w:pStyle w:val="TAC"/>
              <w:rPr>
                <w:color w:val="FF0000"/>
                <w:vertAlign w:val="superscript"/>
                <w:lang w:val="en-US"/>
              </w:rPr>
            </w:pPr>
            <w:r w:rsidRPr="00446FAE">
              <w:rPr>
                <w:lang w:val="en-US"/>
              </w:rPr>
              <w:t>CA_n41A-n71A</w:t>
            </w:r>
          </w:p>
          <w:p w14:paraId="382257D2" w14:textId="77777777" w:rsidR="00C471CB" w:rsidRPr="00446FAE" w:rsidRDefault="00C471CB" w:rsidP="006A4C2B">
            <w:pPr>
              <w:pStyle w:val="TAC"/>
              <w:rPr>
                <w:lang w:val="en-US"/>
              </w:rPr>
            </w:pPr>
            <w:r w:rsidRPr="00446FAE">
              <w:rPr>
                <w:lang w:val="en-US"/>
              </w:rPr>
              <w:t>CA_n41A-n77A</w:t>
            </w:r>
          </w:p>
          <w:p w14:paraId="188FDEE5" w14:textId="77777777" w:rsidR="00C471CB" w:rsidRPr="00446FAE" w:rsidRDefault="00C471CB" w:rsidP="006A4C2B">
            <w:pPr>
              <w:pStyle w:val="TAC"/>
              <w:rPr>
                <w:b/>
                <w:bCs/>
                <w:sz w:val="16"/>
                <w:lang w:val="en-US" w:eastAsia="zh-CN"/>
              </w:rPr>
            </w:pPr>
            <w:r w:rsidRPr="00446FAE">
              <w:rPr>
                <w:b/>
                <w:bCs/>
                <w:lang w:val="en-US"/>
              </w:rPr>
              <w:t>CA_n71A-n77A</w:t>
            </w:r>
            <w:r w:rsidRPr="00446FAE">
              <w:rPr>
                <w:rFonts w:eastAsia="SimSun"/>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6266B53B"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9438190"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4DCE1EB8"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5840B113"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1E471056"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74A6320"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C978B9"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B293098" w14:textId="77777777" w:rsidR="00C471CB" w:rsidRPr="00F10A93" w:rsidRDefault="00C471CB" w:rsidP="006A4C2B">
            <w:pPr>
              <w:pStyle w:val="TAC"/>
              <w:rPr>
                <w:lang w:val="en-US" w:eastAsia="zh-CN" w:bidi="ar"/>
              </w:rPr>
            </w:pPr>
            <w:r w:rsidRPr="004A4066">
              <w:rPr>
                <w:lang w:val="en-US" w:eastAsia="zh-CN" w:bidi="ar"/>
              </w:rPr>
              <w:t>CA_n</w:t>
            </w:r>
            <w:r>
              <w:rPr>
                <w:lang w:val="en-US" w:eastAsia="zh-CN" w:bidi="ar"/>
              </w:rPr>
              <w:t>71(2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6639F389" w14:textId="77777777" w:rsidR="00C471CB" w:rsidRPr="00AD0178" w:rsidRDefault="00C471CB" w:rsidP="006A4C2B">
            <w:pPr>
              <w:pStyle w:val="TAC"/>
              <w:rPr>
                <w:sz w:val="16"/>
                <w:lang w:val="en-US" w:eastAsia="zh-CN"/>
              </w:rPr>
            </w:pPr>
          </w:p>
        </w:tc>
      </w:tr>
      <w:tr w:rsidR="00C471CB" w:rsidRPr="00AD0178" w14:paraId="105710F0"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44D60BB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28CD900"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6DCD8F"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F73CAC2"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383625DB" w14:textId="77777777" w:rsidR="00C471CB" w:rsidRPr="00AD0178" w:rsidRDefault="00C471CB" w:rsidP="006A4C2B">
            <w:pPr>
              <w:pStyle w:val="TAC"/>
              <w:rPr>
                <w:sz w:val="16"/>
                <w:lang w:val="en-US" w:eastAsia="zh-CN"/>
              </w:rPr>
            </w:pPr>
          </w:p>
        </w:tc>
      </w:tr>
      <w:tr w:rsidR="00C471CB" w:rsidRPr="00AD0178" w14:paraId="6D868A91" w14:textId="77777777" w:rsidTr="006A4C2B">
        <w:trPr>
          <w:trHeight w:val="572"/>
          <w:jc w:val="center"/>
        </w:trPr>
        <w:tc>
          <w:tcPr>
            <w:tcW w:w="0" w:type="auto"/>
            <w:gridSpan w:val="5"/>
            <w:tcBorders>
              <w:left w:val="single" w:sz="4" w:space="0" w:color="auto"/>
              <w:right w:val="single" w:sz="4" w:space="0" w:color="auto"/>
            </w:tcBorders>
            <w:vAlign w:val="center"/>
          </w:tcPr>
          <w:p w14:paraId="77317A83" w14:textId="77777777" w:rsidR="00C471CB" w:rsidRPr="00DF66D8" w:rsidRDefault="00C471CB"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035DDB0" w14:textId="77777777" w:rsidR="00C471CB" w:rsidRPr="00AD0178" w:rsidRDefault="00C471CB"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D7ED083" w14:textId="77777777" w:rsidR="00C471CB" w:rsidRPr="00BB7C76" w:rsidRDefault="00C471CB" w:rsidP="00C471CB">
      <w:pPr>
        <w:rPr>
          <w:sz w:val="18"/>
          <w:lang w:val="x-none" w:eastAsia="zh-CN"/>
        </w:rPr>
      </w:pPr>
    </w:p>
    <w:p w14:paraId="65122AE6" w14:textId="2D9869BD" w:rsidR="00C471CB" w:rsidRPr="001043CD" w:rsidRDefault="0011432F" w:rsidP="00C471CB">
      <w:pPr>
        <w:pStyle w:val="Heading3"/>
        <w:rPr>
          <w:rFonts w:cs="Arial"/>
          <w:szCs w:val="28"/>
          <w:lang w:val="en-US" w:eastAsia="zh-CN"/>
        </w:rPr>
      </w:pPr>
      <w:bookmarkStart w:id="2411" w:name="_Toc120537742"/>
      <w:bookmarkStart w:id="2412" w:name="_Toc136331247"/>
      <w:r>
        <w:rPr>
          <w:rFonts w:cs="Arial"/>
          <w:lang w:eastAsia="zh-CN"/>
        </w:rPr>
        <w:t>6.18</w:t>
      </w:r>
      <w:r w:rsidR="00C471CB" w:rsidRPr="001043CD">
        <w:rPr>
          <w:rFonts w:cs="Arial"/>
          <w:lang w:eastAsia="zh-CN"/>
        </w:rPr>
        <w:t>.</w:t>
      </w:r>
      <w:r w:rsidR="00C471CB" w:rsidRPr="001043CD">
        <w:rPr>
          <w:rFonts w:cs="Arial" w:hint="eastAsia"/>
          <w:lang w:eastAsia="zh-CN"/>
        </w:rPr>
        <w:t>2</w:t>
      </w:r>
      <w:r w:rsidR="00C471CB" w:rsidRPr="001043CD">
        <w:rPr>
          <w:rFonts w:cs="Arial"/>
          <w:lang w:eastAsia="zh-CN"/>
        </w:rPr>
        <w:tab/>
      </w:r>
      <w:r w:rsidR="00C471CB" w:rsidRPr="001043CD">
        <w:rPr>
          <w:rFonts w:cs="Arial"/>
          <w:szCs w:val="28"/>
          <w:lang w:val="en-US" w:eastAsia="zh-CN"/>
        </w:rPr>
        <w:t>Maximum output power</w:t>
      </w:r>
      <w:bookmarkEnd w:id="2411"/>
      <w:bookmarkEnd w:id="2412"/>
    </w:p>
    <w:p w14:paraId="05049652" w14:textId="0FE272F6" w:rsidR="00C471CB" w:rsidRDefault="00C471CB" w:rsidP="00C471CB">
      <w:pPr>
        <w:pStyle w:val="TH"/>
        <w:rPr>
          <w:lang w:eastAsia="zh-CN"/>
        </w:rPr>
      </w:pPr>
      <w:r>
        <w:t xml:space="preserve">Table </w:t>
      </w:r>
      <w:r w:rsidR="0011432F">
        <w:t>6.18</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471CB" w:rsidRPr="00530DFD" w14:paraId="30A9C322" w14:textId="77777777" w:rsidTr="006A4C2B">
        <w:trPr>
          <w:trHeight w:val="383"/>
          <w:jc w:val="center"/>
        </w:trPr>
        <w:tc>
          <w:tcPr>
            <w:tcW w:w="1679" w:type="dxa"/>
          </w:tcPr>
          <w:p w14:paraId="1C077652" w14:textId="77777777" w:rsidR="00C471CB" w:rsidRPr="00EC6D89" w:rsidRDefault="00C471CB"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552F9E9"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p>
        </w:tc>
        <w:tc>
          <w:tcPr>
            <w:tcW w:w="1641" w:type="dxa"/>
            <w:shd w:val="clear" w:color="auto" w:fill="auto"/>
          </w:tcPr>
          <w:p w14:paraId="3B4A3C7B"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9FF168C"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A10C6DC"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471CB" w:rsidRPr="00530DFD" w14:paraId="05C299B9" w14:textId="77777777" w:rsidTr="006A4C2B">
        <w:trPr>
          <w:trHeight w:val="192"/>
          <w:jc w:val="center"/>
        </w:trPr>
        <w:tc>
          <w:tcPr>
            <w:tcW w:w="1679" w:type="dxa"/>
            <w:vMerge w:val="restart"/>
            <w:vAlign w:val="center"/>
          </w:tcPr>
          <w:p w14:paraId="7BAFC7B0" w14:textId="77777777" w:rsidR="00C471CB" w:rsidRPr="00B0188E" w:rsidRDefault="00C471CB" w:rsidP="006A4C2B">
            <w:pPr>
              <w:pStyle w:val="TAC"/>
              <w:rPr>
                <w:lang w:eastAsia="zh-CN"/>
              </w:rPr>
            </w:pPr>
            <w:r w:rsidRPr="00761428">
              <w:t>CA_n</w:t>
            </w:r>
            <w:r>
              <w:t>7</w:t>
            </w:r>
            <w:r w:rsidRPr="00761428">
              <w:t>1A-n77A</w:t>
            </w:r>
          </w:p>
        </w:tc>
        <w:tc>
          <w:tcPr>
            <w:tcW w:w="2045" w:type="dxa"/>
            <w:shd w:val="clear" w:color="auto" w:fill="auto"/>
          </w:tcPr>
          <w:p w14:paraId="218CB110" w14:textId="77777777" w:rsidR="00C471CB" w:rsidRPr="005B1369" w:rsidRDefault="00C471CB" w:rsidP="006A4C2B">
            <w:pPr>
              <w:pStyle w:val="TAC"/>
            </w:pPr>
            <w:r w:rsidRPr="005B1369">
              <w:t>Case a</w:t>
            </w:r>
          </w:p>
        </w:tc>
        <w:tc>
          <w:tcPr>
            <w:tcW w:w="1641" w:type="dxa"/>
            <w:shd w:val="clear" w:color="auto" w:fill="auto"/>
          </w:tcPr>
          <w:p w14:paraId="2D716BAF" w14:textId="77777777" w:rsidR="00C471CB" w:rsidRPr="005B1369" w:rsidRDefault="00C471CB" w:rsidP="006A4C2B">
            <w:pPr>
              <w:pStyle w:val="TAC"/>
            </w:pPr>
            <w:r w:rsidRPr="005B1369">
              <w:t>26dBm</w:t>
            </w:r>
          </w:p>
        </w:tc>
        <w:tc>
          <w:tcPr>
            <w:tcW w:w="1681" w:type="dxa"/>
            <w:shd w:val="clear" w:color="auto" w:fill="auto"/>
          </w:tcPr>
          <w:p w14:paraId="733CED3E" w14:textId="77777777" w:rsidR="00C471CB" w:rsidRPr="005B1369" w:rsidRDefault="00C471CB" w:rsidP="006A4C2B">
            <w:pPr>
              <w:pStyle w:val="TAC"/>
            </w:pPr>
            <w:r w:rsidRPr="005B1369">
              <w:t>23dBm</w:t>
            </w:r>
          </w:p>
        </w:tc>
        <w:tc>
          <w:tcPr>
            <w:tcW w:w="1660" w:type="dxa"/>
            <w:shd w:val="clear" w:color="auto" w:fill="auto"/>
          </w:tcPr>
          <w:p w14:paraId="0366471B" w14:textId="77777777" w:rsidR="00C471CB" w:rsidRPr="005B1369" w:rsidRDefault="00C471CB" w:rsidP="006A4C2B">
            <w:pPr>
              <w:pStyle w:val="TAC"/>
            </w:pPr>
            <w:r w:rsidRPr="005B1369">
              <w:t>23dBm</w:t>
            </w:r>
          </w:p>
        </w:tc>
      </w:tr>
      <w:tr w:rsidR="00C471CB" w:rsidRPr="00530DFD" w14:paraId="5AD05910" w14:textId="77777777" w:rsidTr="006A4C2B">
        <w:trPr>
          <w:trHeight w:val="192"/>
          <w:jc w:val="center"/>
        </w:trPr>
        <w:tc>
          <w:tcPr>
            <w:tcW w:w="1679" w:type="dxa"/>
            <w:vMerge/>
          </w:tcPr>
          <w:p w14:paraId="1590098E"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51CB3AAB" w14:textId="77777777" w:rsidR="00C471CB" w:rsidRPr="005B1369" w:rsidRDefault="00C471CB" w:rsidP="006A4C2B">
            <w:pPr>
              <w:pStyle w:val="TAC"/>
            </w:pPr>
            <w:r>
              <w:t>Case b</w:t>
            </w:r>
          </w:p>
        </w:tc>
        <w:tc>
          <w:tcPr>
            <w:tcW w:w="1641" w:type="dxa"/>
            <w:shd w:val="clear" w:color="auto" w:fill="auto"/>
          </w:tcPr>
          <w:p w14:paraId="7C9680CB" w14:textId="77777777" w:rsidR="00C471CB" w:rsidRPr="005B1369" w:rsidRDefault="00C471CB" w:rsidP="006A4C2B">
            <w:pPr>
              <w:pStyle w:val="TAC"/>
            </w:pPr>
            <w:r w:rsidRPr="005B1369">
              <w:t>26dBm</w:t>
            </w:r>
          </w:p>
        </w:tc>
        <w:tc>
          <w:tcPr>
            <w:tcW w:w="1681" w:type="dxa"/>
            <w:shd w:val="clear" w:color="auto" w:fill="auto"/>
          </w:tcPr>
          <w:p w14:paraId="34D7E14F" w14:textId="77777777" w:rsidR="00C471CB" w:rsidRPr="005B1369" w:rsidRDefault="00C471CB" w:rsidP="006A4C2B">
            <w:pPr>
              <w:pStyle w:val="TAC"/>
            </w:pPr>
            <w:r w:rsidRPr="005B1369">
              <w:t>2</w:t>
            </w:r>
            <w:r>
              <w:t>3</w:t>
            </w:r>
            <w:r w:rsidRPr="005B1369">
              <w:t>dBm</w:t>
            </w:r>
          </w:p>
        </w:tc>
        <w:tc>
          <w:tcPr>
            <w:tcW w:w="1660" w:type="dxa"/>
            <w:shd w:val="clear" w:color="auto" w:fill="auto"/>
          </w:tcPr>
          <w:p w14:paraId="58EB6D63" w14:textId="77777777" w:rsidR="00C471CB" w:rsidRPr="005B1369" w:rsidRDefault="00C471CB" w:rsidP="006A4C2B">
            <w:pPr>
              <w:pStyle w:val="TAC"/>
            </w:pPr>
            <w:r w:rsidRPr="005B1369">
              <w:t>2</w:t>
            </w:r>
            <w:r>
              <w:t>6</w:t>
            </w:r>
            <w:r w:rsidRPr="005B1369">
              <w:t>dBm</w:t>
            </w:r>
          </w:p>
        </w:tc>
      </w:tr>
    </w:tbl>
    <w:p w14:paraId="05F59C73" w14:textId="77777777" w:rsidR="00C471CB" w:rsidRPr="00B0188E" w:rsidRDefault="00C471CB" w:rsidP="00500EA4">
      <w:pPr>
        <w:rPr>
          <w:lang w:eastAsia="zh-CN"/>
        </w:rPr>
      </w:pPr>
    </w:p>
    <w:p w14:paraId="3A7F8EE4" w14:textId="723A1F15" w:rsidR="00C471CB" w:rsidRPr="00FD4F24" w:rsidRDefault="0011432F" w:rsidP="00C471CB">
      <w:pPr>
        <w:pStyle w:val="Heading3"/>
        <w:rPr>
          <w:lang w:eastAsia="zh-CN"/>
        </w:rPr>
      </w:pPr>
      <w:bookmarkStart w:id="2413" w:name="_Toc120537743"/>
      <w:bookmarkStart w:id="2414" w:name="_Toc136331248"/>
      <w:r>
        <w:t>6.18</w:t>
      </w:r>
      <w:r w:rsidR="00C471CB" w:rsidRPr="001043CD">
        <w:t>.</w:t>
      </w:r>
      <w:r w:rsidR="00C471CB" w:rsidRPr="001043CD">
        <w:rPr>
          <w:rFonts w:hint="eastAsia"/>
          <w:lang w:eastAsia="zh-CN"/>
        </w:rPr>
        <w:t>3</w:t>
      </w:r>
      <w:r w:rsidR="00C471CB" w:rsidRPr="001043CD">
        <w:rPr>
          <w:rFonts w:ascii="Courier New" w:hAnsi="Courier New"/>
          <w:sz w:val="22"/>
          <w:szCs w:val="22"/>
          <w:lang w:eastAsia="sv-SE"/>
        </w:rPr>
        <w:tab/>
      </w:r>
      <w:r w:rsidR="00C471CB" w:rsidRPr="001043CD">
        <w:rPr>
          <w:rFonts w:eastAsia="MS Mincho"/>
          <w:lang w:eastAsia="ja-JP"/>
        </w:rPr>
        <w:t>REFSENS requirements</w:t>
      </w:r>
      <w:bookmarkEnd w:id="2413"/>
      <w:bookmarkEnd w:id="2414"/>
    </w:p>
    <w:p w14:paraId="4A9993A0" w14:textId="2826D0CA" w:rsidR="00C471CB" w:rsidRDefault="0011432F" w:rsidP="00C471CB">
      <w:pPr>
        <w:pStyle w:val="Heading4"/>
        <w:rPr>
          <w:lang w:eastAsia="zh-CN"/>
        </w:rPr>
      </w:pPr>
      <w:bookmarkStart w:id="2415" w:name="_Toc120537744"/>
      <w:bookmarkStart w:id="2416" w:name="_Toc136331249"/>
      <w:r>
        <w:t>6.18</w:t>
      </w:r>
      <w:r w:rsidR="00C471CB" w:rsidRPr="001043CD">
        <w:t>.3</w:t>
      </w:r>
      <w:r w:rsidR="00C471CB">
        <w:rPr>
          <w:rFonts w:hint="eastAsia"/>
          <w:lang w:eastAsia="zh-CN"/>
        </w:rPr>
        <w:t>.1</w:t>
      </w:r>
      <w:r w:rsidR="00C471CB">
        <w:rPr>
          <w:rFonts w:hint="eastAsia"/>
          <w:lang w:eastAsia="zh-CN"/>
        </w:rPr>
        <w:tab/>
        <w:t xml:space="preserve">Power class 2 </w:t>
      </w:r>
      <w:r w:rsidR="00C471CB">
        <w:rPr>
          <w:lang w:eastAsia="zh-CN"/>
        </w:rPr>
        <w:t>c</w:t>
      </w:r>
      <w:r w:rsidR="00C471CB">
        <w:rPr>
          <w:rFonts w:hint="eastAsia"/>
          <w:lang w:eastAsia="zh-CN"/>
        </w:rPr>
        <w:t>ase</w:t>
      </w:r>
      <w:r w:rsidR="00C471CB">
        <w:rPr>
          <w:lang w:eastAsia="zh-CN"/>
        </w:rPr>
        <w:t xml:space="preserve"> a, case b, case c, case c</w:t>
      </w:r>
      <w:bookmarkEnd w:id="2415"/>
      <w:bookmarkEnd w:id="2416"/>
    </w:p>
    <w:p w14:paraId="00C12FF4" w14:textId="77777777" w:rsidR="00C471CB" w:rsidRDefault="00C471CB" w:rsidP="00C471CB">
      <w:pPr>
        <w:rPr>
          <w:lang w:eastAsia="zh-CN"/>
        </w:rPr>
      </w:pPr>
      <w:r>
        <w:rPr>
          <w:lang w:eastAsia="zh-CN"/>
        </w:rPr>
        <w:t>The MSD is the same for case a, case b, case c and case d.</w:t>
      </w:r>
    </w:p>
    <w:p w14:paraId="0E595A6B" w14:textId="77777777" w:rsidR="00C471CB" w:rsidRPr="0071645A" w:rsidRDefault="00C471CB" w:rsidP="00C471CB">
      <w:pPr>
        <w:rPr>
          <w:lang w:eastAsia="zh-CN"/>
        </w:rPr>
      </w:pPr>
      <w:r w:rsidRPr="0071645A">
        <w:rPr>
          <w:lang w:eastAsia="zh-CN"/>
        </w:rPr>
        <w:t>Power class 3 MSD for UL CA_n</w:t>
      </w:r>
      <w:r>
        <w:rPr>
          <w:lang w:eastAsia="zh-CN"/>
        </w:rPr>
        <w:t>71</w:t>
      </w:r>
      <w:r w:rsidRPr="0071645A">
        <w:rPr>
          <w:lang w:eastAsia="zh-CN"/>
        </w:rPr>
        <w:t>A-n77A:</w:t>
      </w:r>
    </w:p>
    <w:p w14:paraId="14EE65E2" w14:textId="5FB3CA98" w:rsidR="00C471CB" w:rsidRDefault="00C471CB" w:rsidP="00C471CB">
      <w:pPr>
        <w:pStyle w:val="TH"/>
      </w:pPr>
      <w:r>
        <w:lastRenderedPageBreak/>
        <w:t xml:space="preserve">Table </w:t>
      </w:r>
      <w:r w:rsidR="0011432F">
        <w:t>6.18</w:t>
      </w:r>
      <w:r>
        <w:t>.3.1-1 Power class 3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FD5627" w14:paraId="3ABF085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C7581F" w14:textId="77777777" w:rsidR="00C471CB" w:rsidRPr="00FD5627" w:rsidRDefault="00C471CB" w:rsidP="006A4C2B">
            <w:pPr>
              <w:keepNext/>
              <w:keepLines/>
              <w:spacing w:after="0"/>
              <w:jc w:val="center"/>
              <w:rPr>
                <w:rFonts w:ascii="Arial" w:hAnsi="Arial"/>
                <w:sz w:val="18"/>
                <w:lang w:val="en-US" w:eastAsia="zh-CN"/>
              </w:rPr>
            </w:pPr>
            <w:r w:rsidRPr="00FD5627">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328C6442"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EEF02A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2453AC9"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4ED141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627FBB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06EF603D"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28.7</w:t>
            </w:r>
          </w:p>
        </w:tc>
        <w:tc>
          <w:tcPr>
            <w:tcW w:w="828" w:type="dxa"/>
            <w:tcBorders>
              <w:top w:val="single" w:sz="4" w:space="0" w:color="auto"/>
              <w:left w:val="single" w:sz="4" w:space="0" w:color="auto"/>
              <w:bottom w:val="single" w:sz="4" w:space="0" w:color="auto"/>
              <w:right w:val="single" w:sz="4" w:space="0" w:color="auto"/>
            </w:tcBorders>
          </w:tcPr>
          <w:p w14:paraId="284BBAB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C469495"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IMD2</w:t>
            </w:r>
            <w:r w:rsidRPr="00FD5627">
              <w:rPr>
                <w:rFonts w:ascii="Arial" w:hAnsi="Arial"/>
                <w:sz w:val="18"/>
                <w:vertAlign w:val="superscript"/>
              </w:rPr>
              <w:t>5</w:t>
            </w:r>
          </w:p>
        </w:tc>
      </w:tr>
      <w:tr w:rsidR="00C471CB" w:rsidRPr="00FD5627" w14:paraId="38937F58"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DB1023F"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B00DA5"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6F0835D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906CDE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515EB5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4F31D7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6DBE071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E21F0C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71F588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1CAFDABF"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0D892013"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A028D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B4C3CFC"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36CC912C"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60EA281D"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1211C64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w:t>
            </w:r>
            <w:r w:rsidRPr="00FD5627">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4EF0D1FC"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B486D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A6AFB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32F104CE"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1678E02"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BF942F"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7CA47E0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4D84B4A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713554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BBBE3E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3223F89B" w14:textId="77777777" w:rsidR="00C471CB" w:rsidRPr="00FD5627" w:rsidRDefault="00C471CB" w:rsidP="006A4C2B">
            <w:pPr>
              <w:keepNext/>
              <w:keepLines/>
              <w:spacing w:after="0"/>
              <w:jc w:val="center"/>
              <w:rPr>
                <w:rFonts w:ascii="Arial" w:hAnsi="Arial"/>
                <w:sz w:val="18"/>
              </w:rPr>
            </w:pPr>
            <w:r w:rsidRPr="00FD5627">
              <w:rPr>
                <w:rFonts w:ascii="Arial" w:eastAsia="Malgun Gothic" w:hAnsi="Arial"/>
                <w:sz w:val="18"/>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29050F4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228D14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IMD3</w:t>
            </w:r>
          </w:p>
        </w:tc>
      </w:tr>
      <w:tr w:rsidR="00C471CB" w:rsidRPr="00FD5627" w14:paraId="751B254D"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63522A47"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2CBEA8"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699B1D3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7EBC3C7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669772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0C003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271D01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4806F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D3F6BE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2D08AA3A"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72F781"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8DE58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4AA774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6AAFC553"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431E0C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88869F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6456DDF5"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8DF20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78B7B5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16B2D" w14:paraId="627D8E2D" w14:textId="77777777" w:rsidTr="00AA475C">
        <w:trPr>
          <w:trHeight w:val="113"/>
          <w:jc w:val="center"/>
        </w:trPr>
        <w:tc>
          <w:tcPr>
            <w:tcW w:w="9859" w:type="dxa"/>
            <w:gridSpan w:val="9"/>
            <w:tcBorders>
              <w:left w:val="single" w:sz="4" w:space="0" w:color="auto"/>
              <w:right w:val="single" w:sz="4" w:space="0" w:color="auto"/>
            </w:tcBorders>
            <w:vAlign w:val="center"/>
          </w:tcPr>
          <w:p w14:paraId="305FB3B2"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40774E2F" w14:textId="77777777" w:rsidR="00C471CB" w:rsidRDefault="00C471CB" w:rsidP="00500EA4"/>
    <w:p w14:paraId="3BFF361E" w14:textId="77777777" w:rsidR="00C471CB" w:rsidRDefault="00C471CB" w:rsidP="00500EA4">
      <w:pPr>
        <w:rPr>
          <w:lang w:eastAsia="zh-CN"/>
        </w:rPr>
      </w:pPr>
      <w:r>
        <w:rPr>
          <w:lang w:eastAsia="zh-CN"/>
        </w:rPr>
        <w:t>MSD for PC2 UL CA is calculated from MSD for PC2 as follows:</w:t>
      </w:r>
    </w:p>
    <w:p w14:paraId="48CBFCF5" w14:textId="77777777" w:rsidR="00C471CB" w:rsidRDefault="00C471CB" w:rsidP="00500EA4">
      <w:pPr>
        <w:rPr>
          <w:rFonts w:eastAsia="Calibri"/>
          <w:lang w:val="en-US"/>
        </w:rPr>
      </w:pPr>
      <w:r>
        <w:rPr>
          <w:rFonts w:eastAsia="Calibri"/>
          <w:lang w:val="en-US"/>
        </w:rPr>
        <w:t xml:space="preserve">If the input signal increases by 3 dB, the IMD2 increases by 3*2=6 </w:t>
      </w:r>
      <w:proofErr w:type="spellStart"/>
      <w:r>
        <w:rPr>
          <w:rFonts w:eastAsia="Calibri"/>
          <w:lang w:val="en-US"/>
        </w:rPr>
        <w:t>dB.</w:t>
      </w:r>
      <w:proofErr w:type="spellEnd"/>
    </w:p>
    <w:p w14:paraId="54B41799" w14:textId="77777777" w:rsidR="00C471CB" w:rsidRDefault="00C471CB" w:rsidP="00500EA4">
      <w:pPr>
        <w:rPr>
          <w:rFonts w:eastAsia="Calibri"/>
          <w:lang w:val="en-US"/>
        </w:rPr>
      </w:pPr>
      <w:r>
        <w:rPr>
          <w:rFonts w:eastAsia="Calibri"/>
          <w:lang w:val="en-US"/>
        </w:rPr>
        <w:t xml:space="preserve">If the input signal increases by 3 dB, the IMD3 increases by 3*3=9 </w:t>
      </w:r>
      <w:proofErr w:type="spellStart"/>
      <w:r>
        <w:rPr>
          <w:rFonts w:eastAsia="Calibri"/>
          <w:lang w:val="en-US"/>
        </w:rPr>
        <w:t>dB.</w:t>
      </w:r>
      <w:proofErr w:type="spellEnd"/>
    </w:p>
    <w:p w14:paraId="6671B61E" w14:textId="77777777" w:rsidR="00C471CB" w:rsidRPr="00AD5223" w:rsidRDefault="00C471CB"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1D2C890" wp14:editId="7E650A3C">
            <wp:extent cx="57150" cy="161925"/>
            <wp:effectExtent l="0" t="0" r="0" b="952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33649DA0"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05469C68" wp14:editId="00EAF7F5">
            <wp:extent cx="3552825" cy="381000"/>
            <wp:effectExtent l="0" t="0" r="9525"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422FD86" w14:textId="77777777" w:rsidR="00C471CB" w:rsidRPr="00AD5223" w:rsidRDefault="00C471CB" w:rsidP="00500EA4">
      <w:pPr>
        <w:rPr>
          <w:rFonts w:eastAsia="Calibri"/>
          <w:lang w:val="en-US"/>
        </w:rPr>
      </w:pPr>
      <w:r w:rsidRPr="00AD5223">
        <w:rPr>
          <w:rFonts w:eastAsia="Calibri"/>
          <w:lang w:val="en-US"/>
        </w:rPr>
        <w:t>where N is the noise spectral density and BW is the bandwidth of the carrier. If the initial MSD is known,</w:t>
      </w:r>
    </w:p>
    <w:p w14:paraId="3D64CE87" w14:textId="77777777" w:rsidR="00C471CB" w:rsidRPr="00AD5223" w:rsidRDefault="00C471CB" w:rsidP="00500EA4">
      <w:pPr>
        <w:rPr>
          <w:rFonts w:eastAsia="Calibri"/>
          <w:lang w:val="en-US"/>
        </w:rPr>
      </w:pPr>
      <w:r w:rsidRPr="00AD5223">
        <w:rPr>
          <w:rFonts w:eastAsia="Calibri"/>
          <w:lang w:val="en-US"/>
        </w:rPr>
        <w:t xml:space="preserve">then we have </w:t>
      </w:r>
    </w:p>
    <w:p w14:paraId="5F53EA81"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13731FE" wp14:editId="4D85BBC2">
            <wp:extent cx="1343025" cy="323850"/>
            <wp:effectExtent l="0" t="0" r="9525" b="0"/>
            <wp:docPr id="112" name="Picture 11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158526C" w14:textId="77777777" w:rsidR="00C471CB" w:rsidRPr="00AD5223" w:rsidRDefault="00C471CB"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E80E8A8" wp14:editId="526A2D14">
            <wp:extent cx="57150" cy="161925"/>
            <wp:effectExtent l="0" t="0" r="0" b="9525"/>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4E502D02" wp14:editId="74DB9046">
            <wp:extent cx="95250" cy="161925"/>
            <wp:effectExtent l="0" t="0" r="0" b="9525"/>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263AB283" wp14:editId="34DF006A">
            <wp:extent cx="504825" cy="161925"/>
            <wp:effectExtent l="0" t="0" r="9525" b="9525"/>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45EC0DE"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6A1FBE84" wp14:editId="5EDCD040">
            <wp:extent cx="2686050" cy="390525"/>
            <wp:effectExtent l="0" t="0" r="0" b="9525"/>
            <wp:docPr id="116" name="Picture 116"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219D100"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82E2295" wp14:editId="7CF18737">
            <wp:extent cx="2038350" cy="38100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1373CA5D"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8DD480F" wp14:editId="3C2243B0">
            <wp:extent cx="2524125" cy="247650"/>
            <wp:effectExtent l="0" t="0" r="9525" b="0"/>
            <wp:docPr id="1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1DED78B" w14:textId="06AA6DE5" w:rsidR="00C471CB" w:rsidRDefault="00C471CB" w:rsidP="00C471CB">
      <w:pPr>
        <w:rPr>
          <w:lang w:eastAsia="zh-CN"/>
        </w:rPr>
      </w:pPr>
      <w:r>
        <w:rPr>
          <w:lang w:eastAsia="zh-CN"/>
        </w:rPr>
        <w:t xml:space="preserve">The proposed value for PC2 UL CA MSD can be found in </w:t>
      </w:r>
      <w:r w:rsidRPr="0033251E">
        <w:rPr>
          <w:lang w:eastAsia="zh-CN"/>
        </w:rPr>
        <w:t>Table 6.</w:t>
      </w:r>
      <w:r w:rsidR="005D1104">
        <w:rPr>
          <w:lang w:eastAsia="zh-CN"/>
        </w:rPr>
        <w:t>18</w:t>
      </w:r>
      <w:r w:rsidRPr="0033251E">
        <w:rPr>
          <w:lang w:eastAsia="zh-CN"/>
        </w:rPr>
        <w:t>.3</w:t>
      </w:r>
      <w:r>
        <w:rPr>
          <w:lang w:eastAsia="zh-CN"/>
        </w:rPr>
        <w:t>.1-2.</w:t>
      </w:r>
    </w:p>
    <w:p w14:paraId="3CFFCF54" w14:textId="683CA839" w:rsidR="00C471CB" w:rsidRDefault="00C471CB" w:rsidP="00C471CB">
      <w:pPr>
        <w:pStyle w:val="TH"/>
      </w:pPr>
      <w:r>
        <w:t xml:space="preserve">Table </w:t>
      </w:r>
      <w:r w:rsidR="0011432F">
        <w:t>6.18</w:t>
      </w:r>
      <w:r>
        <w:t>.3.1-1 Proposed power class 2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FD5627" w14:paraId="7611A1CD"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C1AF92" w14:textId="77777777" w:rsidR="00C471CB" w:rsidRPr="00FD5627" w:rsidRDefault="00C471CB" w:rsidP="006A4C2B">
            <w:pPr>
              <w:keepNext/>
              <w:keepLines/>
              <w:spacing w:after="0"/>
              <w:jc w:val="center"/>
              <w:rPr>
                <w:rFonts w:ascii="Arial" w:hAnsi="Arial"/>
                <w:sz w:val="18"/>
                <w:lang w:val="en-US" w:eastAsia="zh-CN"/>
              </w:rPr>
            </w:pPr>
            <w:r w:rsidRPr="00FD5627">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6D7936A6"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E326A8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F2C956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C6D6A2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C8D9E0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2FF34563" w14:textId="77777777" w:rsidR="00C471CB" w:rsidRPr="00FD5627" w:rsidRDefault="00C471CB" w:rsidP="006A4C2B">
            <w:pPr>
              <w:keepNext/>
              <w:keepLines/>
              <w:spacing w:after="0"/>
              <w:jc w:val="center"/>
              <w:rPr>
                <w:rFonts w:ascii="Arial" w:hAnsi="Arial"/>
                <w:sz w:val="18"/>
              </w:rPr>
            </w:pPr>
            <w:r w:rsidRPr="007F6450">
              <w:rPr>
                <w:rFonts w:ascii="Arial" w:hAnsi="Arial"/>
                <w:color w:val="FF0000"/>
                <w:sz w:val="18"/>
              </w:rPr>
              <w:t>34</w:t>
            </w:r>
            <w:r w:rsidRPr="007F6450">
              <w:rPr>
                <w:rFonts w:ascii="Arial" w:hAnsi="Arial" w:hint="eastAsia"/>
                <w:color w:val="FF0000"/>
                <w:sz w:val="18"/>
              </w:rPr>
              <w:t>.7</w:t>
            </w:r>
          </w:p>
        </w:tc>
        <w:tc>
          <w:tcPr>
            <w:tcW w:w="828" w:type="dxa"/>
            <w:tcBorders>
              <w:top w:val="single" w:sz="4" w:space="0" w:color="auto"/>
              <w:left w:val="single" w:sz="4" w:space="0" w:color="auto"/>
              <w:bottom w:val="single" w:sz="4" w:space="0" w:color="auto"/>
              <w:right w:val="single" w:sz="4" w:space="0" w:color="auto"/>
            </w:tcBorders>
          </w:tcPr>
          <w:p w14:paraId="22B9A33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B7039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IMD2</w:t>
            </w:r>
            <w:r w:rsidRPr="00FD5627">
              <w:rPr>
                <w:rFonts w:ascii="Arial" w:hAnsi="Arial"/>
                <w:sz w:val="18"/>
                <w:vertAlign w:val="superscript"/>
              </w:rPr>
              <w:t>5</w:t>
            </w:r>
          </w:p>
        </w:tc>
      </w:tr>
      <w:tr w:rsidR="00C471CB" w:rsidRPr="00FD5627" w14:paraId="3B50A8F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D792F89"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214A33"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11285F8C"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54E6293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CC90FE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8731B3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2E78C6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801540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6028FB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7586C8E5"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06ECFC5"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256958"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447385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6B489C72"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5BA6A897"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239E8758"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w:t>
            </w:r>
            <w:r w:rsidRPr="00FD5627">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13BAF05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5A239D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9245A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001F7CE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ED5DFFE"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FEF534"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911B53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7762CDF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4851AC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1623E29"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50F75EE5" w14:textId="77777777" w:rsidR="00C471CB" w:rsidRPr="00FD5627" w:rsidRDefault="00C471CB" w:rsidP="006A4C2B">
            <w:pPr>
              <w:keepNext/>
              <w:keepLines/>
              <w:spacing w:after="0"/>
              <w:jc w:val="center"/>
              <w:rPr>
                <w:rFonts w:ascii="Arial" w:hAnsi="Arial"/>
                <w:sz w:val="18"/>
              </w:rPr>
            </w:pPr>
            <w:r w:rsidRPr="007611B6">
              <w:rPr>
                <w:rFonts w:ascii="Arial" w:eastAsia="Malgun Gothic" w:hAnsi="Arial"/>
                <w:color w:val="FF0000"/>
                <w:sz w:val="18"/>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3D00534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087ADB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IMD3</w:t>
            </w:r>
          </w:p>
        </w:tc>
      </w:tr>
      <w:tr w:rsidR="00C471CB" w:rsidRPr="00FD5627" w14:paraId="6F22E56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30676D7"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09EB4D"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994BEF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4A6FDDD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09DF9C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7838F5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D1E22B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25BB5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A90C6A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7A6BF552"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C7018D"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9337F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BD7E6D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14BF7863"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107A1CE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7B2659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51F1004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A40E7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1CAC17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16B2D" w14:paraId="25C0D2C0" w14:textId="77777777" w:rsidTr="00AA475C">
        <w:trPr>
          <w:trHeight w:val="113"/>
          <w:jc w:val="center"/>
        </w:trPr>
        <w:tc>
          <w:tcPr>
            <w:tcW w:w="9859" w:type="dxa"/>
            <w:gridSpan w:val="9"/>
            <w:tcBorders>
              <w:left w:val="single" w:sz="4" w:space="0" w:color="auto"/>
              <w:right w:val="single" w:sz="4" w:space="0" w:color="auto"/>
            </w:tcBorders>
            <w:vAlign w:val="center"/>
          </w:tcPr>
          <w:p w14:paraId="7466C5D8"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1AAF52DD" w14:textId="77777777" w:rsidR="00C471CB" w:rsidRDefault="00C471CB" w:rsidP="00C471CB">
      <w:pPr>
        <w:rPr>
          <w:lang w:eastAsia="zh-CN"/>
        </w:rPr>
      </w:pPr>
    </w:p>
    <w:p w14:paraId="530A965D" w14:textId="3A4181D2" w:rsidR="00C471CB" w:rsidRPr="00EA2075" w:rsidRDefault="0011432F" w:rsidP="00C471CB">
      <w:pPr>
        <w:pStyle w:val="Heading3"/>
        <w:rPr>
          <w:rFonts w:eastAsia="MS Mincho"/>
          <w:lang w:eastAsia="ja-JP"/>
        </w:rPr>
      </w:pPr>
      <w:bookmarkStart w:id="2417" w:name="_Toc120537745"/>
      <w:bookmarkStart w:id="2418" w:name="_Toc136331250"/>
      <w:r>
        <w:rPr>
          <w:rFonts w:eastAsia="MS Mincho"/>
          <w:lang w:eastAsia="ja-JP"/>
        </w:rPr>
        <w:t>6.18</w:t>
      </w:r>
      <w:r w:rsidR="00C471CB" w:rsidRPr="00EA2075">
        <w:rPr>
          <w:rFonts w:eastAsia="MS Mincho"/>
          <w:lang w:eastAsia="ja-JP"/>
        </w:rPr>
        <w:t>.</w:t>
      </w:r>
      <w:r w:rsidR="00C471CB" w:rsidRPr="00EA2075">
        <w:rPr>
          <w:rFonts w:eastAsia="MS Mincho" w:hint="eastAsia"/>
          <w:lang w:eastAsia="ja-JP"/>
        </w:rPr>
        <w:t>4</w:t>
      </w:r>
      <w:r w:rsidR="00C471CB" w:rsidRPr="00EA2075">
        <w:rPr>
          <w:rFonts w:eastAsia="MS Mincho"/>
          <w:lang w:eastAsia="ja-JP"/>
        </w:rPr>
        <w:tab/>
      </w:r>
      <w:r w:rsidR="00C471CB" w:rsidRPr="00966E17">
        <w:rPr>
          <w:rFonts w:eastAsia="MS Mincho"/>
          <w:lang w:eastAsia="ja-JP"/>
        </w:rPr>
        <w:t>∆TIB and ∆RIB values</w:t>
      </w:r>
      <w:bookmarkEnd w:id="2417"/>
      <w:bookmarkEnd w:id="2418"/>
    </w:p>
    <w:p w14:paraId="583762D2" w14:textId="77777777" w:rsidR="00C471CB" w:rsidRDefault="00C471CB" w:rsidP="00C471CB">
      <w:r>
        <w:t>Void</w:t>
      </w:r>
    </w:p>
    <w:p w14:paraId="2126720A" w14:textId="0B431620" w:rsidR="004266E1" w:rsidRPr="004D3578" w:rsidRDefault="00FE1628" w:rsidP="004266E1">
      <w:pPr>
        <w:pStyle w:val="Heading2"/>
        <w:rPr>
          <w:lang w:eastAsia="zh-CN"/>
        </w:rPr>
      </w:pPr>
      <w:bookmarkStart w:id="2419" w:name="_Toc120537746"/>
      <w:bookmarkStart w:id="2420" w:name="_Toc136331251"/>
      <w:r>
        <w:lastRenderedPageBreak/>
        <w:t>6.19</w:t>
      </w:r>
      <w:r w:rsidR="004266E1" w:rsidRPr="004D3578">
        <w:tab/>
      </w:r>
      <w:r w:rsidR="004266E1">
        <w:t xml:space="preserve">DL </w:t>
      </w:r>
      <w:r w:rsidR="004266E1">
        <w:rPr>
          <w:lang w:eastAsia="zh-CN"/>
        </w:rPr>
        <w:t xml:space="preserve">CA_n66-n71-n77, UL </w:t>
      </w:r>
      <w:r w:rsidR="004266E1" w:rsidRPr="000C46C1">
        <w:rPr>
          <w:lang w:eastAsia="zh-CN"/>
        </w:rPr>
        <w:t>CA_n</w:t>
      </w:r>
      <w:r w:rsidR="004266E1">
        <w:rPr>
          <w:lang w:eastAsia="zh-CN"/>
        </w:rPr>
        <w:t>66A</w:t>
      </w:r>
      <w:r w:rsidR="004266E1" w:rsidRPr="000C46C1">
        <w:rPr>
          <w:lang w:eastAsia="zh-CN"/>
        </w:rPr>
        <w:t>-n</w:t>
      </w:r>
      <w:r w:rsidR="004266E1">
        <w:rPr>
          <w:lang w:eastAsia="zh-CN"/>
        </w:rPr>
        <w:t>77A</w:t>
      </w:r>
      <w:bookmarkEnd w:id="2419"/>
      <w:bookmarkEnd w:id="2420"/>
    </w:p>
    <w:p w14:paraId="5AF1BC94" w14:textId="68DFF466" w:rsidR="004266E1" w:rsidRPr="001043CD" w:rsidRDefault="00FE1628" w:rsidP="004266E1">
      <w:pPr>
        <w:pStyle w:val="Heading3"/>
        <w:rPr>
          <w:rFonts w:cs="Arial"/>
          <w:szCs w:val="28"/>
          <w:lang w:eastAsia="zh-CN"/>
        </w:rPr>
      </w:pPr>
      <w:bookmarkStart w:id="2421" w:name="_Toc120537747"/>
      <w:bookmarkStart w:id="2422" w:name="_Toc136331252"/>
      <w:r>
        <w:rPr>
          <w:rFonts w:cs="Arial"/>
          <w:szCs w:val="28"/>
          <w:lang w:eastAsia="zh-CN"/>
        </w:rPr>
        <w:t>6.19</w:t>
      </w:r>
      <w:r w:rsidR="004266E1" w:rsidRPr="001043CD">
        <w:rPr>
          <w:rFonts w:cs="Arial"/>
          <w:szCs w:val="28"/>
          <w:lang w:eastAsia="zh-CN"/>
        </w:rPr>
        <w:t>.</w:t>
      </w:r>
      <w:r w:rsidR="004266E1" w:rsidRPr="001043CD">
        <w:rPr>
          <w:rFonts w:cs="Arial" w:hint="eastAsia"/>
          <w:szCs w:val="28"/>
          <w:lang w:eastAsia="zh-CN"/>
        </w:rPr>
        <w:t>1</w:t>
      </w:r>
      <w:r w:rsidR="004266E1" w:rsidRPr="001043CD">
        <w:rPr>
          <w:rFonts w:cs="Arial"/>
          <w:szCs w:val="28"/>
          <w:lang w:eastAsia="zh-CN"/>
        </w:rPr>
        <w:tab/>
        <w:t>Configuration</w:t>
      </w:r>
      <w:r w:rsidR="004266E1" w:rsidRPr="001043CD">
        <w:rPr>
          <w:rFonts w:cs="Arial" w:hint="eastAsia"/>
          <w:szCs w:val="28"/>
          <w:lang w:eastAsia="zh-CN"/>
        </w:rPr>
        <w:t>s</w:t>
      </w:r>
      <w:bookmarkEnd w:id="2421"/>
      <w:bookmarkEnd w:id="2422"/>
    </w:p>
    <w:p w14:paraId="06DC5688" w14:textId="19045F76" w:rsidR="004266E1" w:rsidRDefault="004266E1" w:rsidP="004266E1">
      <w:pPr>
        <w:pStyle w:val="TH"/>
        <w:rPr>
          <w:lang w:val="en-US"/>
        </w:rPr>
      </w:pPr>
      <w:r>
        <w:rPr>
          <w:lang w:val="en-US"/>
        </w:rPr>
        <w:t xml:space="preserve">Table </w:t>
      </w:r>
      <w:r w:rsidR="00FE1628">
        <w:rPr>
          <w:lang w:val="en-US"/>
        </w:rPr>
        <w:t>6.19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266E1" w:rsidRPr="00AD0178" w14:paraId="77B3361E"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F04DF0" w14:textId="77777777" w:rsidR="004266E1" w:rsidRPr="00AD0178" w:rsidRDefault="004266E1"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AC250" w14:textId="77777777" w:rsidR="004266E1" w:rsidRDefault="004266E1" w:rsidP="006A4C2B">
            <w:pPr>
              <w:pStyle w:val="TAH"/>
              <w:keepNext w:val="0"/>
              <w:rPr>
                <w:sz w:val="16"/>
              </w:rPr>
            </w:pPr>
            <w:r w:rsidRPr="00AD0178">
              <w:rPr>
                <w:sz w:val="16"/>
              </w:rPr>
              <w:t>Uplink CA configuration</w:t>
            </w:r>
            <w:r>
              <w:rPr>
                <w:sz w:val="16"/>
              </w:rPr>
              <w:t xml:space="preserve"> or </w:t>
            </w:r>
          </w:p>
          <w:p w14:paraId="472D2D89" w14:textId="77777777" w:rsidR="004266E1" w:rsidRPr="00AD0178" w:rsidRDefault="004266E1"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8BCA2" w14:textId="77777777" w:rsidR="004266E1" w:rsidRPr="00AD0178" w:rsidRDefault="004266E1"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AA960DA" w14:textId="77777777" w:rsidR="004266E1" w:rsidRPr="00AD0178" w:rsidRDefault="004266E1"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56869" w14:textId="77777777" w:rsidR="004266E1" w:rsidRPr="00AD0178" w:rsidRDefault="004266E1" w:rsidP="006A4C2B">
            <w:pPr>
              <w:pStyle w:val="TAH"/>
              <w:keepNext w:val="0"/>
              <w:rPr>
                <w:sz w:val="16"/>
              </w:rPr>
            </w:pPr>
            <w:r w:rsidRPr="00AD0178">
              <w:rPr>
                <w:sz w:val="16"/>
              </w:rPr>
              <w:t>Bandwidth combination set</w:t>
            </w:r>
          </w:p>
        </w:tc>
      </w:tr>
      <w:tr w:rsidR="004266E1" w:rsidRPr="00AD0178" w14:paraId="12DD73C7"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31302305" w14:textId="77777777" w:rsidR="004266E1" w:rsidRPr="00AD0178" w:rsidRDefault="004266E1" w:rsidP="006A4C2B">
            <w:pPr>
              <w:pStyle w:val="TAC"/>
              <w:rPr>
                <w:sz w:val="16"/>
                <w:lang w:val="en-US" w:eastAsia="zh-CN"/>
              </w:rPr>
            </w:pPr>
            <w:r w:rsidRPr="00930D3F">
              <w:rPr>
                <w:sz w:val="16"/>
                <w:lang w:val="en-US" w:eastAsia="zh-CN"/>
              </w:rPr>
              <w:t>CA_n66A-n71A-n77A</w:t>
            </w:r>
          </w:p>
        </w:tc>
        <w:tc>
          <w:tcPr>
            <w:tcW w:w="0" w:type="auto"/>
            <w:tcBorders>
              <w:top w:val="single" w:sz="4" w:space="0" w:color="auto"/>
              <w:left w:val="single" w:sz="4" w:space="0" w:color="auto"/>
              <w:bottom w:val="nil"/>
              <w:right w:val="single" w:sz="4" w:space="0" w:color="auto"/>
            </w:tcBorders>
            <w:vAlign w:val="center"/>
          </w:tcPr>
          <w:p w14:paraId="1EBC560D" w14:textId="77777777" w:rsidR="004266E1" w:rsidRPr="001E32DC" w:rsidRDefault="004266E1" w:rsidP="006A4C2B">
            <w:pPr>
              <w:pStyle w:val="TAC"/>
              <w:rPr>
                <w:lang w:val="en-US"/>
              </w:rPr>
            </w:pPr>
            <w:r w:rsidRPr="001E32DC">
              <w:rPr>
                <w:lang w:val="en-US"/>
              </w:rPr>
              <w:t>CA_n66A-n71A</w:t>
            </w:r>
          </w:p>
          <w:p w14:paraId="3A3E0564" w14:textId="77777777" w:rsidR="004266E1" w:rsidRPr="00D42781" w:rsidRDefault="004266E1" w:rsidP="006A4C2B">
            <w:pPr>
              <w:pStyle w:val="TAC"/>
              <w:rPr>
                <w:b/>
                <w:bCs/>
                <w:color w:val="FF0000"/>
                <w:vertAlign w:val="superscript"/>
                <w:lang w:val="en-US"/>
              </w:rPr>
            </w:pPr>
            <w:r w:rsidRPr="00D42781">
              <w:rPr>
                <w:b/>
                <w:bCs/>
                <w:lang w:val="en-US"/>
              </w:rPr>
              <w:t>CA_n66A-n77A</w:t>
            </w:r>
            <w:r>
              <w:rPr>
                <w:b/>
                <w:bCs/>
                <w:color w:val="FF0000"/>
                <w:vertAlign w:val="superscript"/>
                <w:lang w:val="en-US"/>
              </w:rPr>
              <w:t>7</w:t>
            </w:r>
          </w:p>
          <w:p w14:paraId="7861B0E8" w14:textId="77777777" w:rsidR="004266E1" w:rsidRPr="00AD0178" w:rsidRDefault="004266E1" w:rsidP="006A4C2B">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56CC9D7B"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02C2526D"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73E0D1CC" w14:textId="77777777" w:rsidR="004266E1" w:rsidRPr="00AD0178" w:rsidRDefault="004266E1" w:rsidP="006A4C2B">
            <w:pPr>
              <w:pStyle w:val="TAC"/>
              <w:rPr>
                <w:sz w:val="16"/>
                <w:lang w:val="en-US" w:eastAsia="zh-CN"/>
              </w:rPr>
            </w:pPr>
            <w:r>
              <w:rPr>
                <w:lang w:val="en-US" w:eastAsia="zh-CN"/>
              </w:rPr>
              <w:t>4 and 5</w:t>
            </w:r>
          </w:p>
        </w:tc>
      </w:tr>
      <w:tr w:rsidR="004266E1" w:rsidRPr="00AD0178" w14:paraId="279C1B8D"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4AF5CA7"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68257D2"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6FF55F" w14:textId="77777777" w:rsidR="004266E1" w:rsidRDefault="004266E1" w:rsidP="006A4C2B">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F250E70"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3BA798C2" w14:textId="77777777" w:rsidR="004266E1" w:rsidRPr="00AD0178" w:rsidRDefault="004266E1" w:rsidP="006A4C2B">
            <w:pPr>
              <w:pStyle w:val="TAC"/>
              <w:rPr>
                <w:sz w:val="16"/>
                <w:lang w:val="en-US" w:eastAsia="zh-CN"/>
              </w:rPr>
            </w:pPr>
          </w:p>
        </w:tc>
      </w:tr>
      <w:tr w:rsidR="004266E1" w:rsidRPr="00AD0178" w14:paraId="7F73FBF9"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2AD9B83B"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D7D7843"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7B9175" w14:textId="77777777" w:rsidR="004266E1" w:rsidRDefault="004266E1"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C881DBC" w14:textId="77777777" w:rsidR="004266E1" w:rsidRPr="00F10A93" w:rsidRDefault="004266E1"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CE95BCF" w14:textId="77777777" w:rsidR="004266E1" w:rsidRPr="00AD0178" w:rsidRDefault="004266E1" w:rsidP="006A4C2B">
            <w:pPr>
              <w:pStyle w:val="TAC"/>
              <w:rPr>
                <w:sz w:val="16"/>
                <w:lang w:val="en-US" w:eastAsia="zh-CN"/>
              </w:rPr>
            </w:pPr>
          </w:p>
        </w:tc>
      </w:tr>
      <w:tr w:rsidR="004266E1" w:rsidRPr="00AD0178" w14:paraId="15112F51"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1F966F41" w14:textId="77777777" w:rsidR="004266E1" w:rsidRPr="00AD0178" w:rsidRDefault="004266E1" w:rsidP="006A4C2B">
            <w:pPr>
              <w:pStyle w:val="TAC"/>
              <w:rPr>
                <w:sz w:val="16"/>
                <w:lang w:val="en-US" w:eastAsia="zh-CN"/>
              </w:rPr>
            </w:pPr>
            <w:r w:rsidRPr="00D13EBD">
              <w:rPr>
                <w:sz w:val="16"/>
                <w:lang w:val="en-US" w:eastAsia="zh-CN"/>
              </w:rPr>
              <w:t>CA_n66A-n71A-n77(2A)</w:t>
            </w:r>
          </w:p>
        </w:tc>
        <w:tc>
          <w:tcPr>
            <w:tcW w:w="0" w:type="auto"/>
            <w:tcBorders>
              <w:top w:val="single" w:sz="4" w:space="0" w:color="auto"/>
              <w:left w:val="single" w:sz="4" w:space="0" w:color="auto"/>
              <w:bottom w:val="nil"/>
              <w:right w:val="single" w:sz="4" w:space="0" w:color="auto"/>
            </w:tcBorders>
            <w:vAlign w:val="center"/>
          </w:tcPr>
          <w:p w14:paraId="6936C463" w14:textId="77777777" w:rsidR="004266E1" w:rsidRPr="001E32DC" w:rsidRDefault="004266E1" w:rsidP="006A4C2B">
            <w:pPr>
              <w:pStyle w:val="TAC"/>
              <w:rPr>
                <w:lang w:val="en-US"/>
              </w:rPr>
            </w:pPr>
            <w:r w:rsidRPr="001E32DC">
              <w:rPr>
                <w:lang w:val="en-US"/>
              </w:rPr>
              <w:t>CA_n66A-n71A</w:t>
            </w:r>
          </w:p>
          <w:p w14:paraId="7518F782" w14:textId="77777777" w:rsidR="004266E1" w:rsidRPr="00D42781" w:rsidRDefault="004266E1" w:rsidP="006A4C2B">
            <w:pPr>
              <w:pStyle w:val="TAC"/>
              <w:rPr>
                <w:b/>
                <w:bCs/>
                <w:color w:val="FF0000"/>
                <w:vertAlign w:val="superscript"/>
                <w:lang w:val="en-US"/>
              </w:rPr>
            </w:pPr>
            <w:r w:rsidRPr="00D42781">
              <w:rPr>
                <w:b/>
                <w:bCs/>
                <w:lang w:val="en-US"/>
              </w:rPr>
              <w:t>CA_n66A-n77A</w:t>
            </w:r>
            <w:r>
              <w:rPr>
                <w:b/>
                <w:bCs/>
                <w:color w:val="FF0000"/>
                <w:vertAlign w:val="superscript"/>
                <w:lang w:val="en-US"/>
              </w:rPr>
              <w:t>7</w:t>
            </w:r>
          </w:p>
          <w:p w14:paraId="59DC257E" w14:textId="77777777" w:rsidR="004266E1" w:rsidRPr="00AD0178" w:rsidRDefault="004266E1" w:rsidP="006A4C2B">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6D9748EF"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5FD5E3D2"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B91D7D1" w14:textId="77777777" w:rsidR="004266E1" w:rsidRPr="00AD0178" w:rsidRDefault="004266E1" w:rsidP="006A4C2B">
            <w:pPr>
              <w:pStyle w:val="TAC"/>
              <w:rPr>
                <w:sz w:val="16"/>
                <w:lang w:val="en-US" w:eastAsia="zh-CN"/>
              </w:rPr>
            </w:pPr>
            <w:r>
              <w:rPr>
                <w:lang w:val="en-US" w:eastAsia="zh-CN"/>
              </w:rPr>
              <w:t>4 and 5</w:t>
            </w:r>
          </w:p>
        </w:tc>
      </w:tr>
      <w:tr w:rsidR="004266E1" w:rsidRPr="00AD0178" w14:paraId="29BDAAEF"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4F50E75A"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DC858FC"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0AADF7" w14:textId="77777777" w:rsidR="004266E1" w:rsidRDefault="004266E1" w:rsidP="006A4C2B">
            <w:pPr>
              <w:pStyle w:val="TAC"/>
            </w:pPr>
            <w:r w:rsidRPr="001E32DC">
              <w:rPr>
                <w:rFonts w:cs="Arial"/>
                <w:szCs w:val="18"/>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6C09E4B"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66857A9C" w14:textId="77777777" w:rsidR="004266E1" w:rsidRPr="00AD0178" w:rsidRDefault="004266E1" w:rsidP="006A4C2B">
            <w:pPr>
              <w:pStyle w:val="TAC"/>
              <w:rPr>
                <w:sz w:val="16"/>
                <w:lang w:val="en-US" w:eastAsia="zh-CN"/>
              </w:rPr>
            </w:pPr>
          </w:p>
        </w:tc>
      </w:tr>
      <w:tr w:rsidR="004266E1" w:rsidRPr="00AD0178" w14:paraId="5BC9FFB1"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C535AC1"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4CD8656"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A7848E" w14:textId="77777777" w:rsidR="004266E1" w:rsidRDefault="004266E1" w:rsidP="006A4C2B">
            <w:pPr>
              <w:pStyle w:val="TAC"/>
            </w:pPr>
            <w:r w:rsidRPr="001E32DC">
              <w:rPr>
                <w:rFonts w:cs="Arial"/>
                <w:szCs w:val="18"/>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4952A55" w14:textId="77777777" w:rsidR="004266E1" w:rsidRPr="00F10A93" w:rsidRDefault="004266E1" w:rsidP="006A4C2B">
            <w:pPr>
              <w:pStyle w:val="TAC"/>
              <w:rPr>
                <w:lang w:val="en-US" w:eastAsia="zh-CN" w:bidi="ar"/>
              </w:rPr>
            </w:pPr>
            <w:r w:rsidRPr="004A4066">
              <w:rPr>
                <w:lang w:val="en-US" w:eastAsia="zh-CN" w:bidi="ar"/>
              </w:rPr>
              <w:t>CA_</w:t>
            </w:r>
            <w:r>
              <w:rPr>
                <w:lang w:val="en-US" w:eastAsia="zh-CN" w:bidi="ar"/>
              </w:rPr>
              <w:t>n77(2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3985C457" w14:textId="77777777" w:rsidR="004266E1" w:rsidRPr="00AD0178" w:rsidRDefault="004266E1" w:rsidP="006A4C2B">
            <w:pPr>
              <w:pStyle w:val="TAC"/>
              <w:rPr>
                <w:sz w:val="16"/>
                <w:lang w:val="en-US" w:eastAsia="zh-CN"/>
              </w:rPr>
            </w:pPr>
          </w:p>
        </w:tc>
      </w:tr>
      <w:tr w:rsidR="004266E1" w:rsidRPr="00AD0178" w14:paraId="18E7708D" w14:textId="77777777" w:rsidTr="006A4C2B">
        <w:trPr>
          <w:trHeight w:val="572"/>
          <w:jc w:val="center"/>
        </w:trPr>
        <w:tc>
          <w:tcPr>
            <w:tcW w:w="0" w:type="auto"/>
            <w:gridSpan w:val="5"/>
            <w:tcBorders>
              <w:left w:val="single" w:sz="4" w:space="0" w:color="auto"/>
              <w:right w:val="single" w:sz="4" w:space="0" w:color="auto"/>
            </w:tcBorders>
            <w:vAlign w:val="center"/>
          </w:tcPr>
          <w:p w14:paraId="6F630B14" w14:textId="77777777" w:rsidR="004266E1" w:rsidRPr="00DF66D8" w:rsidRDefault="004266E1"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5AD000B" w14:textId="77777777" w:rsidR="004266E1" w:rsidRPr="00AD0178" w:rsidRDefault="004266E1"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1D5A0CD" w14:textId="77777777" w:rsidR="004266E1" w:rsidRPr="00BB7C76" w:rsidRDefault="004266E1" w:rsidP="004266E1">
      <w:pPr>
        <w:rPr>
          <w:sz w:val="18"/>
          <w:lang w:val="x-none" w:eastAsia="zh-CN"/>
        </w:rPr>
      </w:pPr>
    </w:p>
    <w:p w14:paraId="7B868833" w14:textId="67A9EA4C" w:rsidR="004266E1" w:rsidRPr="001043CD" w:rsidRDefault="00FE1628" w:rsidP="004266E1">
      <w:pPr>
        <w:pStyle w:val="Heading3"/>
        <w:rPr>
          <w:rFonts w:cs="Arial"/>
          <w:szCs w:val="28"/>
          <w:lang w:val="en-US" w:eastAsia="zh-CN"/>
        </w:rPr>
      </w:pPr>
      <w:bookmarkStart w:id="2423" w:name="_Toc120537748"/>
      <w:bookmarkStart w:id="2424" w:name="_Toc136331253"/>
      <w:r>
        <w:rPr>
          <w:rFonts w:cs="Arial"/>
          <w:lang w:eastAsia="zh-CN"/>
        </w:rPr>
        <w:t>6.19</w:t>
      </w:r>
      <w:r w:rsidR="004266E1" w:rsidRPr="001043CD">
        <w:rPr>
          <w:rFonts w:cs="Arial"/>
          <w:lang w:eastAsia="zh-CN"/>
        </w:rPr>
        <w:t>.</w:t>
      </w:r>
      <w:r w:rsidR="004266E1" w:rsidRPr="001043CD">
        <w:rPr>
          <w:rFonts w:cs="Arial" w:hint="eastAsia"/>
          <w:lang w:eastAsia="zh-CN"/>
        </w:rPr>
        <w:t>2</w:t>
      </w:r>
      <w:r w:rsidR="004266E1" w:rsidRPr="001043CD">
        <w:rPr>
          <w:rFonts w:cs="Arial"/>
          <w:lang w:eastAsia="zh-CN"/>
        </w:rPr>
        <w:tab/>
      </w:r>
      <w:r w:rsidR="004266E1" w:rsidRPr="001043CD">
        <w:rPr>
          <w:rFonts w:cs="Arial"/>
          <w:szCs w:val="28"/>
          <w:lang w:val="en-US" w:eastAsia="zh-CN"/>
        </w:rPr>
        <w:t>Maximum output power</w:t>
      </w:r>
      <w:bookmarkEnd w:id="2423"/>
      <w:bookmarkEnd w:id="2424"/>
    </w:p>
    <w:p w14:paraId="7324016A" w14:textId="1B1AB0FD" w:rsidR="004266E1" w:rsidRDefault="004266E1" w:rsidP="004266E1">
      <w:pPr>
        <w:pStyle w:val="TH"/>
        <w:rPr>
          <w:lang w:eastAsia="zh-CN"/>
        </w:rPr>
      </w:pPr>
      <w:r>
        <w:t xml:space="preserve">Table </w:t>
      </w:r>
      <w:r w:rsidR="00FE1628">
        <w:t>6.19</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266E1" w:rsidRPr="00530DFD" w14:paraId="3AD00985" w14:textId="77777777" w:rsidTr="006A4C2B">
        <w:trPr>
          <w:trHeight w:val="383"/>
          <w:jc w:val="center"/>
        </w:trPr>
        <w:tc>
          <w:tcPr>
            <w:tcW w:w="1679" w:type="dxa"/>
          </w:tcPr>
          <w:p w14:paraId="47573E36" w14:textId="77777777" w:rsidR="004266E1" w:rsidRPr="00EC6D89" w:rsidRDefault="004266E1"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8FA7D73"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p>
        </w:tc>
        <w:tc>
          <w:tcPr>
            <w:tcW w:w="1641" w:type="dxa"/>
            <w:shd w:val="clear" w:color="auto" w:fill="auto"/>
          </w:tcPr>
          <w:p w14:paraId="3CAB8AD5"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BF9D024"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9B2C8D9"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266E1" w:rsidRPr="00530DFD" w14:paraId="3BFFF4EA" w14:textId="77777777" w:rsidTr="006A4C2B">
        <w:trPr>
          <w:trHeight w:val="192"/>
          <w:jc w:val="center"/>
        </w:trPr>
        <w:tc>
          <w:tcPr>
            <w:tcW w:w="1679" w:type="dxa"/>
            <w:vMerge w:val="restart"/>
            <w:vAlign w:val="center"/>
          </w:tcPr>
          <w:p w14:paraId="5A0A013E" w14:textId="77777777" w:rsidR="004266E1" w:rsidRPr="00B0188E" w:rsidRDefault="004266E1" w:rsidP="006A4C2B">
            <w:pPr>
              <w:pStyle w:val="TAC"/>
              <w:rPr>
                <w:lang w:eastAsia="zh-CN"/>
              </w:rPr>
            </w:pPr>
            <w:r w:rsidRPr="008251C4">
              <w:rPr>
                <w:rFonts w:hint="eastAsia"/>
              </w:rPr>
              <w:t>CA_n</w:t>
            </w:r>
            <w:r>
              <w:t>66A</w:t>
            </w:r>
            <w:r w:rsidRPr="008251C4">
              <w:rPr>
                <w:rFonts w:hint="eastAsia"/>
              </w:rPr>
              <w:t>-n</w:t>
            </w:r>
            <w:r>
              <w:t>77A</w:t>
            </w:r>
          </w:p>
        </w:tc>
        <w:tc>
          <w:tcPr>
            <w:tcW w:w="2045" w:type="dxa"/>
            <w:shd w:val="clear" w:color="auto" w:fill="auto"/>
          </w:tcPr>
          <w:p w14:paraId="4CDE7DC4" w14:textId="77777777" w:rsidR="004266E1" w:rsidRPr="005B1369" w:rsidRDefault="004266E1" w:rsidP="006A4C2B">
            <w:pPr>
              <w:pStyle w:val="TAC"/>
            </w:pPr>
            <w:r w:rsidRPr="005B1369">
              <w:t>Case a</w:t>
            </w:r>
          </w:p>
        </w:tc>
        <w:tc>
          <w:tcPr>
            <w:tcW w:w="1641" w:type="dxa"/>
            <w:shd w:val="clear" w:color="auto" w:fill="auto"/>
          </w:tcPr>
          <w:p w14:paraId="0E8BA4AB" w14:textId="77777777" w:rsidR="004266E1" w:rsidRPr="005B1369" w:rsidRDefault="004266E1" w:rsidP="006A4C2B">
            <w:pPr>
              <w:pStyle w:val="TAC"/>
            </w:pPr>
            <w:r w:rsidRPr="005B1369">
              <w:t>26dBm</w:t>
            </w:r>
          </w:p>
        </w:tc>
        <w:tc>
          <w:tcPr>
            <w:tcW w:w="1681" w:type="dxa"/>
            <w:shd w:val="clear" w:color="auto" w:fill="auto"/>
          </w:tcPr>
          <w:p w14:paraId="1E38ED25" w14:textId="77777777" w:rsidR="004266E1" w:rsidRPr="005B1369" w:rsidRDefault="004266E1" w:rsidP="006A4C2B">
            <w:pPr>
              <w:pStyle w:val="TAC"/>
            </w:pPr>
            <w:r w:rsidRPr="005B1369">
              <w:t>23dBm</w:t>
            </w:r>
          </w:p>
        </w:tc>
        <w:tc>
          <w:tcPr>
            <w:tcW w:w="1660" w:type="dxa"/>
            <w:shd w:val="clear" w:color="auto" w:fill="auto"/>
          </w:tcPr>
          <w:p w14:paraId="08EE60B0" w14:textId="77777777" w:rsidR="004266E1" w:rsidRPr="005B1369" w:rsidRDefault="004266E1" w:rsidP="006A4C2B">
            <w:pPr>
              <w:pStyle w:val="TAC"/>
            </w:pPr>
            <w:r w:rsidRPr="005B1369">
              <w:t>23dBm</w:t>
            </w:r>
          </w:p>
        </w:tc>
      </w:tr>
      <w:tr w:rsidR="004266E1" w:rsidRPr="00530DFD" w14:paraId="0948F0B1" w14:textId="77777777" w:rsidTr="006A4C2B">
        <w:trPr>
          <w:trHeight w:val="192"/>
          <w:jc w:val="center"/>
        </w:trPr>
        <w:tc>
          <w:tcPr>
            <w:tcW w:w="1679" w:type="dxa"/>
            <w:vMerge/>
          </w:tcPr>
          <w:p w14:paraId="65637897" w14:textId="77777777" w:rsidR="004266E1" w:rsidRPr="00530DFD" w:rsidRDefault="004266E1" w:rsidP="006A4C2B">
            <w:pPr>
              <w:pStyle w:val="TAL"/>
              <w:keepNext w:val="0"/>
              <w:widowControl w:val="0"/>
              <w:jc w:val="both"/>
              <w:rPr>
                <w:rFonts w:cs="Arial"/>
                <w:kern w:val="2"/>
                <w:szCs w:val="18"/>
                <w:lang w:val="en-US" w:eastAsia="zh-CN"/>
              </w:rPr>
            </w:pPr>
          </w:p>
        </w:tc>
        <w:tc>
          <w:tcPr>
            <w:tcW w:w="2045" w:type="dxa"/>
            <w:shd w:val="clear" w:color="auto" w:fill="auto"/>
          </w:tcPr>
          <w:p w14:paraId="341632EA" w14:textId="77777777" w:rsidR="004266E1" w:rsidRPr="005B1369" w:rsidRDefault="004266E1" w:rsidP="006A4C2B">
            <w:pPr>
              <w:pStyle w:val="TAC"/>
            </w:pPr>
            <w:r w:rsidRPr="005B1369">
              <w:t>Case b</w:t>
            </w:r>
          </w:p>
        </w:tc>
        <w:tc>
          <w:tcPr>
            <w:tcW w:w="1641" w:type="dxa"/>
            <w:shd w:val="clear" w:color="auto" w:fill="auto"/>
          </w:tcPr>
          <w:p w14:paraId="52AC10BA" w14:textId="77777777" w:rsidR="004266E1" w:rsidRPr="005B1369" w:rsidRDefault="004266E1" w:rsidP="006A4C2B">
            <w:pPr>
              <w:pStyle w:val="TAC"/>
            </w:pPr>
            <w:r w:rsidRPr="005B1369">
              <w:t>26dBm</w:t>
            </w:r>
          </w:p>
        </w:tc>
        <w:tc>
          <w:tcPr>
            <w:tcW w:w="1681" w:type="dxa"/>
            <w:shd w:val="clear" w:color="auto" w:fill="auto"/>
          </w:tcPr>
          <w:p w14:paraId="2E0A819E" w14:textId="77777777" w:rsidR="004266E1" w:rsidRPr="005B1369" w:rsidRDefault="004266E1" w:rsidP="006A4C2B">
            <w:pPr>
              <w:pStyle w:val="TAC"/>
            </w:pPr>
            <w:r w:rsidRPr="005B1369">
              <w:t>23dBm</w:t>
            </w:r>
          </w:p>
        </w:tc>
        <w:tc>
          <w:tcPr>
            <w:tcW w:w="1660" w:type="dxa"/>
            <w:shd w:val="clear" w:color="auto" w:fill="auto"/>
          </w:tcPr>
          <w:p w14:paraId="641B6044" w14:textId="77777777" w:rsidR="004266E1" w:rsidRPr="005B1369" w:rsidRDefault="004266E1" w:rsidP="006A4C2B">
            <w:pPr>
              <w:pStyle w:val="TAC"/>
            </w:pPr>
            <w:r w:rsidRPr="005B1369">
              <w:t>26dBm</w:t>
            </w:r>
          </w:p>
        </w:tc>
      </w:tr>
    </w:tbl>
    <w:p w14:paraId="4E465D90" w14:textId="77777777" w:rsidR="004266E1" w:rsidRPr="00B0188E" w:rsidRDefault="004266E1" w:rsidP="00500EA4">
      <w:pPr>
        <w:rPr>
          <w:lang w:eastAsia="zh-CN"/>
        </w:rPr>
      </w:pPr>
    </w:p>
    <w:p w14:paraId="7C803E0B" w14:textId="3D922222" w:rsidR="004266E1" w:rsidRPr="00FD4F24" w:rsidRDefault="00FE1628" w:rsidP="004266E1">
      <w:pPr>
        <w:pStyle w:val="Heading3"/>
        <w:rPr>
          <w:lang w:eastAsia="zh-CN"/>
        </w:rPr>
      </w:pPr>
      <w:bookmarkStart w:id="2425" w:name="_Toc120537749"/>
      <w:bookmarkStart w:id="2426" w:name="_Toc136331254"/>
      <w:r>
        <w:t>6.19</w:t>
      </w:r>
      <w:r w:rsidR="004266E1" w:rsidRPr="001043CD">
        <w:t>.</w:t>
      </w:r>
      <w:r w:rsidR="004266E1" w:rsidRPr="001043CD">
        <w:rPr>
          <w:rFonts w:hint="eastAsia"/>
          <w:lang w:eastAsia="zh-CN"/>
        </w:rPr>
        <w:t>3</w:t>
      </w:r>
      <w:r w:rsidR="004266E1" w:rsidRPr="001043CD">
        <w:rPr>
          <w:rFonts w:ascii="Courier New" w:hAnsi="Courier New"/>
          <w:sz w:val="22"/>
          <w:szCs w:val="22"/>
          <w:lang w:eastAsia="sv-SE"/>
        </w:rPr>
        <w:tab/>
      </w:r>
      <w:r w:rsidR="004266E1" w:rsidRPr="001043CD">
        <w:rPr>
          <w:rFonts w:eastAsia="MS Mincho"/>
          <w:lang w:eastAsia="ja-JP"/>
        </w:rPr>
        <w:t>REFSENS requirements</w:t>
      </w:r>
      <w:bookmarkEnd w:id="2425"/>
      <w:bookmarkEnd w:id="2426"/>
    </w:p>
    <w:p w14:paraId="5ED918F1" w14:textId="6B9D02AA" w:rsidR="004266E1" w:rsidRDefault="00FE1628" w:rsidP="004266E1">
      <w:pPr>
        <w:pStyle w:val="Heading4"/>
        <w:rPr>
          <w:lang w:eastAsia="zh-CN"/>
        </w:rPr>
      </w:pPr>
      <w:bookmarkStart w:id="2427" w:name="_Toc120537750"/>
      <w:bookmarkStart w:id="2428" w:name="_Toc136331255"/>
      <w:r>
        <w:t>6.19</w:t>
      </w:r>
      <w:r w:rsidR="004266E1" w:rsidRPr="001043CD">
        <w:t>.3</w:t>
      </w:r>
      <w:r w:rsidR="004266E1">
        <w:rPr>
          <w:rFonts w:hint="eastAsia"/>
          <w:lang w:eastAsia="zh-CN"/>
        </w:rPr>
        <w:t>.1</w:t>
      </w:r>
      <w:r w:rsidR="004266E1">
        <w:rPr>
          <w:rFonts w:hint="eastAsia"/>
          <w:lang w:eastAsia="zh-CN"/>
        </w:rPr>
        <w:tab/>
        <w:t>Power class 2 case</w:t>
      </w:r>
      <w:r w:rsidR="004266E1">
        <w:rPr>
          <w:lang w:eastAsia="zh-CN"/>
        </w:rPr>
        <w:t xml:space="preserve"> a</w:t>
      </w:r>
      <w:bookmarkEnd w:id="2427"/>
      <w:bookmarkEnd w:id="2428"/>
    </w:p>
    <w:p w14:paraId="499EB396" w14:textId="77777777" w:rsidR="004266E1" w:rsidRDefault="004266E1" w:rsidP="004266E1">
      <w:pPr>
        <w:rPr>
          <w:lang w:eastAsia="zh-CN"/>
        </w:rPr>
      </w:pPr>
      <w:r>
        <w:rPr>
          <w:lang w:eastAsia="zh-CN"/>
        </w:rPr>
        <w:t>Power class 3 MSD for UL CA_n66A-n77A:</w:t>
      </w:r>
    </w:p>
    <w:p w14:paraId="685C59C1" w14:textId="6EF841C2" w:rsidR="004266E1" w:rsidRDefault="004266E1" w:rsidP="004266E1">
      <w:pPr>
        <w:pStyle w:val="TH"/>
      </w:pPr>
      <w:r>
        <w:t>Table 6.</w:t>
      </w:r>
      <w:r w:rsidR="00FE1628">
        <w:t>19</w:t>
      </w:r>
      <w:r>
        <w:t>.3.1-1 Power class 3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5F59E9" w14:paraId="2218FA18"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EC4044" w14:textId="77777777" w:rsidR="004266E1" w:rsidRPr="005F59E9" w:rsidRDefault="004266E1" w:rsidP="006A4C2B">
            <w:pPr>
              <w:keepNext/>
              <w:keepLines/>
              <w:spacing w:after="0"/>
              <w:jc w:val="center"/>
              <w:rPr>
                <w:rFonts w:ascii="Arial" w:hAnsi="Arial"/>
                <w:sz w:val="18"/>
                <w:lang w:val="en-US" w:eastAsia="zh-CN"/>
              </w:rPr>
            </w:pPr>
            <w:bookmarkStart w:id="2429" w:name="_Hlk118235617"/>
            <w:r w:rsidRPr="005F59E9">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376A53E9"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521D802"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7E686757"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5171AA"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824060"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08EC96DE"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647D04"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1CEF66"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4266E1" w:rsidRPr="005F59E9" w14:paraId="507BFD4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33F1C9F"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39D88E"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1357C6E"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1BF34E52"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1068C5"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902441"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64CBD7E2"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15.3</w:t>
            </w:r>
          </w:p>
        </w:tc>
        <w:tc>
          <w:tcPr>
            <w:tcW w:w="828" w:type="dxa"/>
            <w:tcBorders>
              <w:top w:val="single" w:sz="4" w:space="0" w:color="auto"/>
              <w:left w:val="single" w:sz="4" w:space="0" w:color="auto"/>
              <w:bottom w:val="single" w:sz="4" w:space="0" w:color="auto"/>
              <w:right w:val="single" w:sz="4" w:space="0" w:color="auto"/>
            </w:tcBorders>
          </w:tcPr>
          <w:p w14:paraId="7B25E61E"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FA181D"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IMD3</w:t>
            </w:r>
            <w:r w:rsidRPr="005F59E9">
              <w:rPr>
                <w:rFonts w:ascii="Arial" w:hAnsi="Arial"/>
                <w:color w:val="000000"/>
                <w:sz w:val="18"/>
                <w:vertAlign w:val="superscript"/>
                <w:lang w:val="en-US" w:eastAsia="zh-CN"/>
              </w:rPr>
              <w:t>5</w:t>
            </w:r>
          </w:p>
        </w:tc>
      </w:tr>
      <w:tr w:rsidR="004266E1" w:rsidRPr="005F59E9" w14:paraId="709D601F" w14:textId="77777777" w:rsidTr="006A4C2B">
        <w:trPr>
          <w:trHeight w:val="187"/>
          <w:jc w:val="center"/>
        </w:trPr>
        <w:tc>
          <w:tcPr>
            <w:tcW w:w="2007" w:type="dxa"/>
            <w:tcBorders>
              <w:top w:val="nil"/>
              <w:left w:val="single" w:sz="4" w:space="0" w:color="auto"/>
              <w:right w:val="single" w:sz="4" w:space="0" w:color="auto"/>
            </w:tcBorders>
            <w:shd w:val="clear" w:color="auto" w:fill="auto"/>
          </w:tcPr>
          <w:p w14:paraId="3FAF9608"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1B8E91"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2392C77"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4080</w:t>
            </w:r>
          </w:p>
        </w:tc>
        <w:tc>
          <w:tcPr>
            <w:tcW w:w="964" w:type="dxa"/>
            <w:tcBorders>
              <w:top w:val="single" w:sz="4" w:space="0" w:color="auto"/>
              <w:left w:val="single" w:sz="4" w:space="0" w:color="auto"/>
              <w:bottom w:val="single" w:sz="4" w:space="0" w:color="auto"/>
              <w:right w:val="single" w:sz="4" w:space="0" w:color="auto"/>
            </w:tcBorders>
          </w:tcPr>
          <w:p w14:paraId="366B9843"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8BD23AC"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B0E5573"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1FF1000F"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9C0CD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A5D306"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C16B2D" w14:paraId="49007AC1" w14:textId="77777777" w:rsidTr="00AA475C">
        <w:trPr>
          <w:trHeight w:val="113"/>
          <w:jc w:val="center"/>
        </w:trPr>
        <w:tc>
          <w:tcPr>
            <w:tcW w:w="9859" w:type="dxa"/>
            <w:gridSpan w:val="9"/>
            <w:tcBorders>
              <w:left w:val="single" w:sz="4" w:space="0" w:color="auto"/>
              <w:right w:val="single" w:sz="4" w:space="0" w:color="auto"/>
            </w:tcBorders>
            <w:vAlign w:val="center"/>
          </w:tcPr>
          <w:p w14:paraId="1069E19A"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bookmarkEnd w:id="2429"/>
    </w:tbl>
    <w:p w14:paraId="607D8862" w14:textId="77777777" w:rsidR="004266E1" w:rsidRDefault="004266E1" w:rsidP="00500EA4"/>
    <w:p w14:paraId="4AE61302" w14:textId="77777777" w:rsidR="004266E1" w:rsidRDefault="004266E1" w:rsidP="00500EA4">
      <w:pPr>
        <w:rPr>
          <w:lang w:eastAsia="zh-CN"/>
        </w:rPr>
      </w:pPr>
      <w:r>
        <w:rPr>
          <w:lang w:eastAsia="zh-CN"/>
        </w:rPr>
        <w:t>MSD for PC2 UL CA is calculated from MSD for PC2 as follows:</w:t>
      </w:r>
    </w:p>
    <w:p w14:paraId="777413C8" w14:textId="77777777" w:rsidR="004266E1" w:rsidRDefault="004266E1" w:rsidP="00500EA4">
      <w:pPr>
        <w:rPr>
          <w:rFonts w:eastAsia="Calibri"/>
          <w:lang w:val="en-US"/>
        </w:rPr>
      </w:pPr>
      <w:r>
        <w:rPr>
          <w:rFonts w:eastAsia="Calibri"/>
          <w:lang w:val="en-US"/>
        </w:rPr>
        <w:t xml:space="preserve">If the input signal increases by 3 dB, the IMD3 increases by 3*3=9 </w:t>
      </w:r>
      <w:proofErr w:type="spellStart"/>
      <w:r>
        <w:rPr>
          <w:rFonts w:eastAsia="Calibri"/>
          <w:lang w:val="en-US"/>
        </w:rPr>
        <w:t>dB.</w:t>
      </w:r>
      <w:proofErr w:type="spellEnd"/>
    </w:p>
    <w:p w14:paraId="3B27DA9D" w14:textId="77777777" w:rsidR="004266E1" w:rsidRDefault="004266E1" w:rsidP="004266E1">
      <w:pPr>
        <w:spacing w:after="0"/>
        <w:rPr>
          <w:rFonts w:ascii="Calibri" w:eastAsia="Calibri" w:hAnsi="Calibri" w:cs="Calibri"/>
          <w:sz w:val="22"/>
          <w:szCs w:val="22"/>
          <w:lang w:val="en-US"/>
        </w:rPr>
      </w:pPr>
    </w:p>
    <w:p w14:paraId="02FA95BA" w14:textId="77777777" w:rsidR="004266E1" w:rsidRPr="00AD5223" w:rsidRDefault="004266E1"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0666326D" wp14:editId="19A9231E">
            <wp:extent cx="57150" cy="161925"/>
            <wp:effectExtent l="0" t="0" r="0" b="9525"/>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624EA821" w14:textId="77777777" w:rsidR="004266E1" w:rsidRPr="00AD5223" w:rsidRDefault="004266E1" w:rsidP="00500EA4">
      <w:pPr>
        <w:pStyle w:val="EQ"/>
        <w:rPr>
          <w:rFonts w:eastAsia="Calibri"/>
          <w:lang w:val="en-US"/>
        </w:rPr>
      </w:pPr>
      <w:r w:rsidRPr="00AD5223">
        <w:rPr>
          <w:rFonts w:eastAsia="Calibri"/>
          <w:lang w:val="en-US"/>
        </w:rPr>
        <w:drawing>
          <wp:inline distT="0" distB="0" distL="0" distR="0" wp14:anchorId="08B4ED20" wp14:editId="1FF99315">
            <wp:extent cx="3552825" cy="381000"/>
            <wp:effectExtent l="0" t="0" r="9525"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3C518AF" w14:textId="77777777" w:rsidR="004266E1" w:rsidRPr="00AD5223" w:rsidRDefault="004266E1" w:rsidP="00500EA4">
      <w:pPr>
        <w:rPr>
          <w:rFonts w:eastAsia="Calibri"/>
          <w:lang w:val="en-US"/>
        </w:rPr>
      </w:pPr>
      <w:r w:rsidRPr="00AD5223">
        <w:rPr>
          <w:rFonts w:eastAsia="Calibri"/>
          <w:lang w:val="en-US"/>
        </w:rPr>
        <w:lastRenderedPageBreak/>
        <w:t>where N is the noise spectral density and BW is the bandwidth of the carrier. If the initial MSD is known,</w:t>
      </w:r>
    </w:p>
    <w:p w14:paraId="2B50C7F8" w14:textId="77777777" w:rsidR="004266E1" w:rsidRPr="00AD5223" w:rsidRDefault="004266E1" w:rsidP="00500EA4">
      <w:pPr>
        <w:rPr>
          <w:rFonts w:eastAsia="Calibri"/>
          <w:lang w:val="en-US"/>
        </w:rPr>
      </w:pPr>
      <w:r w:rsidRPr="00AD5223">
        <w:rPr>
          <w:rFonts w:eastAsia="Calibri"/>
          <w:lang w:val="en-US"/>
        </w:rPr>
        <w:t xml:space="preserve">then we have </w:t>
      </w:r>
    </w:p>
    <w:p w14:paraId="55143921"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448C57C8" wp14:editId="5710749D">
            <wp:extent cx="1343025" cy="323850"/>
            <wp:effectExtent l="0" t="0" r="9525" b="0"/>
            <wp:docPr id="121" name="Picture 1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3E07E22" w14:textId="77777777" w:rsidR="004266E1" w:rsidRPr="00AD5223" w:rsidRDefault="004266E1"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2D568686" wp14:editId="6B739433">
            <wp:extent cx="57150" cy="161925"/>
            <wp:effectExtent l="0" t="0" r="0" b="9525"/>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4C095A58" wp14:editId="1DDBB883">
            <wp:extent cx="95250" cy="161925"/>
            <wp:effectExtent l="0" t="0" r="0" b="9525"/>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11424B91" wp14:editId="3759A236">
            <wp:extent cx="504825" cy="161925"/>
            <wp:effectExtent l="0" t="0" r="9525" b="9525"/>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56539B58"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04B0D5BA" wp14:editId="0F03E776">
            <wp:extent cx="2686050" cy="390525"/>
            <wp:effectExtent l="0" t="0" r="0" b="9525"/>
            <wp:docPr id="125" name="Picture 1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07B5343"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23D357C3" wp14:editId="7DDA88A9">
            <wp:extent cx="2038350" cy="381000"/>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6361870"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43B9BDC5" wp14:editId="47B20A81">
            <wp:extent cx="2524125" cy="247650"/>
            <wp:effectExtent l="0" t="0" r="9525" b="0"/>
            <wp:docPr id="12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88580B8" w14:textId="6718D8FD" w:rsidR="004266E1" w:rsidRDefault="004266E1" w:rsidP="004266E1">
      <w:pPr>
        <w:rPr>
          <w:lang w:eastAsia="zh-CN"/>
        </w:rPr>
      </w:pPr>
      <w:r>
        <w:rPr>
          <w:lang w:eastAsia="zh-CN"/>
        </w:rPr>
        <w:t xml:space="preserve">The proposed value for PC2 UL CA MSD can be found in </w:t>
      </w:r>
      <w:r w:rsidRPr="0033251E">
        <w:rPr>
          <w:lang w:eastAsia="zh-CN"/>
        </w:rPr>
        <w:t>Table 6.</w:t>
      </w:r>
      <w:r w:rsidR="00751F01">
        <w:rPr>
          <w:lang w:eastAsia="zh-CN"/>
        </w:rPr>
        <w:t>19</w:t>
      </w:r>
      <w:r w:rsidRPr="0033251E">
        <w:rPr>
          <w:lang w:eastAsia="zh-CN"/>
        </w:rPr>
        <w:t>.3</w:t>
      </w:r>
      <w:r>
        <w:rPr>
          <w:lang w:eastAsia="zh-CN"/>
        </w:rPr>
        <w:t>.1-2.</w:t>
      </w:r>
    </w:p>
    <w:p w14:paraId="04A7B743" w14:textId="1BA1E838" w:rsidR="004266E1" w:rsidRDefault="004266E1" w:rsidP="004266E1">
      <w:pPr>
        <w:pStyle w:val="TH"/>
      </w:pPr>
      <w:r>
        <w:t>Table 6.</w:t>
      </w:r>
      <w:r w:rsidR="000803F2">
        <w:t>19</w:t>
      </w:r>
      <w:r>
        <w:t>.3.1-2 Proposed power class 2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5F59E9" w14:paraId="1E12963D"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2E4375" w14:textId="77777777" w:rsidR="004266E1" w:rsidRPr="005F59E9" w:rsidRDefault="004266E1" w:rsidP="006A4C2B">
            <w:pPr>
              <w:keepNext/>
              <w:keepLines/>
              <w:spacing w:after="0"/>
              <w:jc w:val="center"/>
              <w:rPr>
                <w:rFonts w:ascii="Arial" w:hAnsi="Arial"/>
                <w:sz w:val="18"/>
                <w:lang w:val="en-US" w:eastAsia="zh-CN"/>
              </w:rPr>
            </w:pPr>
            <w:r w:rsidRPr="005F59E9">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56DEA93B"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70F3272"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5D0F1C7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C43EBA"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A72735"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5D97FA96"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A7540A2"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3D4F28"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4266E1" w:rsidRPr="005F59E9" w14:paraId="01AB7F8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A1A5A6E"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0C179B"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AF299DC"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68054CD5"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618543"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4214CF"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78252F40" w14:textId="77777777" w:rsidR="004266E1" w:rsidRPr="005F59E9" w:rsidRDefault="004266E1" w:rsidP="006A4C2B">
            <w:pPr>
              <w:keepNext/>
              <w:keepLines/>
              <w:spacing w:after="0"/>
              <w:jc w:val="center"/>
              <w:rPr>
                <w:rFonts w:ascii="Arial" w:hAnsi="Arial"/>
                <w:sz w:val="18"/>
              </w:rPr>
            </w:pPr>
            <w:r w:rsidRPr="00216F03">
              <w:rPr>
                <w:rFonts w:ascii="Arial" w:eastAsia="Yu Gothic" w:hAnsi="Arial"/>
                <w:color w:val="FF0000"/>
                <w:sz w:val="18"/>
                <w:szCs w:val="18"/>
              </w:rPr>
              <w:t>24.2</w:t>
            </w:r>
          </w:p>
        </w:tc>
        <w:tc>
          <w:tcPr>
            <w:tcW w:w="828" w:type="dxa"/>
            <w:tcBorders>
              <w:top w:val="single" w:sz="4" w:space="0" w:color="auto"/>
              <w:left w:val="single" w:sz="4" w:space="0" w:color="auto"/>
              <w:bottom w:val="single" w:sz="4" w:space="0" w:color="auto"/>
              <w:right w:val="single" w:sz="4" w:space="0" w:color="auto"/>
            </w:tcBorders>
          </w:tcPr>
          <w:p w14:paraId="45929360"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2C9DB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IMD3</w:t>
            </w:r>
            <w:r w:rsidRPr="005F59E9">
              <w:rPr>
                <w:rFonts w:ascii="Arial" w:hAnsi="Arial"/>
                <w:color w:val="000000"/>
                <w:sz w:val="18"/>
                <w:vertAlign w:val="superscript"/>
                <w:lang w:val="en-US" w:eastAsia="zh-CN"/>
              </w:rPr>
              <w:t>5</w:t>
            </w:r>
          </w:p>
        </w:tc>
      </w:tr>
      <w:tr w:rsidR="004266E1" w:rsidRPr="005F59E9" w14:paraId="58A697CF" w14:textId="77777777" w:rsidTr="006A4C2B">
        <w:trPr>
          <w:trHeight w:val="187"/>
          <w:jc w:val="center"/>
        </w:trPr>
        <w:tc>
          <w:tcPr>
            <w:tcW w:w="2007" w:type="dxa"/>
            <w:tcBorders>
              <w:top w:val="nil"/>
              <w:left w:val="single" w:sz="4" w:space="0" w:color="auto"/>
              <w:right w:val="single" w:sz="4" w:space="0" w:color="auto"/>
            </w:tcBorders>
            <w:shd w:val="clear" w:color="auto" w:fill="auto"/>
          </w:tcPr>
          <w:p w14:paraId="2B471B4E"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EF55F4"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5C16196"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4080</w:t>
            </w:r>
          </w:p>
        </w:tc>
        <w:tc>
          <w:tcPr>
            <w:tcW w:w="964" w:type="dxa"/>
            <w:tcBorders>
              <w:top w:val="single" w:sz="4" w:space="0" w:color="auto"/>
              <w:left w:val="single" w:sz="4" w:space="0" w:color="auto"/>
              <w:bottom w:val="single" w:sz="4" w:space="0" w:color="auto"/>
              <w:right w:val="single" w:sz="4" w:space="0" w:color="auto"/>
            </w:tcBorders>
          </w:tcPr>
          <w:p w14:paraId="56C97934"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A3BA533"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D3D38D2"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20B998F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2E4347"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D7C4D3"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C16B2D" w14:paraId="5C92392A" w14:textId="77777777" w:rsidTr="00AA475C">
        <w:trPr>
          <w:trHeight w:val="113"/>
          <w:jc w:val="center"/>
        </w:trPr>
        <w:tc>
          <w:tcPr>
            <w:tcW w:w="9859" w:type="dxa"/>
            <w:gridSpan w:val="9"/>
            <w:tcBorders>
              <w:left w:val="single" w:sz="4" w:space="0" w:color="auto"/>
              <w:right w:val="single" w:sz="4" w:space="0" w:color="auto"/>
            </w:tcBorders>
            <w:vAlign w:val="center"/>
          </w:tcPr>
          <w:p w14:paraId="55CE0B3E"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0A1AD325" w14:textId="77777777" w:rsidR="004266E1" w:rsidRDefault="004266E1" w:rsidP="004266E1"/>
    <w:p w14:paraId="4222D7FB" w14:textId="3DBA0462" w:rsidR="004266E1" w:rsidRDefault="00FE1628" w:rsidP="004266E1">
      <w:pPr>
        <w:pStyle w:val="Heading4"/>
        <w:rPr>
          <w:lang w:eastAsia="zh-CN"/>
        </w:rPr>
      </w:pPr>
      <w:bookmarkStart w:id="2430" w:name="_Toc120537751"/>
      <w:bookmarkStart w:id="2431" w:name="_Toc136331256"/>
      <w:r>
        <w:t>6.19</w:t>
      </w:r>
      <w:r w:rsidR="004266E1" w:rsidRPr="001043CD">
        <w:t>.3</w:t>
      </w:r>
      <w:r w:rsidR="004266E1">
        <w:rPr>
          <w:rFonts w:hint="eastAsia"/>
          <w:lang w:eastAsia="zh-CN"/>
        </w:rPr>
        <w:t>.</w:t>
      </w:r>
      <w:r w:rsidR="004266E1">
        <w:rPr>
          <w:lang w:eastAsia="zh-CN"/>
        </w:rPr>
        <w:t>2</w:t>
      </w:r>
      <w:r w:rsidR="004266E1">
        <w:rPr>
          <w:rFonts w:hint="eastAsia"/>
          <w:lang w:eastAsia="zh-CN"/>
        </w:rPr>
        <w:tab/>
        <w:t>Power class 2 case</w:t>
      </w:r>
      <w:r w:rsidR="004266E1">
        <w:rPr>
          <w:lang w:eastAsia="zh-CN"/>
        </w:rPr>
        <w:t xml:space="preserve"> b</w:t>
      </w:r>
      <w:bookmarkEnd w:id="2430"/>
      <w:bookmarkEnd w:id="2431"/>
    </w:p>
    <w:p w14:paraId="4DC49219" w14:textId="1827EDDB" w:rsidR="004266E1" w:rsidRDefault="004266E1" w:rsidP="004266E1">
      <w:pPr>
        <w:rPr>
          <w:lang w:eastAsia="zh-CN"/>
        </w:rPr>
      </w:pPr>
      <w:r>
        <w:rPr>
          <w:lang w:eastAsia="zh-CN"/>
        </w:rPr>
        <w:t xml:space="preserve">The same MSD for case a applies to case b. </w:t>
      </w:r>
    </w:p>
    <w:p w14:paraId="0925A1BA" w14:textId="4A597924" w:rsidR="004266E1" w:rsidRPr="004721EE" w:rsidRDefault="00FE1628" w:rsidP="004266E1">
      <w:pPr>
        <w:pStyle w:val="Heading3"/>
        <w:rPr>
          <w:lang w:eastAsia="zh-CN"/>
        </w:rPr>
      </w:pPr>
      <w:bookmarkStart w:id="2432" w:name="_Toc120537752"/>
      <w:bookmarkStart w:id="2433" w:name="_Toc136331257"/>
      <w:r>
        <w:rPr>
          <w:rFonts w:eastAsia="MS Mincho"/>
          <w:lang w:eastAsia="ja-JP"/>
        </w:rPr>
        <w:t>6.19</w:t>
      </w:r>
      <w:r w:rsidR="004266E1" w:rsidRPr="00EA2075">
        <w:rPr>
          <w:rFonts w:eastAsia="MS Mincho"/>
          <w:lang w:eastAsia="ja-JP"/>
        </w:rPr>
        <w:t>.</w:t>
      </w:r>
      <w:r w:rsidR="004266E1" w:rsidRPr="00EA2075">
        <w:rPr>
          <w:rFonts w:eastAsia="MS Mincho" w:hint="eastAsia"/>
          <w:lang w:eastAsia="ja-JP"/>
        </w:rPr>
        <w:t>4</w:t>
      </w:r>
      <w:r w:rsidR="004266E1" w:rsidRPr="00EA2075">
        <w:rPr>
          <w:rFonts w:eastAsia="MS Mincho"/>
          <w:lang w:eastAsia="ja-JP"/>
        </w:rPr>
        <w:tab/>
      </w:r>
      <w:r w:rsidR="004266E1" w:rsidRPr="00966E17">
        <w:rPr>
          <w:rFonts w:eastAsia="MS Mincho"/>
          <w:lang w:eastAsia="ja-JP"/>
        </w:rPr>
        <w:t>∆TIB and ∆RIB values</w:t>
      </w:r>
      <w:bookmarkEnd w:id="2432"/>
      <w:bookmarkEnd w:id="2433"/>
    </w:p>
    <w:p w14:paraId="03BA0B7B" w14:textId="77777777" w:rsidR="004266E1" w:rsidRPr="00235394" w:rsidRDefault="004266E1" w:rsidP="004266E1">
      <w:r>
        <w:t>Void.</w:t>
      </w:r>
    </w:p>
    <w:p w14:paraId="135715EC" w14:textId="1E51D114" w:rsidR="004266E1" w:rsidRPr="004D3578" w:rsidRDefault="00914078" w:rsidP="004266E1">
      <w:pPr>
        <w:pStyle w:val="Heading2"/>
        <w:rPr>
          <w:lang w:eastAsia="zh-CN"/>
        </w:rPr>
      </w:pPr>
      <w:bookmarkStart w:id="2434" w:name="_Toc120537753"/>
      <w:bookmarkStart w:id="2435" w:name="_Toc136331258"/>
      <w:r>
        <w:t>6.20</w:t>
      </w:r>
      <w:r w:rsidR="004266E1" w:rsidRPr="004D3578">
        <w:tab/>
      </w:r>
      <w:r w:rsidR="004266E1" w:rsidRPr="00C8459D">
        <w:t>DL CA_n</w:t>
      </w:r>
      <w:r w:rsidR="004266E1">
        <w:t>66</w:t>
      </w:r>
      <w:r w:rsidR="004266E1" w:rsidRPr="00C8459D">
        <w:t>-n71-n77, UL CA_n</w:t>
      </w:r>
      <w:r w:rsidR="004266E1">
        <w:t>71</w:t>
      </w:r>
      <w:r w:rsidR="004266E1" w:rsidRPr="00C8459D">
        <w:t>A-n77A</w:t>
      </w:r>
      <w:bookmarkEnd w:id="2434"/>
      <w:bookmarkEnd w:id="2435"/>
    </w:p>
    <w:p w14:paraId="0EF0C6F8" w14:textId="46535DFE" w:rsidR="004266E1" w:rsidRPr="001043CD" w:rsidRDefault="00914078" w:rsidP="004266E1">
      <w:pPr>
        <w:pStyle w:val="Heading3"/>
        <w:rPr>
          <w:rFonts w:cs="Arial"/>
          <w:szCs w:val="28"/>
          <w:lang w:eastAsia="zh-CN"/>
        </w:rPr>
      </w:pPr>
      <w:bookmarkStart w:id="2436" w:name="_Toc120537754"/>
      <w:bookmarkStart w:id="2437" w:name="_Toc136331259"/>
      <w:r>
        <w:rPr>
          <w:rFonts w:cs="Arial"/>
          <w:szCs w:val="28"/>
          <w:lang w:eastAsia="zh-CN"/>
        </w:rPr>
        <w:t>6.20</w:t>
      </w:r>
      <w:r w:rsidR="004266E1" w:rsidRPr="001043CD">
        <w:rPr>
          <w:rFonts w:cs="Arial"/>
          <w:szCs w:val="28"/>
          <w:lang w:eastAsia="zh-CN"/>
        </w:rPr>
        <w:t>.</w:t>
      </w:r>
      <w:r w:rsidR="004266E1" w:rsidRPr="001043CD">
        <w:rPr>
          <w:rFonts w:cs="Arial" w:hint="eastAsia"/>
          <w:szCs w:val="28"/>
          <w:lang w:eastAsia="zh-CN"/>
        </w:rPr>
        <w:t>1</w:t>
      </w:r>
      <w:r w:rsidR="004266E1" w:rsidRPr="001043CD">
        <w:rPr>
          <w:rFonts w:cs="Arial"/>
          <w:szCs w:val="28"/>
          <w:lang w:eastAsia="zh-CN"/>
        </w:rPr>
        <w:tab/>
        <w:t>Configuration</w:t>
      </w:r>
      <w:r w:rsidR="004266E1" w:rsidRPr="001043CD">
        <w:rPr>
          <w:rFonts w:cs="Arial" w:hint="eastAsia"/>
          <w:szCs w:val="28"/>
          <w:lang w:eastAsia="zh-CN"/>
        </w:rPr>
        <w:t>s</w:t>
      </w:r>
      <w:bookmarkEnd w:id="2436"/>
      <w:bookmarkEnd w:id="2437"/>
    </w:p>
    <w:p w14:paraId="460DCF77" w14:textId="738AB558" w:rsidR="004266E1" w:rsidRDefault="004266E1" w:rsidP="007247D3">
      <w:pPr>
        <w:pStyle w:val="TH"/>
        <w:rPr>
          <w:lang w:val="en-US"/>
        </w:rPr>
      </w:pPr>
      <w:r>
        <w:rPr>
          <w:lang w:val="en-US"/>
        </w:rPr>
        <w:t xml:space="preserve">Table </w:t>
      </w:r>
      <w:r w:rsidR="00914078">
        <w:rPr>
          <w:lang w:val="en-US"/>
        </w:rPr>
        <w:t>6.20</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266E1" w:rsidRPr="00AD0178" w14:paraId="45130E75"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DCEAFD" w14:textId="77777777" w:rsidR="004266E1" w:rsidRPr="00AD0178" w:rsidRDefault="004266E1"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FAED3" w14:textId="77777777" w:rsidR="004266E1" w:rsidRDefault="004266E1" w:rsidP="006A4C2B">
            <w:pPr>
              <w:pStyle w:val="TAH"/>
              <w:keepNext w:val="0"/>
              <w:rPr>
                <w:sz w:val="16"/>
              </w:rPr>
            </w:pPr>
            <w:r w:rsidRPr="00AD0178">
              <w:rPr>
                <w:sz w:val="16"/>
              </w:rPr>
              <w:t>Uplink CA configuration</w:t>
            </w:r>
            <w:r>
              <w:rPr>
                <w:sz w:val="16"/>
              </w:rPr>
              <w:t xml:space="preserve"> or </w:t>
            </w:r>
          </w:p>
          <w:p w14:paraId="48528FFF" w14:textId="77777777" w:rsidR="004266E1" w:rsidRPr="00AD0178" w:rsidRDefault="004266E1"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AFE15" w14:textId="77777777" w:rsidR="004266E1" w:rsidRPr="00AD0178" w:rsidRDefault="004266E1"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DA23A4D" w14:textId="77777777" w:rsidR="004266E1" w:rsidRPr="00AD0178" w:rsidRDefault="004266E1"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9189" w14:textId="77777777" w:rsidR="004266E1" w:rsidRPr="00AD0178" w:rsidRDefault="004266E1" w:rsidP="006A4C2B">
            <w:pPr>
              <w:pStyle w:val="TAH"/>
              <w:keepNext w:val="0"/>
              <w:rPr>
                <w:sz w:val="16"/>
              </w:rPr>
            </w:pPr>
            <w:r w:rsidRPr="00AD0178">
              <w:rPr>
                <w:sz w:val="16"/>
              </w:rPr>
              <w:t>Bandwidth combination set</w:t>
            </w:r>
          </w:p>
        </w:tc>
      </w:tr>
      <w:tr w:rsidR="004266E1" w:rsidRPr="00AD0178" w14:paraId="3ADCC8F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071E889B" w14:textId="77777777" w:rsidR="004266E1" w:rsidRPr="00AD0178" w:rsidRDefault="004266E1" w:rsidP="006A4C2B">
            <w:pPr>
              <w:pStyle w:val="TAC"/>
              <w:rPr>
                <w:sz w:val="16"/>
                <w:lang w:val="en-US" w:eastAsia="zh-CN"/>
              </w:rPr>
            </w:pPr>
            <w:r w:rsidRPr="00930D3F">
              <w:rPr>
                <w:sz w:val="16"/>
                <w:lang w:val="en-US" w:eastAsia="zh-CN"/>
              </w:rPr>
              <w:lastRenderedPageBreak/>
              <w:t>CA_n66A-n71A-n77A</w:t>
            </w:r>
          </w:p>
        </w:tc>
        <w:tc>
          <w:tcPr>
            <w:tcW w:w="0" w:type="auto"/>
            <w:tcBorders>
              <w:top w:val="single" w:sz="4" w:space="0" w:color="auto"/>
              <w:left w:val="single" w:sz="4" w:space="0" w:color="auto"/>
              <w:bottom w:val="nil"/>
              <w:right w:val="single" w:sz="4" w:space="0" w:color="auto"/>
            </w:tcBorders>
            <w:vAlign w:val="center"/>
          </w:tcPr>
          <w:p w14:paraId="396B5D94" w14:textId="77777777" w:rsidR="004266E1" w:rsidRPr="00B529B9" w:rsidRDefault="004266E1" w:rsidP="006A4C2B">
            <w:pPr>
              <w:pStyle w:val="TAC"/>
              <w:rPr>
                <w:lang w:val="en-US"/>
              </w:rPr>
            </w:pPr>
            <w:r w:rsidRPr="00B529B9">
              <w:rPr>
                <w:lang w:val="en-US"/>
              </w:rPr>
              <w:t>CA_n66A-n71A</w:t>
            </w:r>
          </w:p>
          <w:p w14:paraId="66F1C43D" w14:textId="77777777" w:rsidR="004266E1" w:rsidRPr="00B529B9" w:rsidRDefault="004266E1" w:rsidP="006A4C2B">
            <w:pPr>
              <w:pStyle w:val="TAC"/>
              <w:rPr>
                <w:color w:val="FF0000"/>
                <w:vertAlign w:val="superscript"/>
                <w:lang w:val="en-US"/>
              </w:rPr>
            </w:pPr>
            <w:r w:rsidRPr="00B529B9">
              <w:rPr>
                <w:lang w:val="en-US"/>
              </w:rPr>
              <w:t>CA_n66A-n77A</w:t>
            </w:r>
          </w:p>
          <w:p w14:paraId="64025151" w14:textId="77777777" w:rsidR="004266E1" w:rsidRPr="00B529B9" w:rsidRDefault="004266E1" w:rsidP="006A4C2B">
            <w:pPr>
              <w:pStyle w:val="TAC"/>
              <w:rPr>
                <w:b/>
                <w:bCs/>
                <w:sz w:val="16"/>
                <w:lang w:val="en-US" w:eastAsia="zh-CN"/>
              </w:rPr>
            </w:pPr>
            <w:r w:rsidRPr="00B529B9">
              <w:rPr>
                <w:b/>
                <w:bCs/>
                <w:lang w:val="en-US"/>
              </w:rPr>
              <w:t>CA_n71A-n77A</w:t>
            </w:r>
            <w:r w:rsidRPr="00B529B9">
              <w:rPr>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7F6859D"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5770B52B"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19E32A5C" w14:textId="77777777" w:rsidR="004266E1" w:rsidRPr="00AD0178" w:rsidRDefault="004266E1" w:rsidP="006A4C2B">
            <w:pPr>
              <w:pStyle w:val="TAC"/>
              <w:rPr>
                <w:sz w:val="16"/>
                <w:lang w:val="en-US" w:eastAsia="zh-CN"/>
              </w:rPr>
            </w:pPr>
            <w:r>
              <w:rPr>
                <w:lang w:val="en-US" w:eastAsia="zh-CN"/>
              </w:rPr>
              <w:t>4 and 5</w:t>
            </w:r>
          </w:p>
        </w:tc>
      </w:tr>
      <w:tr w:rsidR="004266E1" w:rsidRPr="00AD0178" w14:paraId="28D72168"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43157DE6"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A8BAACF" w14:textId="77777777" w:rsidR="004266E1" w:rsidRPr="00B529B9"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24A143" w14:textId="77777777" w:rsidR="004266E1" w:rsidRDefault="004266E1" w:rsidP="006A4C2B">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74B6DEA"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03C49D67" w14:textId="77777777" w:rsidR="004266E1" w:rsidRPr="00AD0178" w:rsidRDefault="004266E1" w:rsidP="006A4C2B">
            <w:pPr>
              <w:pStyle w:val="TAC"/>
              <w:rPr>
                <w:sz w:val="16"/>
                <w:lang w:val="en-US" w:eastAsia="zh-CN"/>
              </w:rPr>
            </w:pPr>
          </w:p>
        </w:tc>
      </w:tr>
      <w:tr w:rsidR="004266E1" w:rsidRPr="00AD0178" w14:paraId="77204BFB"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02953F8"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C872BFC" w14:textId="77777777" w:rsidR="004266E1" w:rsidRPr="00B529B9"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AF22AF" w14:textId="77777777" w:rsidR="004266E1" w:rsidRDefault="004266E1"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1D27FFF" w14:textId="77777777" w:rsidR="004266E1" w:rsidRPr="00F10A93" w:rsidRDefault="004266E1"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3852D1C" w14:textId="77777777" w:rsidR="004266E1" w:rsidRPr="00AD0178" w:rsidRDefault="004266E1" w:rsidP="006A4C2B">
            <w:pPr>
              <w:pStyle w:val="TAC"/>
              <w:rPr>
                <w:sz w:val="16"/>
                <w:lang w:val="en-US" w:eastAsia="zh-CN"/>
              </w:rPr>
            </w:pPr>
          </w:p>
        </w:tc>
      </w:tr>
      <w:tr w:rsidR="004266E1" w:rsidRPr="00AD0178" w14:paraId="607C02D6"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2D0FE0F5" w14:textId="77777777" w:rsidR="004266E1" w:rsidRPr="00AD0178" w:rsidRDefault="004266E1" w:rsidP="006A4C2B">
            <w:pPr>
              <w:pStyle w:val="TAC"/>
              <w:rPr>
                <w:sz w:val="16"/>
                <w:lang w:val="en-US" w:eastAsia="zh-CN"/>
              </w:rPr>
            </w:pPr>
            <w:r w:rsidRPr="00D13EBD">
              <w:rPr>
                <w:sz w:val="16"/>
                <w:lang w:val="en-US" w:eastAsia="zh-CN"/>
              </w:rPr>
              <w:t>CA_n66A-n71A-n77(2A)</w:t>
            </w:r>
          </w:p>
        </w:tc>
        <w:tc>
          <w:tcPr>
            <w:tcW w:w="0" w:type="auto"/>
            <w:tcBorders>
              <w:top w:val="single" w:sz="4" w:space="0" w:color="auto"/>
              <w:left w:val="single" w:sz="4" w:space="0" w:color="auto"/>
              <w:bottom w:val="nil"/>
              <w:right w:val="single" w:sz="4" w:space="0" w:color="auto"/>
            </w:tcBorders>
            <w:vAlign w:val="center"/>
          </w:tcPr>
          <w:p w14:paraId="5535EBBF" w14:textId="77777777" w:rsidR="004266E1" w:rsidRPr="00B529B9" w:rsidRDefault="004266E1" w:rsidP="006A4C2B">
            <w:pPr>
              <w:pStyle w:val="TAC"/>
              <w:rPr>
                <w:lang w:val="en-US"/>
              </w:rPr>
            </w:pPr>
            <w:r w:rsidRPr="00B529B9">
              <w:rPr>
                <w:lang w:val="en-US"/>
              </w:rPr>
              <w:t>CA_n66A-n71A</w:t>
            </w:r>
          </w:p>
          <w:p w14:paraId="10A1E8F0" w14:textId="77777777" w:rsidR="004266E1" w:rsidRPr="00B529B9" w:rsidRDefault="004266E1" w:rsidP="006A4C2B">
            <w:pPr>
              <w:pStyle w:val="TAC"/>
              <w:rPr>
                <w:color w:val="FF0000"/>
                <w:vertAlign w:val="superscript"/>
                <w:lang w:val="en-US"/>
              </w:rPr>
            </w:pPr>
            <w:r w:rsidRPr="00B529B9">
              <w:rPr>
                <w:lang w:val="en-US"/>
              </w:rPr>
              <w:t>CA_n66A-n77A</w:t>
            </w:r>
          </w:p>
          <w:p w14:paraId="2E71FDE7" w14:textId="77777777" w:rsidR="004266E1" w:rsidRPr="00B529B9" w:rsidRDefault="004266E1" w:rsidP="006A4C2B">
            <w:pPr>
              <w:pStyle w:val="TAC"/>
              <w:rPr>
                <w:sz w:val="16"/>
                <w:lang w:val="en-US" w:eastAsia="zh-CN"/>
              </w:rPr>
            </w:pPr>
            <w:r w:rsidRPr="00B529B9">
              <w:rPr>
                <w:b/>
                <w:bCs/>
                <w:lang w:val="en-US"/>
              </w:rPr>
              <w:t>CA_n71A-n77A</w:t>
            </w:r>
            <w:r w:rsidRPr="00B529B9">
              <w:rPr>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66266207"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698BA1F3"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CD0C756" w14:textId="77777777" w:rsidR="004266E1" w:rsidRPr="00AD0178" w:rsidRDefault="004266E1" w:rsidP="006A4C2B">
            <w:pPr>
              <w:pStyle w:val="TAC"/>
              <w:rPr>
                <w:sz w:val="16"/>
                <w:lang w:val="en-US" w:eastAsia="zh-CN"/>
              </w:rPr>
            </w:pPr>
            <w:r>
              <w:rPr>
                <w:lang w:val="en-US" w:eastAsia="zh-CN"/>
              </w:rPr>
              <w:t>4 and 5</w:t>
            </w:r>
          </w:p>
        </w:tc>
      </w:tr>
      <w:tr w:rsidR="004266E1" w:rsidRPr="00AD0178" w14:paraId="024A2B46"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1085A85B"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2987203"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5ADDD1" w14:textId="77777777" w:rsidR="004266E1" w:rsidRDefault="004266E1" w:rsidP="006A4C2B">
            <w:pPr>
              <w:pStyle w:val="TAC"/>
            </w:pPr>
            <w:r w:rsidRPr="001E32DC">
              <w:rPr>
                <w:rFonts w:cs="Arial"/>
                <w:szCs w:val="18"/>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1FC772B"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4D7450BC" w14:textId="77777777" w:rsidR="004266E1" w:rsidRPr="00AD0178" w:rsidRDefault="004266E1" w:rsidP="006A4C2B">
            <w:pPr>
              <w:pStyle w:val="TAC"/>
              <w:rPr>
                <w:sz w:val="16"/>
                <w:lang w:val="en-US" w:eastAsia="zh-CN"/>
              </w:rPr>
            </w:pPr>
          </w:p>
        </w:tc>
      </w:tr>
      <w:tr w:rsidR="004266E1" w:rsidRPr="00AD0178" w14:paraId="5A8907F3"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726AC0EB"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477E2D3"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456EFB" w14:textId="77777777" w:rsidR="004266E1" w:rsidRDefault="004266E1" w:rsidP="006A4C2B">
            <w:pPr>
              <w:pStyle w:val="TAC"/>
            </w:pPr>
            <w:r w:rsidRPr="001E32DC">
              <w:rPr>
                <w:rFonts w:cs="Arial"/>
                <w:szCs w:val="18"/>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0BF3ABF" w14:textId="77777777" w:rsidR="004266E1" w:rsidRPr="00F10A93" w:rsidRDefault="004266E1" w:rsidP="006A4C2B">
            <w:pPr>
              <w:pStyle w:val="TAC"/>
              <w:rPr>
                <w:lang w:val="en-US" w:eastAsia="zh-CN" w:bidi="ar"/>
              </w:rPr>
            </w:pPr>
            <w:r w:rsidRPr="004A4066">
              <w:rPr>
                <w:lang w:val="en-US" w:eastAsia="zh-CN" w:bidi="ar"/>
              </w:rPr>
              <w:t>CA_</w:t>
            </w:r>
            <w:r>
              <w:rPr>
                <w:lang w:val="en-US" w:eastAsia="zh-CN" w:bidi="ar"/>
              </w:rPr>
              <w:t>n77(2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333D87A1" w14:textId="77777777" w:rsidR="004266E1" w:rsidRPr="00AD0178" w:rsidRDefault="004266E1" w:rsidP="006A4C2B">
            <w:pPr>
              <w:pStyle w:val="TAC"/>
              <w:rPr>
                <w:sz w:val="16"/>
                <w:lang w:val="en-US" w:eastAsia="zh-CN"/>
              </w:rPr>
            </w:pPr>
          </w:p>
        </w:tc>
      </w:tr>
      <w:tr w:rsidR="004266E1" w:rsidRPr="00AD0178" w14:paraId="6EAEED56" w14:textId="77777777" w:rsidTr="006A4C2B">
        <w:trPr>
          <w:trHeight w:val="572"/>
          <w:jc w:val="center"/>
        </w:trPr>
        <w:tc>
          <w:tcPr>
            <w:tcW w:w="0" w:type="auto"/>
            <w:gridSpan w:val="5"/>
            <w:tcBorders>
              <w:left w:val="single" w:sz="4" w:space="0" w:color="auto"/>
              <w:right w:val="single" w:sz="4" w:space="0" w:color="auto"/>
            </w:tcBorders>
            <w:vAlign w:val="center"/>
          </w:tcPr>
          <w:p w14:paraId="5602D4A9" w14:textId="77777777" w:rsidR="004266E1" w:rsidRPr="00DF66D8" w:rsidRDefault="004266E1"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5A53A00" w14:textId="77777777" w:rsidR="004266E1" w:rsidRPr="00AD0178" w:rsidRDefault="004266E1"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47D3E631" w14:textId="77777777" w:rsidR="004266E1" w:rsidRDefault="004266E1" w:rsidP="007247D3">
      <w:pPr>
        <w:rPr>
          <w:lang w:val="en-US"/>
        </w:rPr>
      </w:pPr>
    </w:p>
    <w:p w14:paraId="2732B9A6" w14:textId="7D0F2F20" w:rsidR="004266E1" w:rsidRPr="001043CD" w:rsidRDefault="00914078" w:rsidP="004266E1">
      <w:pPr>
        <w:pStyle w:val="Heading3"/>
        <w:rPr>
          <w:rFonts w:cs="Arial"/>
          <w:szCs w:val="28"/>
          <w:lang w:val="en-US" w:eastAsia="zh-CN"/>
        </w:rPr>
      </w:pPr>
      <w:bookmarkStart w:id="2438" w:name="_Toc120537755"/>
      <w:bookmarkStart w:id="2439" w:name="_Toc136331260"/>
      <w:r>
        <w:rPr>
          <w:rFonts w:cs="Arial"/>
          <w:lang w:eastAsia="zh-CN"/>
        </w:rPr>
        <w:t>6.20</w:t>
      </w:r>
      <w:r w:rsidR="004266E1" w:rsidRPr="001043CD">
        <w:rPr>
          <w:rFonts w:cs="Arial"/>
          <w:lang w:eastAsia="zh-CN"/>
        </w:rPr>
        <w:t>.</w:t>
      </w:r>
      <w:r w:rsidR="004266E1" w:rsidRPr="001043CD">
        <w:rPr>
          <w:rFonts w:cs="Arial" w:hint="eastAsia"/>
          <w:lang w:eastAsia="zh-CN"/>
        </w:rPr>
        <w:t>2</w:t>
      </w:r>
      <w:r w:rsidR="004266E1" w:rsidRPr="001043CD">
        <w:rPr>
          <w:rFonts w:cs="Arial"/>
          <w:lang w:eastAsia="zh-CN"/>
        </w:rPr>
        <w:tab/>
      </w:r>
      <w:r w:rsidR="004266E1" w:rsidRPr="001043CD">
        <w:rPr>
          <w:rFonts w:cs="Arial"/>
          <w:szCs w:val="28"/>
          <w:lang w:val="en-US" w:eastAsia="zh-CN"/>
        </w:rPr>
        <w:t>Maximum output power</w:t>
      </w:r>
      <w:bookmarkEnd w:id="2438"/>
      <w:bookmarkEnd w:id="2439"/>
    </w:p>
    <w:p w14:paraId="6008D298" w14:textId="0B39E04F" w:rsidR="004266E1" w:rsidRDefault="004266E1" w:rsidP="004266E1">
      <w:pPr>
        <w:pStyle w:val="TH"/>
        <w:rPr>
          <w:lang w:eastAsia="zh-CN"/>
        </w:rPr>
      </w:pPr>
      <w:r>
        <w:t xml:space="preserve">Table </w:t>
      </w:r>
      <w:r w:rsidR="00914078">
        <w:t>6.20</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266E1" w:rsidRPr="00530DFD" w14:paraId="5B577802" w14:textId="77777777" w:rsidTr="006A4C2B">
        <w:trPr>
          <w:trHeight w:val="383"/>
          <w:jc w:val="center"/>
        </w:trPr>
        <w:tc>
          <w:tcPr>
            <w:tcW w:w="1679" w:type="dxa"/>
          </w:tcPr>
          <w:p w14:paraId="4D840163" w14:textId="77777777" w:rsidR="004266E1" w:rsidRPr="00EC6D89" w:rsidRDefault="004266E1"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C360995"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p>
        </w:tc>
        <w:tc>
          <w:tcPr>
            <w:tcW w:w="1641" w:type="dxa"/>
            <w:shd w:val="clear" w:color="auto" w:fill="auto"/>
          </w:tcPr>
          <w:p w14:paraId="201A7212"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3196E752"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0534F2E9"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266E1" w:rsidRPr="00530DFD" w14:paraId="43A62211" w14:textId="77777777" w:rsidTr="006A4C2B">
        <w:trPr>
          <w:trHeight w:val="192"/>
          <w:jc w:val="center"/>
        </w:trPr>
        <w:tc>
          <w:tcPr>
            <w:tcW w:w="1679" w:type="dxa"/>
            <w:vMerge w:val="restart"/>
            <w:vAlign w:val="center"/>
          </w:tcPr>
          <w:p w14:paraId="45A3DABD" w14:textId="77777777" w:rsidR="004266E1" w:rsidRPr="00B0188E" w:rsidRDefault="004266E1" w:rsidP="006A4C2B">
            <w:pPr>
              <w:pStyle w:val="TAC"/>
              <w:rPr>
                <w:lang w:eastAsia="zh-CN"/>
              </w:rPr>
            </w:pPr>
            <w:r w:rsidRPr="008251C4">
              <w:rPr>
                <w:rFonts w:hint="eastAsia"/>
              </w:rPr>
              <w:t>CA_n</w:t>
            </w:r>
            <w:r>
              <w:t>71A</w:t>
            </w:r>
            <w:r w:rsidRPr="008251C4">
              <w:rPr>
                <w:rFonts w:hint="eastAsia"/>
              </w:rPr>
              <w:t>-n</w:t>
            </w:r>
            <w:r>
              <w:t>77A</w:t>
            </w:r>
          </w:p>
        </w:tc>
        <w:tc>
          <w:tcPr>
            <w:tcW w:w="2045" w:type="dxa"/>
            <w:shd w:val="clear" w:color="auto" w:fill="auto"/>
          </w:tcPr>
          <w:p w14:paraId="3A0B61B9" w14:textId="77777777" w:rsidR="004266E1" w:rsidRPr="005B1369" w:rsidRDefault="004266E1" w:rsidP="006A4C2B">
            <w:pPr>
              <w:pStyle w:val="TAC"/>
            </w:pPr>
            <w:r w:rsidRPr="005B1369">
              <w:t>Case a</w:t>
            </w:r>
          </w:p>
        </w:tc>
        <w:tc>
          <w:tcPr>
            <w:tcW w:w="1641" w:type="dxa"/>
            <w:shd w:val="clear" w:color="auto" w:fill="auto"/>
          </w:tcPr>
          <w:p w14:paraId="61B0C09C" w14:textId="77777777" w:rsidR="004266E1" w:rsidRPr="005B1369" w:rsidRDefault="004266E1" w:rsidP="006A4C2B">
            <w:pPr>
              <w:pStyle w:val="TAC"/>
            </w:pPr>
            <w:r w:rsidRPr="005B1369">
              <w:t>26dBm</w:t>
            </w:r>
          </w:p>
        </w:tc>
        <w:tc>
          <w:tcPr>
            <w:tcW w:w="1681" w:type="dxa"/>
            <w:shd w:val="clear" w:color="auto" w:fill="auto"/>
          </w:tcPr>
          <w:p w14:paraId="54DA08AC" w14:textId="77777777" w:rsidR="004266E1" w:rsidRPr="005B1369" w:rsidRDefault="004266E1" w:rsidP="006A4C2B">
            <w:pPr>
              <w:pStyle w:val="TAC"/>
            </w:pPr>
            <w:r w:rsidRPr="005B1369">
              <w:t>23dBm</w:t>
            </w:r>
          </w:p>
        </w:tc>
        <w:tc>
          <w:tcPr>
            <w:tcW w:w="1660" w:type="dxa"/>
            <w:shd w:val="clear" w:color="auto" w:fill="auto"/>
          </w:tcPr>
          <w:p w14:paraId="4B8B8CD2" w14:textId="77777777" w:rsidR="004266E1" w:rsidRPr="005B1369" w:rsidRDefault="004266E1" w:rsidP="006A4C2B">
            <w:pPr>
              <w:pStyle w:val="TAC"/>
            </w:pPr>
            <w:r w:rsidRPr="005B1369">
              <w:t>23dBm</w:t>
            </w:r>
          </w:p>
        </w:tc>
      </w:tr>
      <w:tr w:rsidR="004266E1" w:rsidRPr="00530DFD" w14:paraId="27A6406B" w14:textId="77777777" w:rsidTr="006A4C2B">
        <w:trPr>
          <w:trHeight w:val="192"/>
          <w:jc w:val="center"/>
        </w:trPr>
        <w:tc>
          <w:tcPr>
            <w:tcW w:w="1679" w:type="dxa"/>
            <w:vMerge/>
          </w:tcPr>
          <w:p w14:paraId="5775AE7B" w14:textId="77777777" w:rsidR="004266E1" w:rsidRPr="00530DFD" w:rsidRDefault="004266E1" w:rsidP="006A4C2B">
            <w:pPr>
              <w:pStyle w:val="TAL"/>
              <w:keepNext w:val="0"/>
              <w:widowControl w:val="0"/>
              <w:jc w:val="both"/>
              <w:rPr>
                <w:rFonts w:cs="Arial"/>
                <w:kern w:val="2"/>
                <w:szCs w:val="18"/>
                <w:lang w:val="en-US" w:eastAsia="zh-CN"/>
              </w:rPr>
            </w:pPr>
          </w:p>
        </w:tc>
        <w:tc>
          <w:tcPr>
            <w:tcW w:w="2045" w:type="dxa"/>
            <w:shd w:val="clear" w:color="auto" w:fill="auto"/>
          </w:tcPr>
          <w:p w14:paraId="58B38963" w14:textId="77777777" w:rsidR="004266E1" w:rsidRPr="005B1369" w:rsidRDefault="004266E1" w:rsidP="006A4C2B">
            <w:pPr>
              <w:pStyle w:val="TAC"/>
            </w:pPr>
            <w:r w:rsidRPr="005B1369">
              <w:t>Case b</w:t>
            </w:r>
          </w:p>
        </w:tc>
        <w:tc>
          <w:tcPr>
            <w:tcW w:w="1641" w:type="dxa"/>
            <w:shd w:val="clear" w:color="auto" w:fill="auto"/>
          </w:tcPr>
          <w:p w14:paraId="7AAA7999" w14:textId="77777777" w:rsidR="004266E1" w:rsidRPr="005B1369" w:rsidRDefault="004266E1" w:rsidP="006A4C2B">
            <w:pPr>
              <w:pStyle w:val="TAC"/>
            </w:pPr>
            <w:r w:rsidRPr="005B1369">
              <w:t>26dBm</w:t>
            </w:r>
          </w:p>
        </w:tc>
        <w:tc>
          <w:tcPr>
            <w:tcW w:w="1681" w:type="dxa"/>
            <w:shd w:val="clear" w:color="auto" w:fill="auto"/>
          </w:tcPr>
          <w:p w14:paraId="7907CC3A" w14:textId="77777777" w:rsidR="004266E1" w:rsidRPr="005B1369" w:rsidRDefault="004266E1" w:rsidP="006A4C2B">
            <w:pPr>
              <w:pStyle w:val="TAC"/>
            </w:pPr>
            <w:r w:rsidRPr="005B1369">
              <w:t>23dBm</w:t>
            </w:r>
          </w:p>
        </w:tc>
        <w:tc>
          <w:tcPr>
            <w:tcW w:w="1660" w:type="dxa"/>
            <w:shd w:val="clear" w:color="auto" w:fill="auto"/>
          </w:tcPr>
          <w:p w14:paraId="3B32D1C5" w14:textId="77777777" w:rsidR="004266E1" w:rsidRPr="005B1369" w:rsidRDefault="004266E1" w:rsidP="006A4C2B">
            <w:pPr>
              <w:pStyle w:val="TAC"/>
            </w:pPr>
            <w:r w:rsidRPr="005B1369">
              <w:t>26dBm</w:t>
            </w:r>
          </w:p>
        </w:tc>
      </w:tr>
    </w:tbl>
    <w:p w14:paraId="30021826" w14:textId="77777777" w:rsidR="004266E1" w:rsidRPr="00B0188E" w:rsidRDefault="004266E1" w:rsidP="007247D3">
      <w:pPr>
        <w:rPr>
          <w:lang w:eastAsia="zh-CN"/>
        </w:rPr>
      </w:pPr>
    </w:p>
    <w:p w14:paraId="5B652406" w14:textId="3151CFE7" w:rsidR="004266E1" w:rsidRPr="00FD4F24" w:rsidRDefault="00914078" w:rsidP="004266E1">
      <w:pPr>
        <w:pStyle w:val="Heading3"/>
        <w:rPr>
          <w:lang w:eastAsia="zh-CN"/>
        </w:rPr>
      </w:pPr>
      <w:bookmarkStart w:id="2440" w:name="_Toc120537756"/>
      <w:bookmarkStart w:id="2441" w:name="_Toc136331261"/>
      <w:r>
        <w:t>6.20</w:t>
      </w:r>
      <w:r w:rsidR="004266E1" w:rsidRPr="001043CD">
        <w:t>.</w:t>
      </w:r>
      <w:r w:rsidR="004266E1" w:rsidRPr="001043CD">
        <w:rPr>
          <w:rFonts w:hint="eastAsia"/>
          <w:lang w:eastAsia="zh-CN"/>
        </w:rPr>
        <w:t>3</w:t>
      </w:r>
      <w:r w:rsidR="004266E1" w:rsidRPr="001043CD">
        <w:rPr>
          <w:rFonts w:ascii="Courier New" w:hAnsi="Courier New"/>
          <w:sz w:val="22"/>
          <w:szCs w:val="22"/>
          <w:lang w:eastAsia="sv-SE"/>
        </w:rPr>
        <w:tab/>
      </w:r>
      <w:r w:rsidR="004266E1" w:rsidRPr="001043CD">
        <w:rPr>
          <w:rFonts w:eastAsia="MS Mincho"/>
          <w:lang w:eastAsia="ja-JP"/>
        </w:rPr>
        <w:t>REFSENS requirements</w:t>
      </w:r>
      <w:bookmarkEnd w:id="2440"/>
      <w:bookmarkEnd w:id="2441"/>
    </w:p>
    <w:p w14:paraId="5223D930" w14:textId="1366851A" w:rsidR="004266E1" w:rsidRDefault="00914078" w:rsidP="004266E1">
      <w:pPr>
        <w:pStyle w:val="Heading4"/>
        <w:rPr>
          <w:lang w:eastAsia="zh-CN"/>
        </w:rPr>
      </w:pPr>
      <w:bookmarkStart w:id="2442" w:name="_Toc120537757"/>
      <w:bookmarkStart w:id="2443" w:name="_Toc136331262"/>
      <w:r>
        <w:t>6.20</w:t>
      </w:r>
      <w:r w:rsidR="004266E1" w:rsidRPr="001043CD">
        <w:t>.3</w:t>
      </w:r>
      <w:r w:rsidR="004266E1">
        <w:rPr>
          <w:rFonts w:hint="eastAsia"/>
          <w:lang w:eastAsia="zh-CN"/>
        </w:rPr>
        <w:t>.1</w:t>
      </w:r>
      <w:r w:rsidR="004266E1">
        <w:rPr>
          <w:rFonts w:hint="eastAsia"/>
          <w:lang w:eastAsia="zh-CN"/>
        </w:rPr>
        <w:tab/>
        <w:t>Power class 2 case</w:t>
      </w:r>
      <w:r w:rsidR="004266E1">
        <w:rPr>
          <w:lang w:eastAsia="zh-CN"/>
        </w:rPr>
        <w:t xml:space="preserve"> a</w:t>
      </w:r>
      <w:bookmarkEnd w:id="2442"/>
      <w:bookmarkEnd w:id="2443"/>
    </w:p>
    <w:p w14:paraId="444FEC91" w14:textId="77777777" w:rsidR="004266E1" w:rsidRDefault="004266E1" w:rsidP="004266E1">
      <w:pPr>
        <w:rPr>
          <w:lang w:eastAsia="zh-CN"/>
        </w:rPr>
      </w:pPr>
      <w:r>
        <w:rPr>
          <w:lang w:eastAsia="zh-CN"/>
        </w:rPr>
        <w:t>Power class 3 MSD for UL CA_n71A-n77A:</w:t>
      </w:r>
    </w:p>
    <w:p w14:paraId="49334041" w14:textId="4FAD8C86" w:rsidR="004266E1" w:rsidRDefault="004266E1" w:rsidP="004266E1">
      <w:pPr>
        <w:pStyle w:val="TH"/>
      </w:pPr>
      <w:r>
        <w:t xml:space="preserve">Table </w:t>
      </w:r>
      <w:r w:rsidR="00914078">
        <w:t>6.20</w:t>
      </w:r>
      <w:r>
        <w:t>.3.1-1 Power class 3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193B77" w14:paraId="07FBEA64"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34E5B0" w14:textId="77777777" w:rsidR="004266E1" w:rsidRPr="00193B77" w:rsidRDefault="004266E1" w:rsidP="006A4C2B">
            <w:pPr>
              <w:keepNext/>
              <w:keepLines/>
              <w:spacing w:after="0"/>
              <w:jc w:val="center"/>
              <w:rPr>
                <w:rFonts w:ascii="Arial" w:hAnsi="Arial"/>
                <w:sz w:val="18"/>
                <w:lang w:val="en-US" w:eastAsia="zh-CN"/>
              </w:rPr>
            </w:pPr>
            <w:r w:rsidRPr="00193B77">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5E5C763D"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C30F22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1CC79765"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07B883"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3E439F"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76B4EFE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1664FD50"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56B21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IMD3</w:t>
            </w:r>
            <w:r w:rsidRPr="00193B77">
              <w:rPr>
                <w:rFonts w:ascii="Arial" w:hAnsi="Arial"/>
                <w:color w:val="000000"/>
                <w:sz w:val="18"/>
                <w:vertAlign w:val="superscript"/>
                <w:lang w:val="en-US" w:eastAsia="zh-CN"/>
              </w:rPr>
              <w:t>2</w:t>
            </w:r>
          </w:p>
        </w:tc>
      </w:tr>
      <w:tr w:rsidR="004266E1" w:rsidRPr="00193B77" w14:paraId="3EE83C6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665BA85C"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56CDCD"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E221F6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0E1B2B1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505962"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81EA80"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1F0E31E7"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E9D3911"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A32C52"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4266E1" w:rsidRPr="00193B77" w14:paraId="6576BF8D"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620392"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2FF52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7DD59A5"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31C505C7"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7B8047"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2F50D98"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35</w:t>
            </w:r>
            <w:r w:rsidRPr="00193B77">
              <w:rPr>
                <w:rFonts w:ascii="Arial" w:hAnsi="Arial"/>
                <w:color w:val="000000"/>
                <w:sz w:val="18"/>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5E1745FA"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DE465C8"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217AF3"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D1197D" w14:paraId="5BE5F087" w14:textId="77777777" w:rsidTr="00AA475C">
        <w:trPr>
          <w:trHeight w:val="113"/>
          <w:jc w:val="center"/>
        </w:trPr>
        <w:tc>
          <w:tcPr>
            <w:tcW w:w="9859" w:type="dxa"/>
            <w:gridSpan w:val="9"/>
            <w:tcBorders>
              <w:left w:val="single" w:sz="4" w:space="0" w:color="auto"/>
              <w:right w:val="single" w:sz="4" w:space="0" w:color="auto"/>
            </w:tcBorders>
            <w:vAlign w:val="center"/>
          </w:tcPr>
          <w:p w14:paraId="6D5E761C" w14:textId="18CE2758" w:rsidR="00D1197D" w:rsidRDefault="00D1197D">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179F670E" w14:textId="77777777" w:rsidR="004266E1" w:rsidRDefault="004266E1" w:rsidP="004266E1">
      <w:pPr>
        <w:pStyle w:val="TH"/>
      </w:pPr>
    </w:p>
    <w:p w14:paraId="59414DF7" w14:textId="77777777" w:rsidR="004266E1" w:rsidRDefault="004266E1" w:rsidP="007247D3">
      <w:pPr>
        <w:rPr>
          <w:lang w:eastAsia="zh-CN"/>
        </w:rPr>
      </w:pPr>
      <w:r>
        <w:rPr>
          <w:lang w:eastAsia="zh-CN"/>
        </w:rPr>
        <w:t>MSD for PC2 UL CA is calculated from MSD for PC2 as follows:</w:t>
      </w:r>
    </w:p>
    <w:p w14:paraId="3958DA51" w14:textId="77777777" w:rsidR="004266E1" w:rsidRDefault="004266E1" w:rsidP="007247D3">
      <w:pPr>
        <w:rPr>
          <w:rFonts w:eastAsia="Calibri"/>
          <w:lang w:val="en-US"/>
        </w:rPr>
      </w:pPr>
      <w:r>
        <w:rPr>
          <w:rFonts w:eastAsia="Calibri"/>
          <w:lang w:val="en-US"/>
        </w:rPr>
        <w:t xml:space="preserve">If the input signal increases by 3 dB, the IMD3 increases by 3*3=9 </w:t>
      </w:r>
      <w:proofErr w:type="spellStart"/>
      <w:r>
        <w:rPr>
          <w:rFonts w:eastAsia="Calibri"/>
          <w:lang w:val="en-US"/>
        </w:rPr>
        <w:t>dB.</w:t>
      </w:r>
      <w:proofErr w:type="spellEnd"/>
    </w:p>
    <w:p w14:paraId="6DAD7E0A" w14:textId="77777777" w:rsidR="004266E1" w:rsidRPr="00AD5223" w:rsidRDefault="004266E1" w:rsidP="007247D3">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1449CBD6" wp14:editId="6E1D8377">
            <wp:extent cx="57150" cy="161925"/>
            <wp:effectExtent l="0" t="0" r="0" b="9525"/>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33C92697"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7D496B4E" wp14:editId="04A691F1">
            <wp:extent cx="3552825" cy="381000"/>
            <wp:effectExtent l="0" t="0" r="9525"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1"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F68A33C" w14:textId="77777777" w:rsidR="004266E1" w:rsidRPr="00AD5223" w:rsidRDefault="004266E1" w:rsidP="007247D3">
      <w:pPr>
        <w:rPr>
          <w:rFonts w:eastAsia="Calibri"/>
          <w:lang w:val="en-US"/>
        </w:rPr>
      </w:pPr>
      <w:r w:rsidRPr="00AD5223">
        <w:rPr>
          <w:rFonts w:eastAsia="Calibri"/>
          <w:lang w:val="en-US"/>
        </w:rPr>
        <w:t>where N is the noise spectral density and BW is the bandwidth of the carrier. If the initial MSD is known,</w:t>
      </w:r>
    </w:p>
    <w:p w14:paraId="2C4AF802" w14:textId="77777777" w:rsidR="004266E1" w:rsidRPr="00AD5223" w:rsidRDefault="004266E1" w:rsidP="007247D3">
      <w:pPr>
        <w:rPr>
          <w:rFonts w:eastAsia="Calibri"/>
          <w:lang w:val="en-US"/>
        </w:rPr>
      </w:pPr>
      <w:r w:rsidRPr="00AD5223">
        <w:rPr>
          <w:rFonts w:eastAsia="Calibri"/>
          <w:lang w:val="en-US"/>
        </w:rPr>
        <w:t xml:space="preserve">then we have </w:t>
      </w:r>
    </w:p>
    <w:p w14:paraId="53193BF1"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05396EBF" wp14:editId="075A3E9A">
            <wp:extent cx="1343025" cy="323850"/>
            <wp:effectExtent l="0" t="0" r="9525" b="0"/>
            <wp:docPr id="130" name="Picture 13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A1D76E1" w14:textId="77777777" w:rsidR="004266E1" w:rsidRPr="00AD5223" w:rsidRDefault="004266E1" w:rsidP="007247D3">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2C2049AD" wp14:editId="6DB7405F">
            <wp:extent cx="57150" cy="161925"/>
            <wp:effectExtent l="0" t="0" r="0" b="9525"/>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2A2D6424" wp14:editId="2A6774A6">
            <wp:extent cx="95250" cy="161925"/>
            <wp:effectExtent l="0" t="0" r="0" b="9525"/>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5DF2C74A" wp14:editId="45D44A8F">
            <wp:extent cx="504825" cy="161925"/>
            <wp:effectExtent l="0" t="0" r="9525" b="9525"/>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7663F8D"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7C3D2045" wp14:editId="500BEC7A">
            <wp:extent cx="2686050" cy="390525"/>
            <wp:effectExtent l="0" t="0" r="0" b="9525"/>
            <wp:docPr id="134" name="Picture 1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2"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18A0C557" w14:textId="77777777" w:rsidR="004266E1" w:rsidRPr="00AD5223" w:rsidRDefault="004266E1" w:rsidP="007247D3">
      <w:pPr>
        <w:pStyle w:val="EQ"/>
        <w:rPr>
          <w:rFonts w:eastAsia="Calibri"/>
          <w:lang w:val="en-US"/>
        </w:rPr>
      </w:pPr>
      <w:r w:rsidRPr="00AD5223">
        <w:rPr>
          <w:rFonts w:eastAsia="Calibri"/>
          <w:lang w:val="en-US"/>
        </w:rPr>
        <w:lastRenderedPageBreak/>
        <w:drawing>
          <wp:inline distT="0" distB="0" distL="0" distR="0" wp14:anchorId="747BF66F" wp14:editId="52A9F2AA">
            <wp:extent cx="2038350" cy="38100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3"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6ABF4829"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5CCF44CA" wp14:editId="168EDBD7">
            <wp:extent cx="2524125" cy="247650"/>
            <wp:effectExtent l="0" t="0" r="9525" b="0"/>
            <wp:docPr id="13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59EAF01" w14:textId="56DB52FB" w:rsidR="004266E1" w:rsidRDefault="004266E1" w:rsidP="004266E1">
      <w:pPr>
        <w:rPr>
          <w:lang w:eastAsia="zh-CN"/>
        </w:rPr>
      </w:pPr>
      <w:r>
        <w:rPr>
          <w:lang w:eastAsia="zh-CN"/>
        </w:rPr>
        <w:t xml:space="preserve">The proposed value for PC2 UL CA MSD can be found in </w:t>
      </w:r>
      <w:r w:rsidRPr="0033251E">
        <w:rPr>
          <w:lang w:eastAsia="zh-CN"/>
        </w:rPr>
        <w:t xml:space="preserve">Table </w:t>
      </w:r>
      <w:r w:rsidR="00914078">
        <w:rPr>
          <w:lang w:eastAsia="zh-CN"/>
        </w:rPr>
        <w:t>6.20</w:t>
      </w:r>
      <w:r w:rsidRPr="0033251E">
        <w:rPr>
          <w:lang w:eastAsia="zh-CN"/>
        </w:rPr>
        <w:t>.3</w:t>
      </w:r>
      <w:r>
        <w:rPr>
          <w:lang w:eastAsia="zh-CN"/>
        </w:rPr>
        <w:t>.1-2.</w:t>
      </w:r>
    </w:p>
    <w:p w14:paraId="33AC69FE" w14:textId="4AA4BA7C" w:rsidR="004266E1" w:rsidRDefault="004266E1" w:rsidP="004266E1">
      <w:pPr>
        <w:pStyle w:val="TH"/>
      </w:pPr>
      <w:r>
        <w:t xml:space="preserve">Table </w:t>
      </w:r>
      <w:r w:rsidR="00914078">
        <w:t>6.20</w:t>
      </w:r>
      <w:r>
        <w:t>.3.1-2 Proposed power class 2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193B77" w14:paraId="720AE4B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6B0AB0" w14:textId="77777777" w:rsidR="004266E1" w:rsidRPr="00193B77" w:rsidRDefault="004266E1" w:rsidP="006A4C2B">
            <w:pPr>
              <w:keepNext/>
              <w:keepLines/>
              <w:spacing w:after="0"/>
              <w:jc w:val="center"/>
              <w:rPr>
                <w:rFonts w:ascii="Arial" w:hAnsi="Arial"/>
                <w:sz w:val="18"/>
                <w:lang w:val="en-US" w:eastAsia="zh-CN"/>
              </w:rPr>
            </w:pPr>
            <w:r w:rsidRPr="00193B77">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3D8604D6"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9746C2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62669312"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25177F"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032393"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0978A056" w14:textId="77777777" w:rsidR="004266E1" w:rsidRPr="00193B77" w:rsidRDefault="004266E1" w:rsidP="006A4C2B">
            <w:pPr>
              <w:keepNext/>
              <w:keepLines/>
              <w:spacing w:after="0"/>
              <w:jc w:val="center"/>
              <w:rPr>
                <w:rFonts w:ascii="Arial" w:hAnsi="Arial"/>
                <w:sz w:val="18"/>
              </w:rPr>
            </w:pPr>
            <w:r w:rsidRPr="00A82C44">
              <w:rPr>
                <w:rFonts w:ascii="Arial" w:hAnsi="Arial"/>
                <w:color w:val="FF0000"/>
                <w:sz w:val="18"/>
                <w:lang w:val="en-US" w:eastAsia="zh-CN"/>
              </w:rPr>
              <w:t>24.4</w:t>
            </w:r>
          </w:p>
        </w:tc>
        <w:tc>
          <w:tcPr>
            <w:tcW w:w="828" w:type="dxa"/>
            <w:tcBorders>
              <w:top w:val="single" w:sz="4" w:space="0" w:color="auto"/>
              <w:left w:val="single" w:sz="4" w:space="0" w:color="auto"/>
              <w:bottom w:val="single" w:sz="4" w:space="0" w:color="auto"/>
              <w:right w:val="single" w:sz="4" w:space="0" w:color="auto"/>
            </w:tcBorders>
          </w:tcPr>
          <w:p w14:paraId="73ABC64D"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E3679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IMD3</w:t>
            </w:r>
            <w:r w:rsidRPr="00193B77">
              <w:rPr>
                <w:rFonts w:ascii="Arial" w:hAnsi="Arial"/>
                <w:color w:val="000000"/>
                <w:sz w:val="18"/>
                <w:vertAlign w:val="superscript"/>
                <w:lang w:val="en-US" w:eastAsia="zh-CN"/>
              </w:rPr>
              <w:t>2</w:t>
            </w:r>
          </w:p>
        </w:tc>
      </w:tr>
      <w:tr w:rsidR="004266E1" w:rsidRPr="00193B77" w14:paraId="16E7C359"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6F6771D"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445399"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047FA09"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745002DC"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8A98B9"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11D32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42DDCF10"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5D817D"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3D68B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4266E1" w:rsidRPr="00193B77" w14:paraId="36417A56"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3DF902"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86AD19"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1AB7D17"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7AEA8922"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29BDCE2"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758393"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35</w:t>
            </w:r>
            <w:r w:rsidRPr="00193B77">
              <w:rPr>
                <w:rFonts w:ascii="Arial" w:hAnsi="Arial"/>
                <w:color w:val="000000"/>
                <w:sz w:val="18"/>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37455E18"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37815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696B2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C16B2D" w14:paraId="69ED2A02" w14:textId="77777777" w:rsidTr="00AA475C">
        <w:trPr>
          <w:trHeight w:val="113"/>
          <w:jc w:val="center"/>
        </w:trPr>
        <w:tc>
          <w:tcPr>
            <w:tcW w:w="9859" w:type="dxa"/>
            <w:gridSpan w:val="9"/>
            <w:tcBorders>
              <w:left w:val="single" w:sz="4" w:space="0" w:color="auto"/>
              <w:right w:val="single" w:sz="4" w:space="0" w:color="auto"/>
            </w:tcBorders>
            <w:vAlign w:val="center"/>
          </w:tcPr>
          <w:p w14:paraId="341021CB" w14:textId="77777777" w:rsidR="00C16B2D" w:rsidRDefault="00C16B2D" w:rsidP="00AA475C">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08FEF8AE" w14:textId="77777777" w:rsidR="004266E1" w:rsidRDefault="004266E1" w:rsidP="007247D3"/>
    <w:p w14:paraId="3896F0F8" w14:textId="49576497" w:rsidR="004266E1" w:rsidRDefault="00914078" w:rsidP="004266E1">
      <w:pPr>
        <w:pStyle w:val="Heading4"/>
        <w:rPr>
          <w:lang w:eastAsia="zh-CN"/>
        </w:rPr>
      </w:pPr>
      <w:bookmarkStart w:id="2444" w:name="_Toc120537758"/>
      <w:bookmarkStart w:id="2445" w:name="_Toc136331263"/>
      <w:r>
        <w:t>6.20</w:t>
      </w:r>
      <w:r w:rsidR="004266E1" w:rsidRPr="001043CD">
        <w:t>.3</w:t>
      </w:r>
      <w:r w:rsidR="004266E1">
        <w:rPr>
          <w:rFonts w:hint="eastAsia"/>
          <w:lang w:eastAsia="zh-CN"/>
        </w:rPr>
        <w:t>.</w:t>
      </w:r>
      <w:r w:rsidR="004266E1">
        <w:rPr>
          <w:lang w:eastAsia="zh-CN"/>
        </w:rPr>
        <w:t>2</w:t>
      </w:r>
      <w:r w:rsidR="004266E1">
        <w:rPr>
          <w:rFonts w:hint="eastAsia"/>
          <w:lang w:eastAsia="zh-CN"/>
        </w:rPr>
        <w:tab/>
        <w:t>Power class 2 case</w:t>
      </w:r>
      <w:r w:rsidR="004266E1">
        <w:rPr>
          <w:lang w:eastAsia="zh-CN"/>
        </w:rPr>
        <w:t xml:space="preserve"> c</w:t>
      </w:r>
      <w:bookmarkEnd w:id="2444"/>
      <w:bookmarkEnd w:id="2445"/>
    </w:p>
    <w:p w14:paraId="11A7380F" w14:textId="52A27DBE" w:rsidR="004266E1" w:rsidRDefault="004266E1" w:rsidP="004266E1">
      <w:pPr>
        <w:rPr>
          <w:lang w:eastAsia="zh-CN"/>
        </w:rPr>
      </w:pPr>
      <w:r>
        <w:rPr>
          <w:lang w:eastAsia="zh-CN"/>
        </w:rPr>
        <w:t xml:space="preserve">The same MSD for case a applies to case b. </w:t>
      </w:r>
    </w:p>
    <w:p w14:paraId="571E4262" w14:textId="4EFC3AA8" w:rsidR="004266E1" w:rsidRDefault="00914078" w:rsidP="004266E1">
      <w:pPr>
        <w:pStyle w:val="Heading3"/>
        <w:rPr>
          <w:rFonts w:eastAsia="MS Mincho"/>
          <w:lang w:eastAsia="ja-JP"/>
        </w:rPr>
      </w:pPr>
      <w:bookmarkStart w:id="2446" w:name="_Toc120537759"/>
      <w:bookmarkStart w:id="2447" w:name="_Toc136331264"/>
      <w:r>
        <w:rPr>
          <w:rFonts w:eastAsia="MS Mincho"/>
          <w:lang w:eastAsia="ja-JP"/>
        </w:rPr>
        <w:t>6.20</w:t>
      </w:r>
      <w:r w:rsidR="004266E1" w:rsidRPr="00EA2075">
        <w:rPr>
          <w:rFonts w:eastAsia="MS Mincho"/>
          <w:lang w:eastAsia="ja-JP"/>
        </w:rPr>
        <w:t>.</w:t>
      </w:r>
      <w:r w:rsidR="004266E1" w:rsidRPr="00EA2075">
        <w:rPr>
          <w:rFonts w:eastAsia="MS Mincho" w:hint="eastAsia"/>
          <w:lang w:eastAsia="ja-JP"/>
        </w:rPr>
        <w:t>4</w:t>
      </w:r>
      <w:r w:rsidR="004266E1" w:rsidRPr="00EA2075">
        <w:rPr>
          <w:rFonts w:eastAsia="MS Mincho"/>
          <w:lang w:eastAsia="ja-JP"/>
        </w:rPr>
        <w:tab/>
      </w:r>
      <w:r w:rsidR="004266E1" w:rsidRPr="00966E17">
        <w:rPr>
          <w:rFonts w:eastAsia="MS Mincho"/>
          <w:lang w:eastAsia="ja-JP"/>
        </w:rPr>
        <w:t>∆TIB and ∆RIB values</w:t>
      </w:r>
      <w:bookmarkEnd w:id="2446"/>
      <w:bookmarkEnd w:id="2447"/>
    </w:p>
    <w:p w14:paraId="3EE58683" w14:textId="77777777" w:rsidR="004266E1" w:rsidRPr="00966E17" w:rsidRDefault="004266E1" w:rsidP="004266E1">
      <w:pPr>
        <w:rPr>
          <w:lang w:eastAsia="ja-JP"/>
        </w:rPr>
      </w:pPr>
      <w:r>
        <w:rPr>
          <w:lang w:eastAsia="ja-JP"/>
        </w:rPr>
        <w:t>Void</w:t>
      </w:r>
    </w:p>
    <w:p w14:paraId="2C5181E9" w14:textId="5DE7E73D" w:rsidR="00B61BA8" w:rsidRPr="004D3578" w:rsidRDefault="00B61BA8" w:rsidP="00B61BA8">
      <w:pPr>
        <w:pStyle w:val="Heading2"/>
        <w:rPr>
          <w:lang w:eastAsia="zh-CN"/>
        </w:rPr>
      </w:pPr>
      <w:bookmarkStart w:id="2448" w:name="_Toc120537760"/>
      <w:bookmarkStart w:id="2449" w:name="_Toc136331265"/>
      <w:r>
        <w:t>6.21</w:t>
      </w:r>
      <w:r w:rsidRPr="004D3578">
        <w:tab/>
      </w:r>
      <w:r>
        <w:t xml:space="preserve">DL </w:t>
      </w:r>
      <w:r>
        <w:rPr>
          <w:lang w:eastAsia="zh-CN"/>
        </w:rPr>
        <w:t xml:space="preserve">CA_n41-n66-n71, UL </w:t>
      </w:r>
      <w:r w:rsidRPr="000C46C1">
        <w:rPr>
          <w:lang w:eastAsia="zh-CN"/>
        </w:rPr>
        <w:t>CA_n</w:t>
      </w:r>
      <w:r>
        <w:rPr>
          <w:lang w:eastAsia="zh-CN"/>
        </w:rPr>
        <w:t>41A</w:t>
      </w:r>
      <w:r w:rsidRPr="000C46C1">
        <w:rPr>
          <w:lang w:eastAsia="zh-CN"/>
        </w:rPr>
        <w:t>-n</w:t>
      </w:r>
      <w:r>
        <w:rPr>
          <w:lang w:eastAsia="zh-CN"/>
        </w:rPr>
        <w:t>7</w:t>
      </w:r>
      <w:r w:rsidRPr="000C46C1">
        <w:rPr>
          <w:lang w:eastAsia="zh-CN"/>
        </w:rPr>
        <w:t>1</w:t>
      </w:r>
      <w:r>
        <w:rPr>
          <w:lang w:eastAsia="zh-CN"/>
        </w:rPr>
        <w:t>A</w:t>
      </w:r>
      <w:bookmarkEnd w:id="2448"/>
      <w:bookmarkEnd w:id="2449"/>
    </w:p>
    <w:p w14:paraId="4DF19E56" w14:textId="6C93DE79" w:rsidR="00B61BA8" w:rsidRPr="001043CD" w:rsidRDefault="00B61BA8" w:rsidP="00B61BA8">
      <w:pPr>
        <w:pStyle w:val="Heading3"/>
        <w:rPr>
          <w:rFonts w:cs="Arial"/>
          <w:szCs w:val="28"/>
          <w:lang w:eastAsia="zh-CN"/>
        </w:rPr>
      </w:pPr>
      <w:bookmarkStart w:id="2450" w:name="_Toc120537761"/>
      <w:bookmarkStart w:id="2451" w:name="_Toc136331266"/>
      <w:r>
        <w:rPr>
          <w:rFonts w:cs="Arial"/>
          <w:szCs w:val="28"/>
          <w:lang w:eastAsia="zh-CN"/>
        </w:rPr>
        <w:t>6.21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450"/>
      <w:bookmarkEnd w:id="2451"/>
    </w:p>
    <w:p w14:paraId="49542926" w14:textId="2EABB140" w:rsidR="00B61BA8" w:rsidRDefault="00B61BA8" w:rsidP="00B61BA8">
      <w:pPr>
        <w:pStyle w:val="TH"/>
        <w:rPr>
          <w:lang w:val="en-US"/>
        </w:rPr>
      </w:pPr>
      <w:r>
        <w:rPr>
          <w:lang w:val="en-US"/>
        </w:rPr>
        <w:t>Table 6.21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B61BA8" w:rsidRPr="00AD0178" w14:paraId="527BF310" w14:textId="77777777" w:rsidTr="00AA475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BB83D3" w14:textId="77777777" w:rsidR="00B61BA8" w:rsidRPr="00AD0178" w:rsidRDefault="00B61BA8" w:rsidP="00AA475C">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D1A83" w14:textId="77777777" w:rsidR="00B61BA8" w:rsidRDefault="00B61BA8" w:rsidP="00AA475C">
            <w:pPr>
              <w:pStyle w:val="TAH"/>
              <w:keepNext w:val="0"/>
              <w:rPr>
                <w:sz w:val="16"/>
              </w:rPr>
            </w:pPr>
            <w:r w:rsidRPr="00AD0178">
              <w:rPr>
                <w:sz w:val="16"/>
              </w:rPr>
              <w:t>Uplink CA configuration</w:t>
            </w:r>
            <w:r>
              <w:rPr>
                <w:sz w:val="16"/>
              </w:rPr>
              <w:t xml:space="preserve"> or </w:t>
            </w:r>
          </w:p>
          <w:p w14:paraId="71AEB36F" w14:textId="77777777" w:rsidR="00B61BA8" w:rsidRPr="00AD0178" w:rsidRDefault="00B61BA8" w:rsidP="00AA475C">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68ABB" w14:textId="77777777" w:rsidR="00B61BA8" w:rsidRPr="00AD0178" w:rsidRDefault="00B61BA8" w:rsidP="00AA475C">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FA51269" w14:textId="77777777" w:rsidR="00B61BA8" w:rsidRPr="00AD0178" w:rsidRDefault="00B61BA8" w:rsidP="00AA475C">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FFDE5" w14:textId="77777777" w:rsidR="00B61BA8" w:rsidRPr="00AD0178" w:rsidRDefault="00B61BA8" w:rsidP="00AA475C">
            <w:pPr>
              <w:pStyle w:val="TAH"/>
              <w:keepNext w:val="0"/>
              <w:rPr>
                <w:sz w:val="16"/>
              </w:rPr>
            </w:pPr>
            <w:r w:rsidRPr="00AD0178">
              <w:rPr>
                <w:sz w:val="16"/>
              </w:rPr>
              <w:t>Bandwidth combination set</w:t>
            </w:r>
          </w:p>
        </w:tc>
      </w:tr>
      <w:tr w:rsidR="00B61BA8" w:rsidRPr="00AD0178" w14:paraId="5683290F"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7828817A" w14:textId="77777777" w:rsidR="00B61BA8" w:rsidRPr="00AD0178" w:rsidRDefault="00B61BA8" w:rsidP="00AA475C">
            <w:pPr>
              <w:pStyle w:val="TAC"/>
              <w:rPr>
                <w:sz w:val="16"/>
                <w:lang w:val="en-US" w:eastAsia="zh-CN"/>
              </w:rPr>
            </w:pPr>
            <w:r w:rsidRPr="00E66F43">
              <w:rPr>
                <w:sz w:val="16"/>
                <w:lang w:val="en-US" w:eastAsia="zh-CN"/>
              </w:rPr>
              <w:t>CA_n41A-n66A-n71A</w:t>
            </w:r>
          </w:p>
        </w:tc>
        <w:tc>
          <w:tcPr>
            <w:tcW w:w="0" w:type="auto"/>
            <w:tcBorders>
              <w:top w:val="single" w:sz="4" w:space="0" w:color="auto"/>
              <w:left w:val="single" w:sz="4" w:space="0" w:color="auto"/>
              <w:bottom w:val="nil"/>
              <w:right w:val="single" w:sz="4" w:space="0" w:color="auto"/>
            </w:tcBorders>
            <w:vAlign w:val="center"/>
          </w:tcPr>
          <w:p w14:paraId="44FC2F43" w14:textId="77777777" w:rsidR="00B61BA8" w:rsidRPr="002F4B75" w:rsidRDefault="00B61BA8" w:rsidP="00AA475C">
            <w:pPr>
              <w:pStyle w:val="TAC"/>
              <w:rPr>
                <w:sz w:val="16"/>
                <w:lang w:val="en-US" w:eastAsia="zh-CN"/>
              </w:rPr>
            </w:pPr>
            <w:r w:rsidRPr="002F4B75">
              <w:rPr>
                <w:sz w:val="16"/>
                <w:lang w:val="en-US" w:eastAsia="zh-CN"/>
              </w:rPr>
              <w:t>CA_n41A-n71A</w:t>
            </w:r>
            <w:r w:rsidRPr="002F4B75">
              <w:rPr>
                <w:color w:val="FF0000"/>
                <w:sz w:val="16"/>
                <w:vertAlign w:val="superscript"/>
                <w:lang w:val="en-US" w:eastAsia="zh-CN"/>
              </w:rPr>
              <w:t>7</w:t>
            </w:r>
          </w:p>
          <w:p w14:paraId="19AE069E" w14:textId="77777777" w:rsidR="00B61BA8" w:rsidRPr="002F4B75" w:rsidRDefault="00B61BA8" w:rsidP="00AA475C">
            <w:pPr>
              <w:pStyle w:val="TAC"/>
              <w:rPr>
                <w:sz w:val="16"/>
                <w:lang w:val="en-US" w:eastAsia="zh-CN"/>
              </w:rPr>
            </w:pPr>
            <w:r w:rsidRPr="002F4B75">
              <w:rPr>
                <w:sz w:val="16"/>
                <w:lang w:val="en-US" w:eastAsia="zh-CN"/>
              </w:rPr>
              <w:t>CA_n66A-n71A</w:t>
            </w:r>
          </w:p>
          <w:p w14:paraId="444096BE" w14:textId="77777777" w:rsidR="00B61BA8" w:rsidRPr="00AD0178" w:rsidRDefault="00B61BA8" w:rsidP="00AA475C">
            <w:pPr>
              <w:pStyle w:val="TAC"/>
              <w:rPr>
                <w:sz w:val="16"/>
                <w:lang w:val="en-US" w:eastAsia="zh-CN"/>
              </w:rPr>
            </w:pPr>
            <w:r w:rsidRPr="002F4B75">
              <w:rPr>
                <w:sz w:val="16"/>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7CE3CB77"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A018945" w14:textId="77777777" w:rsidR="00B61BA8" w:rsidRPr="00F10A93" w:rsidRDefault="00B61BA8" w:rsidP="00AA475C">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37FBEB6B" w14:textId="77777777" w:rsidR="00B61BA8" w:rsidRPr="00AD0178" w:rsidRDefault="00B61BA8" w:rsidP="00AA475C">
            <w:pPr>
              <w:pStyle w:val="TAC"/>
              <w:rPr>
                <w:sz w:val="16"/>
                <w:lang w:val="en-US" w:eastAsia="zh-CN"/>
              </w:rPr>
            </w:pPr>
            <w:r>
              <w:rPr>
                <w:lang w:val="en-US" w:eastAsia="zh-CN"/>
              </w:rPr>
              <w:t>4 and 5</w:t>
            </w:r>
          </w:p>
        </w:tc>
      </w:tr>
      <w:tr w:rsidR="00B61BA8" w:rsidRPr="00AD0178" w14:paraId="6123DE6B"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00CAFF57"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6B26CBF"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02A173"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DF87163"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F22B26D" w14:textId="77777777" w:rsidR="00B61BA8" w:rsidRPr="00AD0178" w:rsidRDefault="00B61BA8" w:rsidP="00AA475C">
            <w:pPr>
              <w:pStyle w:val="TAC"/>
              <w:rPr>
                <w:sz w:val="16"/>
                <w:lang w:val="en-US" w:eastAsia="zh-CN"/>
              </w:rPr>
            </w:pPr>
          </w:p>
        </w:tc>
      </w:tr>
      <w:tr w:rsidR="00B61BA8" w:rsidRPr="00AD0178" w14:paraId="7C629A23" w14:textId="77777777" w:rsidTr="00AA475C">
        <w:trPr>
          <w:trHeight w:val="275"/>
          <w:jc w:val="center"/>
        </w:trPr>
        <w:tc>
          <w:tcPr>
            <w:tcW w:w="0" w:type="auto"/>
            <w:tcBorders>
              <w:top w:val="nil"/>
              <w:left w:val="single" w:sz="4" w:space="0" w:color="auto"/>
              <w:bottom w:val="single" w:sz="4" w:space="0" w:color="auto"/>
              <w:right w:val="single" w:sz="4" w:space="0" w:color="auto"/>
            </w:tcBorders>
            <w:vAlign w:val="center"/>
          </w:tcPr>
          <w:p w14:paraId="381896C3"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25C7794"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644035"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1000A1F" w14:textId="77777777" w:rsidR="00B61BA8" w:rsidRPr="00F10A93" w:rsidRDefault="00B61BA8" w:rsidP="00AA475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9910B12" w14:textId="77777777" w:rsidR="00B61BA8" w:rsidRPr="00AD0178" w:rsidRDefault="00B61BA8" w:rsidP="00AA475C">
            <w:pPr>
              <w:pStyle w:val="TAC"/>
              <w:rPr>
                <w:sz w:val="16"/>
                <w:lang w:val="en-US" w:eastAsia="zh-CN"/>
              </w:rPr>
            </w:pPr>
          </w:p>
        </w:tc>
      </w:tr>
      <w:tr w:rsidR="00B61BA8" w:rsidRPr="00AD0178" w14:paraId="0AEFF509"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6DC0206E" w14:textId="77777777" w:rsidR="00B61BA8" w:rsidRPr="00AD0178" w:rsidRDefault="00B61BA8" w:rsidP="00AA475C">
            <w:pPr>
              <w:pStyle w:val="TAC"/>
              <w:rPr>
                <w:sz w:val="16"/>
                <w:lang w:val="en-US" w:eastAsia="zh-CN"/>
              </w:rPr>
            </w:pPr>
            <w:r w:rsidRPr="00997BC0">
              <w:rPr>
                <w:sz w:val="16"/>
                <w:lang w:val="en-US" w:eastAsia="zh-CN"/>
              </w:rPr>
              <w:t>CA_n41C-n66A-n71A</w:t>
            </w:r>
          </w:p>
        </w:tc>
        <w:tc>
          <w:tcPr>
            <w:tcW w:w="0" w:type="auto"/>
            <w:tcBorders>
              <w:top w:val="single" w:sz="4" w:space="0" w:color="auto"/>
              <w:left w:val="single" w:sz="4" w:space="0" w:color="auto"/>
              <w:bottom w:val="nil"/>
              <w:right w:val="single" w:sz="4" w:space="0" w:color="auto"/>
            </w:tcBorders>
            <w:vAlign w:val="center"/>
          </w:tcPr>
          <w:p w14:paraId="7EA91591" w14:textId="77777777" w:rsidR="00B61BA8" w:rsidRPr="002F4B75" w:rsidRDefault="00B61BA8" w:rsidP="00AA475C">
            <w:pPr>
              <w:pStyle w:val="TAC"/>
              <w:rPr>
                <w:sz w:val="16"/>
                <w:lang w:val="en-US" w:eastAsia="zh-CN"/>
              </w:rPr>
            </w:pPr>
            <w:r w:rsidRPr="002F4B75">
              <w:rPr>
                <w:sz w:val="16"/>
                <w:lang w:val="en-US" w:eastAsia="zh-CN"/>
              </w:rPr>
              <w:t>CA_n41A-n71A</w:t>
            </w:r>
            <w:r w:rsidRPr="002F4B75">
              <w:rPr>
                <w:color w:val="FF0000"/>
                <w:sz w:val="16"/>
                <w:vertAlign w:val="superscript"/>
                <w:lang w:val="en-US" w:eastAsia="zh-CN"/>
              </w:rPr>
              <w:t>7</w:t>
            </w:r>
          </w:p>
          <w:p w14:paraId="37AD5463" w14:textId="77777777" w:rsidR="00B61BA8" w:rsidRPr="002F4B75" w:rsidRDefault="00B61BA8" w:rsidP="00AA475C">
            <w:pPr>
              <w:pStyle w:val="TAC"/>
              <w:rPr>
                <w:sz w:val="16"/>
                <w:lang w:val="en-US" w:eastAsia="zh-CN"/>
              </w:rPr>
            </w:pPr>
            <w:r w:rsidRPr="002F4B75">
              <w:rPr>
                <w:sz w:val="16"/>
                <w:lang w:val="en-US" w:eastAsia="zh-CN"/>
              </w:rPr>
              <w:t>CA_n66A-n71A</w:t>
            </w:r>
          </w:p>
          <w:p w14:paraId="0F8B256C" w14:textId="77777777" w:rsidR="00B61BA8" w:rsidRPr="00AD0178" w:rsidRDefault="00B61BA8" w:rsidP="00AA475C">
            <w:pPr>
              <w:pStyle w:val="TAC"/>
              <w:rPr>
                <w:sz w:val="16"/>
                <w:lang w:val="en-US" w:eastAsia="zh-CN"/>
              </w:rPr>
            </w:pPr>
            <w:r w:rsidRPr="002F4B75">
              <w:rPr>
                <w:sz w:val="16"/>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68275056"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741E49C"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45EC07B1" w14:textId="77777777" w:rsidR="00B61BA8" w:rsidRPr="00AD0178" w:rsidRDefault="00B61BA8" w:rsidP="00AA475C">
            <w:pPr>
              <w:pStyle w:val="TAC"/>
              <w:rPr>
                <w:sz w:val="16"/>
                <w:lang w:val="en-US" w:eastAsia="zh-CN"/>
              </w:rPr>
            </w:pPr>
            <w:r>
              <w:rPr>
                <w:lang w:val="en-US" w:eastAsia="zh-CN"/>
              </w:rPr>
              <w:t>4 and 5</w:t>
            </w:r>
          </w:p>
        </w:tc>
      </w:tr>
      <w:tr w:rsidR="00B61BA8" w:rsidRPr="00AD0178" w14:paraId="7CB55325"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329804AE"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CF859B6"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964E12"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73DCFCB"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795994FB" w14:textId="77777777" w:rsidR="00B61BA8" w:rsidRPr="00AD0178" w:rsidRDefault="00B61BA8" w:rsidP="00AA475C">
            <w:pPr>
              <w:pStyle w:val="TAC"/>
              <w:rPr>
                <w:sz w:val="16"/>
                <w:lang w:val="en-US" w:eastAsia="zh-CN"/>
              </w:rPr>
            </w:pPr>
          </w:p>
        </w:tc>
      </w:tr>
      <w:tr w:rsidR="00B61BA8" w:rsidRPr="00AD0178" w14:paraId="2AB977D8"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5343BD48"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8C16352"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0C3DC5"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6AA8782"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71D5102" w14:textId="77777777" w:rsidR="00B61BA8" w:rsidRPr="00AD0178" w:rsidRDefault="00B61BA8" w:rsidP="00AA475C">
            <w:pPr>
              <w:pStyle w:val="TAC"/>
              <w:rPr>
                <w:sz w:val="16"/>
                <w:lang w:val="en-US" w:eastAsia="zh-CN"/>
              </w:rPr>
            </w:pPr>
          </w:p>
        </w:tc>
      </w:tr>
      <w:tr w:rsidR="00B61BA8" w:rsidRPr="00AD0178" w14:paraId="14A97829"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28376333" w14:textId="77777777" w:rsidR="00B61BA8" w:rsidRPr="00AD0178" w:rsidRDefault="00B61BA8" w:rsidP="00AA475C">
            <w:pPr>
              <w:pStyle w:val="TAC"/>
              <w:rPr>
                <w:sz w:val="16"/>
                <w:lang w:val="en-US" w:eastAsia="zh-CN"/>
              </w:rPr>
            </w:pPr>
            <w:r w:rsidRPr="00997BC0">
              <w:rPr>
                <w:sz w:val="16"/>
                <w:lang w:val="en-US" w:eastAsia="zh-CN"/>
              </w:rPr>
              <w:t>CA_n41(2A)-n66A-n71A</w:t>
            </w:r>
          </w:p>
        </w:tc>
        <w:tc>
          <w:tcPr>
            <w:tcW w:w="0" w:type="auto"/>
            <w:tcBorders>
              <w:top w:val="single" w:sz="4" w:space="0" w:color="auto"/>
              <w:left w:val="single" w:sz="4" w:space="0" w:color="auto"/>
              <w:bottom w:val="nil"/>
              <w:right w:val="single" w:sz="4" w:space="0" w:color="auto"/>
            </w:tcBorders>
            <w:vAlign w:val="center"/>
          </w:tcPr>
          <w:p w14:paraId="6FE56B2C" w14:textId="77777777" w:rsidR="00B61BA8" w:rsidRPr="002F4B75" w:rsidRDefault="00B61BA8" w:rsidP="00AA475C">
            <w:pPr>
              <w:pStyle w:val="TAC"/>
              <w:rPr>
                <w:sz w:val="16"/>
                <w:lang w:val="en-US" w:eastAsia="zh-CN"/>
              </w:rPr>
            </w:pPr>
            <w:r w:rsidRPr="002F4B75">
              <w:rPr>
                <w:sz w:val="16"/>
                <w:lang w:val="en-US" w:eastAsia="zh-CN"/>
              </w:rPr>
              <w:t>CA_n41A-n71A</w:t>
            </w:r>
            <w:r w:rsidRPr="002F4B75">
              <w:rPr>
                <w:color w:val="FF0000"/>
                <w:sz w:val="16"/>
                <w:vertAlign w:val="superscript"/>
                <w:lang w:val="en-US" w:eastAsia="zh-CN"/>
              </w:rPr>
              <w:t>7</w:t>
            </w:r>
          </w:p>
          <w:p w14:paraId="4F4D7A68" w14:textId="77777777" w:rsidR="00B61BA8" w:rsidRPr="002F4B75" w:rsidRDefault="00B61BA8" w:rsidP="00AA475C">
            <w:pPr>
              <w:pStyle w:val="TAC"/>
              <w:rPr>
                <w:sz w:val="16"/>
                <w:lang w:val="en-US" w:eastAsia="zh-CN"/>
              </w:rPr>
            </w:pPr>
            <w:r w:rsidRPr="002F4B75">
              <w:rPr>
                <w:sz w:val="16"/>
                <w:lang w:val="en-US" w:eastAsia="zh-CN"/>
              </w:rPr>
              <w:t>CA_n66A-n71A</w:t>
            </w:r>
          </w:p>
          <w:p w14:paraId="6A5DD8B2" w14:textId="77777777" w:rsidR="00B61BA8" w:rsidRPr="00AD0178" w:rsidRDefault="00B61BA8" w:rsidP="00AA475C">
            <w:pPr>
              <w:pStyle w:val="TAC"/>
              <w:rPr>
                <w:sz w:val="16"/>
                <w:lang w:val="en-US" w:eastAsia="zh-CN"/>
              </w:rPr>
            </w:pPr>
            <w:r w:rsidRPr="002F4B75">
              <w:rPr>
                <w:sz w:val="16"/>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2D4F1A9A"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EBC5C0A"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2B23BA29" w14:textId="77777777" w:rsidR="00B61BA8" w:rsidRPr="00AD0178" w:rsidRDefault="00B61BA8" w:rsidP="00AA475C">
            <w:pPr>
              <w:pStyle w:val="TAC"/>
              <w:rPr>
                <w:sz w:val="16"/>
                <w:lang w:val="en-US" w:eastAsia="zh-CN"/>
              </w:rPr>
            </w:pPr>
            <w:r>
              <w:rPr>
                <w:lang w:val="en-US" w:eastAsia="zh-CN"/>
              </w:rPr>
              <w:t>4 and 5</w:t>
            </w:r>
          </w:p>
        </w:tc>
      </w:tr>
      <w:tr w:rsidR="00B61BA8" w:rsidRPr="00AD0178" w14:paraId="4510B7F1"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44737863"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CDE5059"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BD2CC4"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F6B2B27"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5D6349BD" w14:textId="77777777" w:rsidR="00B61BA8" w:rsidRPr="00AD0178" w:rsidRDefault="00B61BA8" w:rsidP="00AA475C">
            <w:pPr>
              <w:pStyle w:val="TAC"/>
              <w:rPr>
                <w:sz w:val="16"/>
                <w:lang w:val="en-US" w:eastAsia="zh-CN"/>
              </w:rPr>
            </w:pPr>
          </w:p>
        </w:tc>
      </w:tr>
      <w:tr w:rsidR="00B61BA8" w:rsidRPr="00AD0178" w14:paraId="0B24EB08"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2D6D820D"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D22FCF8"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4FA48A"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46811EE"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784C276" w14:textId="77777777" w:rsidR="00B61BA8" w:rsidRPr="00AD0178" w:rsidRDefault="00B61BA8" w:rsidP="00AA475C">
            <w:pPr>
              <w:pStyle w:val="TAC"/>
              <w:rPr>
                <w:sz w:val="16"/>
                <w:lang w:val="en-US" w:eastAsia="zh-CN"/>
              </w:rPr>
            </w:pPr>
          </w:p>
        </w:tc>
      </w:tr>
      <w:tr w:rsidR="00B61BA8" w:rsidRPr="00AD0178" w14:paraId="1CFFB110" w14:textId="77777777" w:rsidTr="00AA475C">
        <w:trPr>
          <w:trHeight w:val="572"/>
          <w:jc w:val="center"/>
        </w:trPr>
        <w:tc>
          <w:tcPr>
            <w:tcW w:w="0" w:type="auto"/>
            <w:gridSpan w:val="5"/>
            <w:tcBorders>
              <w:left w:val="single" w:sz="4" w:space="0" w:color="auto"/>
              <w:right w:val="single" w:sz="4" w:space="0" w:color="auto"/>
            </w:tcBorders>
            <w:vAlign w:val="center"/>
          </w:tcPr>
          <w:p w14:paraId="2259544B" w14:textId="77777777" w:rsidR="00B61BA8" w:rsidRPr="00DF66D8" w:rsidRDefault="00B61BA8" w:rsidP="00AA475C">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58039889" w14:textId="77777777" w:rsidR="00B61BA8" w:rsidRPr="00AD0178" w:rsidRDefault="00B61BA8" w:rsidP="00AA475C">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8387EDE" w14:textId="77777777" w:rsidR="00B61BA8" w:rsidRPr="00BB7C76" w:rsidRDefault="00B61BA8" w:rsidP="00B61BA8">
      <w:pPr>
        <w:rPr>
          <w:sz w:val="18"/>
          <w:lang w:val="x-none" w:eastAsia="zh-CN"/>
        </w:rPr>
      </w:pPr>
    </w:p>
    <w:p w14:paraId="4A67CC23" w14:textId="4B7B026D" w:rsidR="00B61BA8" w:rsidRPr="001043CD" w:rsidRDefault="00B61BA8" w:rsidP="00B61BA8">
      <w:pPr>
        <w:pStyle w:val="Heading3"/>
        <w:rPr>
          <w:rFonts w:cs="Arial"/>
          <w:szCs w:val="28"/>
          <w:lang w:val="en-US" w:eastAsia="zh-CN"/>
        </w:rPr>
      </w:pPr>
      <w:bookmarkStart w:id="2452" w:name="_Toc120537762"/>
      <w:bookmarkStart w:id="2453" w:name="_Toc136331267"/>
      <w:r>
        <w:rPr>
          <w:rFonts w:cs="Arial"/>
          <w:lang w:eastAsia="zh-CN"/>
        </w:rPr>
        <w:t>6.21</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452"/>
      <w:bookmarkEnd w:id="2453"/>
    </w:p>
    <w:p w14:paraId="0B0F2B1E" w14:textId="48271F8A" w:rsidR="00B61BA8" w:rsidRDefault="00B61BA8" w:rsidP="00B61BA8">
      <w:pPr>
        <w:pStyle w:val="TH"/>
        <w:rPr>
          <w:lang w:eastAsia="zh-CN"/>
        </w:rPr>
      </w:pPr>
      <w:r>
        <w:t>Table 6.21.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61BA8" w:rsidRPr="00530DFD" w14:paraId="591ECA6E" w14:textId="77777777" w:rsidTr="00AA475C">
        <w:trPr>
          <w:trHeight w:val="383"/>
          <w:jc w:val="center"/>
        </w:trPr>
        <w:tc>
          <w:tcPr>
            <w:tcW w:w="1679" w:type="dxa"/>
          </w:tcPr>
          <w:p w14:paraId="5FF5CD8D" w14:textId="77777777" w:rsidR="00B61BA8" w:rsidRPr="00EC6D89" w:rsidRDefault="00B61BA8" w:rsidP="00AA475C">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3DB8824"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p>
        </w:tc>
        <w:tc>
          <w:tcPr>
            <w:tcW w:w="1641" w:type="dxa"/>
            <w:shd w:val="clear" w:color="auto" w:fill="auto"/>
          </w:tcPr>
          <w:p w14:paraId="4802B8D3"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B795849"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93CB5FE"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B61BA8" w:rsidRPr="00530DFD" w14:paraId="44CC0EA4" w14:textId="77777777" w:rsidTr="00AA475C">
        <w:trPr>
          <w:trHeight w:val="192"/>
          <w:jc w:val="center"/>
        </w:trPr>
        <w:tc>
          <w:tcPr>
            <w:tcW w:w="1679" w:type="dxa"/>
            <w:vMerge w:val="restart"/>
            <w:vAlign w:val="center"/>
          </w:tcPr>
          <w:p w14:paraId="0D48D327" w14:textId="77777777" w:rsidR="00B61BA8" w:rsidRPr="00B0188E" w:rsidRDefault="00B61BA8" w:rsidP="00AA475C">
            <w:pPr>
              <w:pStyle w:val="TAC"/>
              <w:rPr>
                <w:lang w:eastAsia="zh-CN"/>
              </w:rPr>
            </w:pPr>
            <w:r w:rsidRPr="002D2104">
              <w:lastRenderedPageBreak/>
              <w:t>CA_n41A-n71A</w:t>
            </w:r>
          </w:p>
        </w:tc>
        <w:tc>
          <w:tcPr>
            <w:tcW w:w="2045" w:type="dxa"/>
            <w:shd w:val="clear" w:color="auto" w:fill="auto"/>
          </w:tcPr>
          <w:p w14:paraId="3DD935F1" w14:textId="77777777" w:rsidR="00B61BA8" w:rsidRPr="005B1369" w:rsidRDefault="00B61BA8" w:rsidP="00AA475C">
            <w:pPr>
              <w:pStyle w:val="TAC"/>
            </w:pPr>
            <w:r w:rsidRPr="005B1369">
              <w:t>Case a</w:t>
            </w:r>
          </w:p>
        </w:tc>
        <w:tc>
          <w:tcPr>
            <w:tcW w:w="1641" w:type="dxa"/>
            <w:shd w:val="clear" w:color="auto" w:fill="auto"/>
          </w:tcPr>
          <w:p w14:paraId="50F72FEC" w14:textId="77777777" w:rsidR="00B61BA8" w:rsidRPr="005B1369" w:rsidRDefault="00B61BA8" w:rsidP="00AA475C">
            <w:pPr>
              <w:pStyle w:val="TAC"/>
            </w:pPr>
            <w:r w:rsidRPr="005B1369">
              <w:t>26dBm</w:t>
            </w:r>
          </w:p>
        </w:tc>
        <w:tc>
          <w:tcPr>
            <w:tcW w:w="1681" w:type="dxa"/>
            <w:shd w:val="clear" w:color="auto" w:fill="auto"/>
          </w:tcPr>
          <w:p w14:paraId="35F6549D" w14:textId="77777777" w:rsidR="00B61BA8" w:rsidRPr="005B1369" w:rsidRDefault="00B61BA8" w:rsidP="00AA475C">
            <w:pPr>
              <w:pStyle w:val="TAC"/>
            </w:pPr>
            <w:r w:rsidRPr="005B1369">
              <w:t>23dBm</w:t>
            </w:r>
          </w:p>
        </w:tc>
        <w:tc>
          <w:tcPr>
            <w:tcW w:w="1660" w:type="dxa"/>
            <w:shd w:val="clear" w:color="auto" w:fill="auto"/>
          </w:tcPr>
          <w:p w14:paraId="4618E9BF" w14:textId="77777777" w:rsidR="00B61BA8" w:rsidRPr="005B1369" w:rsidRDefault="00B61BA8" w:rsidP="00AA475C">
            <w:pPr>
              <w:pStyle w:val="TAC"/>
            </w:pPr>
            <w:r w:rsidRPr="005B1369">
              <w:t>23dBm</w:t>
            </w:r>
          </w:p>
        </w:tc>
      </w:tr>
      <w:tr w:rsidR="00B61BA8" w:rsidRPr="00530DFD" w14:paraId="2796FBC9" w14:textId="77777777" w:rsidTr="00AA475C">
        <w:trPr>
          <w:trHeight w:val="192"/>
          <w:jc w:val="center"/>
        </w:trPr>
        <w:tc>
          <w:tcPr>
            <w:tcW w:w="1679" w:type="dxa"/>
            <w:vMerge/>
          </w:tcPr>
          <w:p w14:paraId="635A83A4" w14:textId="77777777" w:rsidR="00B61BA8" w:rsidRPr="00530DFD" w:rsidRDefault="00B61BA8" w:rsidP="00AA475C">
            <w:pPr>
              <w:pStyle w:val="TAL"/>
              <w:keepNext w:val="0"/>
              <w:widowControl w:val="0"/>
              <w:jc w:val="both"/>
              <w:rPr>
                <w:rFonts w:cs="Arial"/>
                <w:kern w:val="2"/>
                <w:szCs w:val="18"/>
                <w:lang w:val="en-US" w:eastAsia="zh-CN"/>
              </w:rPr>
            </w:pPr>
          </w:p>
        </w:tc>
        <w:tc>
          <w:tcPr>
            <w:tcW w:w="2045" w:type="dxa"/>
            <w:shd w:val="clear" w:color="auto" w:fill="auto"/>
          </w:tcPr>
          <w:p w14:paraId="22791128" w14:textId="77777777" w:rsidR="00B61BA8" w:rsidRPr="005B1369" w:rsidRDefault="00B61BA8" w:rsidP="00AA475C">
            <w:pPr>
              <w:pStyle w:val="TAC"/>
            </w:pPr>
            <w:r w:rsidRPr="005B1369">
              <w:t xml:space="preserve">Case </w:t>
            </w:r>
            <w:r>
              <w:t>c</w:t>
            </w:r>
          </w:p>
        </w:tc>
        <w:tc>
          <w:tcPr>
            <w:tcW w:w="1641" w:type="dxa"/>
            <w:shd w:val="clear" w:color="auto" w:fill="auto"/>
          </w:tcPr>
          <w:p w14:paraId="1993F88F" w14:textId="77777777" w:rsidR="00B61BA8" w:rsidRPr="005B1369" w:rsidRDefault="00B61BA8" w:rsidP="00AA475C">
            <w:pPr>
              <w:pStyle w:val="TAC"/>
            </w:pPr>
            <w:r w:rsidRPr="005B1369">
              <w:t>26dBm</w:t>
            </w:r>
          </w:p>
        </w:tc>
        <w:tc>
          <w:tcPr>
            <w:tcW w:w="1681" w:type="dxa"/>
            <w:shd w:val="clear" w:color="auto" w:fill="auto"/>
          </w:tcPr>
          <w:p w14:paraId="5CB3554C" w14:textId="77777777" w:rsidR="00B61BA8" w:rsidRPr="005B1369" w:rsidRDefault="00B61BA8" w:rsidP="00AA475C">
            <w:pPr>
              <w:pStyle w:val="TAC"/>
            </w:pPr>
            <w:r w:rsidRPr="005B1369">
              <w:t>2</w:t>
            </w:r>
            <w:r>
              <w:t>6</w:t>
            </w:r>
            <w:r w:rsidRPr="005B1369">
              <w:t>dBm</w:t>
            </w:r>
          </w:p>
        </w:tc>
        <w:tc>
          <w:tcPr>
            <w:tcW w:w="1660" w:type="dxa"/>
            <w:shd w:val="clear" w:color="auto" w:fill="auto"/>
          </w:tcPr>
          <w:p w14:paraId="66DC2C29" w14:textId="77777777" w:rsidR="00B61BA8" w:rsidRPr="005B1369" w:rsidRDefault="00B61BA8" w:rsidP="00AA475C">
            <w:pPr>
              <w:pStyle w:val="TAC"/>
            </w:pPr>
            <w:r w:rsidRPr="005B1369">
              <w:t>2</w:t>
            </w:r>
            <w:r>
              <w:t>3</w:t>
            </w:r>
            <w:r w:rsidRPr="005B1369">
              <w:t>dBm</w:t>
            </w:r>
          </w:p>
        </w:tc>
      </w:tr>
    </w:tbl>
    <w:p w14:paraId="66460E28" w14:textId="77777777" w:rsidR="00B61BA8" w:rsidRPr="00B0188E" w:rsidRDefault="00B61BA8" w:rsidP="00C93297">
      <w:pPr>
        <w:rPr>
          <w:lang w:eastAsia="zh-CN"/>
        </w:rPr>
      </w:pPr>
    </w:p>
    <w:p w14:paraId="289A00F4" w14:textId="278D8122" w:rsidR="00B61BA8" w:rsidRPr="00FD4F24" w:rsidRDefault="00B61BA8" w:rsidP="00B61BA8">
      <w:pPr>
        <w:pStyle w:val="Heading3"/>
        <w:rPr>
          <w:lang w:eastAsia="zh-CN"/>
        </w:rPr>
      </w:pPr>
      <w:bookmarkStart w:id="2454" w:name="_Toc120537763"/>
      <w:bookmarkStart w:id="2455" w:name="_Toc136331268"/>
      <w:r>
        <w:t>6.21</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2454"/>
      <w:bookmarkEnd w:id="2455"/>
    </w:p>
    <w:p w14:paraId="3723641D" w14:textId="2FA1C03B" w:rsidR="00B61BA8" w:rsidRDefault="00B61BA8" w:rsidP="00B61BA8">
      <w:pPr>
        <w:pStyle w:val="Heading4"/>
        <w:rPr>
          <w:lang w:eastAsia="zh-CN"/>
        </w:rPr>
      </w:pPr>
      <w:bookmarkStart w:id="2456" w:name="_Toc120537764"/>
      <w:bookmarkStart w:id="2457" w:name="_Toc136331269"/>
      <w:r>
        <w:t>6.21</w:t>
      </w:r>
      <w:r w:rsidRPr="001043CD">
        <w:t>.3</w:t>
      </w:r>
      <w:r>
        <w:rPr>
          <w:rFonts w:hint="eastAsia"/>
          <w:lang w:eastAsia="zh-CN"/>
        </w:rPr>
        <w:t>.1</w:t>
      </w:r>
      <w:r>
        <w:rPr>
          <w:rFonts w:hint="eastAsia"/>
          <w:lang w:eastAsia="zh-CN"/>
        </w:rPr>
        <w:tab/>
        <w:t>Power class 2 case</w:t>
      </w:r>
      <w:r>
        <w:rPr>
          <w:lang w:eastAsia="zh-CN"/>
        </w:rPr>
        <w:t xml:space="preserve"> a</w:t>
      </w:r>
      <w:bookmarkEnd w:id="2456"/>
      <w:bookmarkEnd w:id="2457"/>
    </w:p>
    <w:p w14:paraId="63C46D59" w14:textId="77777777" w:rsidR="00B61BA8" w:rsidRDefault="00B61BA8" w:rsidP="00B61BA8">
      <w:pPr>
        <w:rPr>
          <w:lang w:eastAsia="zh-CN"/>
        </w:rPr>
      </w:pPr>
      <w:r>
        <w:rPr>
          <w:lang w:eastAsia="zh-CN"/>
        </w:rPr>
        <w:t xml:space="preserve">Since there is no MSD for PC3 UL </w:t>
      </w:r>
      <w:r w:rsidRPr="006B3378">
        <w:rPr>
          <w:lang w:eastAsia="zh-CN"/>
        </w:rPr>
        <w:t xml:space="preserve">CA_n41A-n71A </w:t>
      </w:r>
      <w:r>
        <w:rPr>
          <w:lang w:eastAsia="zh-CN"/>
        </w:rPr>
        <w:t xml:space="preserve">into CA_n41-n66-n71, none is proposed for PC2. </w:t>
      </w:r>
    </w:p>
    <w:p w14:paraId="01A3CDBF" w14:textId="77777777" w:rsidR="00B61BA8" w:rsidRDefault="00B61BA8" w:rsidP="00B61BA8">
      <w:pPr>
        <w:rPr>
          <w:lang w:eastAsia="zh-CN"/>
        </w:rPr>
      </w:pPr>
    </w:p>
    <w:p w14:paraId="0418C6C5" w14:textId="61D1EFA0" w:rsidR="00B61BA8" w:rsidRDefault="00B61BA8" w:rsidP="00B61BA8">
      <w:pPr>
        <w:pStyle w:val="Heading4"/>
        <w:rPr>
          <w:lang w:eastAsia="zh-CN"/>
        </w:rPr>
      </w:pPr>
      <w:bookmarkStart w:id="2458" w:name="_Toc120537765"/>
      <w:bookmarkStart w:id="2459" w:name="_Toc136331270"/>
      <w:r>
        <w:t>6.21</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2458"/>
      <w:bookmarkEnd w:id="2459"/>
    </w:p>
    <w:p w14:paraId="458E37C1" w14:textId="77777777" w:rsidR="00B61BA8" w:rsidRPr="001043CD" w:rsidRDefault="00B61BA8" w:rsidP="00B61BA8">
      <w:pPr>
        <w:rPr>
          <w:i/>
          <w:color w:val="0000FF"/>
          <w:lang w:eastAsia="zh-CN"/>
        </w:rPr>
      </w:pPr>
      <w:r w:rsidRPr="0018455A">
        <w:rPr>
          <w:lang w:eastAsia="zh-CN"/>
        </w:rPr>
        <w:t xml:space="preserve">Since there is no MSD for PC3 UL </w:t>
      </w:r>
      <w:r w:rsidRPr="00DF462E">
        <w:rPr>
          <w:lang w:eastAsia="zh-CN"/>
        </w:rPr>
        <w:t>CA_n41A-n71A into CA_n41-n66-n71</w:t>
      </w:r>
      <w:r w:rsidRPr="0018455A">
        <w:rPr>
          <w:lang w:eastAsia="zh-CN"/>
        </w:rPr>
        <w:t>, none is proposed for PC2.</w:t>
      </w:r>
    </w:p>
    <w:p w14:paraId="7BFDB152" w14:textId="277124EF" w:rsidR="00B61BA8" w:rsidRPr="004721EE" w:rsidRDefault="00B61BA8" w:rsidP="00B61BA8">
      <w:pPr>
        <w:pStyle w:val="Heading3"/>
        <w:rPr>
          <w:lang w:eastAsia="zh-CN"/>
        </w:rPr>
      </w:pPr>
      <w:bookmarkStart w:id="2460" w:name="_Toc120537766"/>
      <w:bookmarkStart w:id="2461" w:name="_Toc136331271"/>
      <w:r>
        <w:rPr>
          <w:rFonts w:eastAsia="MS Mincho"/>
          <w:lang w:eastAsia="ja-JP"/>
        </w:rPr>
        <w:t>6.21</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2460"/>
      <w:bookmarkEnd w:id="2461"/>
    </w:p>
    <w:p w14:paraId="4E889F4F" w14:textId="77777777" w:rsidR="00B61BA8" w:rsidRPr="00235394" w:rsidRDefault="00B61BA8" w:rsidP="00B61BA8"/>
    <w:p w14:paraId="6A5471BD" w14:textId="70AAE614" w:rsidR="00B61BA8" w:rsidRPr="004D3578" w:rsidRDefault="00B61BA8" w:rsidP="00B61BA8">
      <w:pPr>
        <w:pStyle w:val="Heading2"/>
        <w:rPr>
          <w:lang w:eastAsia="zh-CN"/>
        </w:rPr>
      </w:pPr>
      <w:bookmarkStart w:id="2462" w:name="_Toc120537767"/>
      <w:bookmarkStart w:id="2463" w:name="_Toc136331272"/>
      <w:r>
        <w:t>6.22</w:t>
      </w:r>
      <w:r w:rsidRPr="004D3578">
        <w:tab/>
      </w:r>
      <w:r>
        <w:t xml:space="preserve">DL </w:t>
      </w:r>
      <w:r>
        <w:rPr>
          <w:lang w:eastAsia="zh-CN"/>
        </w:rPr>
        <w:t>CA_n</w:t>
      </w:r>
      <w:r w:rsidR="009849D2">
        <w:rPr>
          <w:lang w:eastAsia="zh-CN"/>
        </w:rPr>
        <w:t>41</w:t>
      </w:r>
      <w:r>
        <w:rPr>
          <w:lang w:eastAsia="zh-CN"/>
        </w:rPr>
        <w:t>-n</w:t>
      </w:r>
      <w:r w:rsidR="009849D2">
        <w:rPr>
          <w:lang w:eastAsia="zh-CN"/>
        </w:rPr>
        <w:t>66</w:t>
      </w:r>
      <w:r>
        <w:rPr>
          <w:lang w:eastAsia="zh-CN"/>
        </w:rPr>
        <w:t xml:space="preserve">-n71, UL </w:t>
      </w:r>
      <w:r w:rsidRPr="000C46C1">
        <w:rPr>
          <w:lang w:eastAsia="zh-CN"/>
        </w:rPr>
        <w:t>CA_n</w:t>
      </w:r>
      <w:r>
        <w:rPr>
          <w:lang w:eastAsia="zh-CN"/>
        </w:rPr>
        <w:t>41A</w:t>
      </w:r>
      <w:r w:rsidRPr="000C46C1">
        <w:rPr>
          <w:lang w:eastAsia="zh-CN"/>
        </w:rPr>
        <w:t>-n</w:t>
      </w:r>
      <w:r>
        <w:rPr>
          <w:lang w:eastAsia="zh-CN"/>
        </w:rPr>
        <w:t>71A</w:t>
      </w:r>
      <w:bookmarkEnd w:id="2462"/>
      <w:bookmarkEnd w:id="2463"/>
    </w:p>
    <w:p w14:paraId="449C49E9" w14:textId="329C5310" w:rsidR="00B61BA8" w:rsidRPr="001043CD" w:rsidRDefault="00B61BA8" w:rsidP="00B61BA8">
      <w:pPr>
        <w:pStyle w:val="Heading3"/>
        <w:rPr>
          <w:rFonts w:cs="Arial"/>
          <w:szCs w:val="28"/>
          <w:lang w:eastAsia="zh-CN"/>
        </w:rPr>
      </w:pPr>
      <w:bookmarkStart w:id="2464" w:name="_Toc120537768"/>
      <w:bookmarkStart w:id="2465" w:name="_Toc136331273"/>
      <w:r>
        <w:rPr>
          <w:rFonts w:cs="Arial"/>
          <w:szCs w:val="28"/>
          <w:lang w:eastAsia="zh-CN"/>
        </w:rPr>
        <w:t>6.22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464"/>
      <w:bookmarkEnd w:id="2465"/>
    </w:p>
    <w:p w14:paraId="3ACC38DA" w14:textId="5A38E1AE" w:rsidR="00B61BA8" w:rsidRDefault="00B61BA8" w:rsidP="00C93297">
      <w:pPr>
        <w:pStyle w:val="TH"/>
        <w:rPr>
          <w:lang w:val="en-US"/>
        </w:rPr>
      </w:pPr>
      <w:r>
        <w:rPr>
          <w:lang w:val="en-US"/>
        </w:rPr>
        <w:t>Table 6.22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B61BA8" w:rsidRPr="00AD0178" w14:paraId="40602421" w14:textId="77777777" w:rsidTr="00AA475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ADC86E" w14:textId="77777777" w:rsidR="00B61BA8" w:rsidRPr="00AD0178" w:rsidRDefault="00B61BA8" w:rsidP="00AA475C">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EF781" w14:textId="77777777" w:rsidR="00B61BA8" w:rsidRDefault="00B61BA8" w:rsidP="00AA475C">
            <w:pPr>
              <w:pStyle w:val="TAH"/>
              <w:keepNext w:val="0"/>
              <w:rPr>
                <w:sz w:val="16"/>
              </w:rPr>
            </w:pPr>
            <w:r w:rsidRPr="00AD0178">
              <w:rPr>
                <w:sz w:val="16"/>
              </w:rPr>
              <w:t>Uplink CA configuration</w:t>
            </w:r>
            <w:r>
              <w:rPr>
                <w:sz w:val="16"/>
              </w:rPr>
              <w:t xml:space="preserve"> or </w:t>
            </w:r>
          </w:p>
          <w:p w14:paraId="1A99FE03" w14:textId="77777777" w:rsidR="00B61BA8" w:rsidRPr="00AD0178" w:rsidRDefault="00B61BA8" w:rsidP="00AA475C">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26D2B" w14:textId="77777777" w:rsidR="00B61BA8" w:rsidRPr="00AD0178" w:rsidRDefault="00B61BA8" w:rsidP="00AA475C">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812C74F" w14:textId="77777777" w:rsidR="00B61BA8" w:rsidRPr="00AD0178" w:rsidRDefault="00B61BA8" w:rsidP="00AA475C">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526DA" w14:textId="77777777" w:rsidR="00B61BA8" w:rsidRPr="00AD0178" w:rsidRDefault="00B61BA8" w:rsidP="00AA475C">
            <w:pPr>
              <w:pStyle w:val="TAH"/>
              <w:keepNext w:val="0"/>
              <w:rPr>
                <w:sz w:val="16"/>
              </w:rPr>
            </w:pPr>
            <w:r w:rsidRPr="00AD0178">
              <w:rPr>
                <w:sz w:val="16"/>
              </w:rPr>
              <w:t>Bandwidth combination set</w:t>
            </w:r>
          </w:p>
        </w:tc>
      </w:tr>
      <w:tr w:rsidR="00B61BA8" w:rsidRPr="00AD0178" w14:paraId="7C742A4F"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4356E2E6" w14:textId="77777777" w:rsidR="00B61BA8" w:rsidRPr="00AD0178" w:rsidRDefault="00B61BA8" w:rsidP="00AA475C">
            <w:pPr>
              <w:pStyle w:val="TAC"/>
              <w:rPr>
                <w:sz w:val="16"/>
                <w:lang w:val="en-US" w:eastAsia="zh-CN"/>
              </w:rPr>
            </w:pPr>
            <w:r w:rsidRPr="00E66F43">
              <w:rPr>
                <w:sz w:val="16"/>
                <w:lang w:val="en-US" w:eastAsia="zh-CN"/>
              </w:rPr>
              <w:t>CA_n41A-n66A-n71A</w:t>
            </w:r>
          </w:p>
        </w:tc>
        <w:tc>
          <w:tcPr>
            <w:tcW w:w="0" w:type="auto"/>
            <w:tcBorders>
              <w:top w:val="single" w:sz="4" w:space="0" w:color="auto"/>
              <w:left w:val="single" w:sz="4" w:space="0" w:color="auto"/>
              <w:bottom w:val="nil"/>
              <w:right w:val="single" w:sz="4" w:space="0" w:color="auto"/>
            </w:tcBorders>
            <w:vAlign w:val="center"/>
          </w:tcPr>
          <w:p w14:paraId="774B7462" w14:textId="77777777" w:rsidR="00B61BA8" w:rsidRPr="002F4B75" w:rsidRDefault="00B61BA8" w:rsidP="00AA475C">
            <w:pPr>
              <w:pStyle w:val="TAC"/>
              <w:rPr>
                <w:sz w:val="16"/>
                <w:lang w:val="en-US" w:eastAsia="zh-CN"/>
              </w:rPr>
            </w:pPr>
            <w:r w:rsidRPr="002F4B75">
              <w:rPr>
                <w:sz w:val="16"/>
                <w:lang w:val="en-US" w:eastAsia="zh-CN"/>
              </w:rPr>
              <w:t>CA_n41A-n71A</w:t>
            </w:r>
          </w:p>
          <w:p w14:paraId="24BCC3D9" w14:textId="77777777" w:rsidR="00B61BA8" w:rsidRPr="002F4B75" w:rsidRDefault="00B61BA8" w:rsidP="00AA475C">
            <w:pPr>
              <w:pStyle w:val="TAC"/>
              <w:rPr>
                <w:sz w:val="16"/>
                <w:lang w:val="en-US" w:eastAsia="zh-CN"/>
              </w:rPr>
            </w:pPr>
            <w:r w:rsidRPr="002F4B75">
              <w:rPr>
                <w:sz w:val="16"/>
                <w:lang w:val="en-US" w:eastAsia="zh-CN"/>
              </w:rPr>
              <w:t>CA_n66A-n71A</w:t>
            </w:r>
          </w:p>
          <w:p w14:paraId="78B21333" w14:textId="77777777" w:rsidR="00B61BA8" w:rsidRPr="00AD0178" w:rsidRDefault="00B61BA8" w:rsidP="00AA475C">
            <w:pPr>
              <w:pStyle w:val="TAC"/>
              <w:rPr>
                <w:sz w:val="16"/>
                <w:lang w:val="en-US" w:eastAsia="zh-CN"/>
              </w:rPr>
            </w:pPr>
            <w:r w:rsidRPr="002F4B75">
              <w:rPr>
                <w:sz w:val="16"/>
                <w:lang w:val="en-US" w:eastAsia="zh-CN"/>
              </w:rPr>
              <w:t>CA_n41A-n66A</w:t>
            </w:r>
            <w:r w:rsidRPr="002F4B75">
              <w:rPr>
                <w:color w:val="FF0000"/>
                <w:sz w:val="16"/>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29794A5"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C2E675D" w14:textId="77777777" w:rsidR="00B61BA8" w:rsidRPr="00F10A93" w:rsidRDefault="00B61BA8" w:rsidP="00AA475C">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4B404A6E" w14:textId="77777777" w:rsidR="00B61BA8" w:rsidRPr="00AD0178" w:rsidRDefault="00B61BA8" w:rsidP="00AA475C">
            <w:pPr>
              <w:pStyle w:val="TAC"/>
              <w:rPr>
                <w:sz w:val="16"/>
                <w:lang w:val="en-US" w:eastAsia="zh-CN"/>
              </w:rPr>
            </w:pPr>
            <w:r>
              <w:rPr>
                <w:lang w:val="en-US" w:eastAsia="zh-CN"/>
              </w:rPr>
              <w:t>4 and 5</w:t>
            </w:r>
          </w:p>
        </w:tc>
      </w:tr>
      <w:tr w:rsidR="00B61BA8" w:rsidRPr="00AD0178" w14:paraId="793B71FB"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0F881C6D"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3B741A9"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5ED5D9"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93EBD93"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06FB7EC8" w14:textId="77777777" w:rsidR="00B61BA8" w:rsidRPr="00AD0178" w:rsidRDefault="00B61BA8" w:rsidP="00AA475C">
            <w:pPr>
              <w:pStyle w:val="TAC"/>
              <w:rPr>
                <w:sz w:val="16"/>
                <w:lang w:val="en-US" w:eastAsia="zh-CN"/>
              </w:rPr>
            </w:pPr>
          </w:p>
        </w:tc>
      </w:tr>
      <w:tr w:rsidR="00B61BA8" w:rsidRPr="00AD0178" w14:paraId="40299D89" w14:textId="77777777" w:rsidTr="00AA475C">
        <w:trPr>
          <w:trHeight w:val="275"/>
          <w:jc w:val="center"/>
        </w:trPr>
        <w:tc>
          <w:tcPr>
            <w:tcW w:w="0" w:type="auto"/>
            <w:tcBorders>
              <w:top w:val="nil"/>
              <w:left w:val="single" w:sz="4" w:space="0" w:color="auto"/>
              <w:bottom w:val="single" w:sz="4" w:space="0" w:color="auto"/>
              <w:right w:val="single" w:sz="4" w:space="0" w:color="auto"/>
            </w:tcBorders>
            <w:vAlign w:val="center"/>
          </w:tcPr>
          <w:p w14:paraId="78909447"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D956FC9"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EE65EF"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7CC95B96" w14:textId="77777777" w:rsidR="00B61BA8" w:rsidRPr="00F10A93" w:rsidRDefault="00B61BA8" w:rsidP="00AA475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3CB7A8F" w14:textId="77777777" w:rsidR="00B61BA8" w:rsidRPr="00AD0178" w:rsidRDefault="00B61BA8" w:rsidP="00AA475C">
            <w:pPr>
              <w:pStyle w:val="TAC"/>
              <w:rPr>
                <w:sz w:val="16"/>
                <w:lang w:val="en-US" w:eastAsia="zh-CN"/>
              </w:rPr>
            </w:pPr>
          </w:p>
        </w:tc>
      </w:tr>
      <w:tr w:rsidR="00B61BA8" w:rsidRPr="00AD0178" w14:paraId="14A21E8F"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178D6597" w14:textId="77777777" w:rsidR="00B61BA8" w:rsidRPr="00AD0178" w:rsidRDefault="00B61BA8" w:rsidP="00AA475C">
            <w:pPr>
              <w:pStyle w:val="TAC"/>
              <w:rPr>
                <w:sz w:val="16"/>
                <w:lang w:val="en-US" w:eastAsia="zh-CN"/>
              </w:rPr>
            </w:pPr>
            <w:r w:rsidRPr="00997BC0">
              <w:rPr>
                <w:sz w:val="16"/>
                <w:lang w:val="en-US" w:eastAsia="zh-CN"/>
              </w:rPr>
              <w:t>CA_n41C-n66A-n71A</w:t>
            </w:r>
          </w:p>
        </w:tc>
        <w:tc>
          <w:tcPr>
            <w:tcW w:w="0" w:type="auto"/>
            <w:tcBorders>
              <w:top w:val="single" w:sz="4" w:space="0" w:color="auto"/>
              <w:left w:val="single" w:sz="4" w:space="0" w:color="auto"/>
              <w:bottom w:val="nil"/>
              <w:right w:val="single" w:sz="4" w:space="0" w:color="auto"/>
            </w:tcBorders>
            <w:vAlign w:val="center"/>
          </w:tcPr>
          <w:p w14:paraId="267F1D03" w14:textId="77777777" w:rsidR="00B61BA8" w:rsidRPr="002F4B75" w:rsidRDefault="00B61BA8" w:rsidP="00AA475C">
            <w:pPr>
              <w:pStyle w:val="TAC"/>
              <w:rPr>
                <w:sz w:val="16"/>
                <w:lang w:val="en-US" w:eastAsia="zh-CN"/>
              </w:rPr>
            </w:pPr>
            <w:r w:rsidRPr="002F4B75">
              <w:rPr>
                <w:sz w:val="16"/>
                <w:lang w:val="en-US" w:eastAsia="zh-CN"/>
              </w:rPr>
              <w:t>CA_n41A-n71A</w:t>
            </w:r>
          </w:p>
          <w:p w14:paraId="7588B6AE" w14:textId="77777777" w:rsidR="00B61BA8" w:rsidRPr="002F4B75" w:rsidRDefault="00B61BA8" w:rsidP="00AA475C">
            <w:pPr>
              <w:pStyle w:val="TAC"/>
              <w:rPr>
                <w:sz w:val="16"/>
                <w:lang w:val="en-US" w:eastAsia="zh-CN"/>
              </w:rPr>
            </w:pPr>
            <w:r w:rsidRPr="002F4B75">
              <w:rPr>
                <w:sz w:val="16"/>
                <w:lang w:val="en-US" w:eastAsia="zh-CN"/>
              </w:rPr>
              <w:t>CA_n66A-n71A</w:t>
            </w:r>
          </w:p>
          <w:p w14:paraId="18D53310" w14:textId="77777777" w:rsidR="00B61BA8" w:rsidRPr="00AD0178" w:rsidRDefault="00B61BA8" w:rsidP="00AA475C">
            <w:pPr>
              <w:pStyle w:val="TAC"/>
              <w:rPr>
                <w:sz w:val="16"/>
                <w:lang w:val="en-US" w:eastAsia="zh-CN"/>
              </w:rPr>
            </w:pPr>
            <w:r w:rsidRPr="002F4B75">
              <w:rPr>
                <w:sz w:val="16"/>
                <w:lang w:val="en-US" w:eastAsia="zh-CN"/>
              </w:rPr>
              <w:t>CA_n41A-n66A</w:t>
            </w:r>
            <w:r w:rsidRPr="002F4B75">
              <w:rPr>
                <w:color w:val="FF0000"/>
                <w:sz w:val="16"/>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614BE69"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D99491"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4A255106" w14:textId="77777777" w:rsidR="00B61BA8" w:rsidRPr="00AD0178" w:rsidRDefault="00B61BA8" w:rsidP="00AA475C">
            <w:pPr>
              <w:pStyle w:val="TAC"/>
              <w:rPr>
                <w:sz w:val="16"/>
                <w:lang w:val="en-US" w:eastAsia="zh-CN"/>
              </w:rPr>
            </w:pPr>
            <w:r>
              <w:rPr>
                <w:lang w:val="en-US" w:eastAsia="zh-CN"/>
              </w:rPr>
              <w:t>4 and 5</w:t>
            </w:r>
          </w:p>
        </w:tc>
      </w:tr>
      <w:tr w:rsidR="00B61BA8" w:rsidRPr="00AD0178" w14:paraId="09319FED"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2A7B2373"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10BC1E7"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1A8D90"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4B5B490"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59DCDDB0" w14:textId="77777777" w:rsidR="00B61BA8" w:rsidRPr="00AD0178" w:rsidRDefault="00B61BA8" w:rsidP="00AA475C">
            <w:pPr>
              <w:pStyle w:val="TAC"/>
              <w:rPr>
                <w:sz w:val="16"/>
                <w:lang w:val="en-US" w:eastAsia="zh-CN"/>
              </w:rPr>
            </w:pPr>
          </w:p>
        </w:tc>
      </w:tr>
      <w:tr w:rsidR="00B61BA8" w:rsidRPr="00AD0178" w14:paraId="57D579C3"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4FD10BA8"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1B90D97"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4B205D"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42566B5"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9E1D5D8" w14:textId="77777777" w:rsidR="00B61BA8" w:rsidRPr="00AD0178" w:rsidRDefault="00B61BA8" w:rsidP="00AA475C">
            <w:pPr>
              <w:pStyle w:val="TAC"/>
              <w:rPr>
                <w:sz w:val="16"/>
                <w:lang w:val="en-US" w:eastAsia="zh-CN"/>
              </w:rPr>
            </w:pPr>
          </w:p>
        </w:tc>
      </w:tr>
      <w:tr w:rsidR="00B61BA8" w:rsidRPr="00AD0178" w14:paraId="316BEE4C"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33AD13D1" w14:textId="77777777" w:rsidR="00B61BA8" w:rsidRPr="00AD0178" w:rsidRDefault="00B61BA8" w:rsidP="00AA475C">
            <w:pPr>
              <w:pStyle w:val="TAC"/>
              <w:rPr>
                <w:sz w:val="16"/>
                <w:lang w:val="en-US" w:eastAsia="zh-CN"/>
              </w:rPr>
            </w:pPr>
            <w:r w:rsidRPr="00997BC0">
              <w:rPr>
                <w:sz w:val="16"/>
                <w:lang w:val="en-US" w:eastAsia="zh-CN"/>
              </w:rPr>
              <w:t>CA_n41(2A)-n66A-n71A</w:t>
            </w:r>
          </w:p>
        </w:tc>
        <w:tc>
          <w:tcPr>
            <w:tcW w:w="0" w:type="auto"/>
            <w:tcBorders>
              <w:top w:val="single" w:sz="4" w:space="0" w:color="auto"/>
              <w:left w:val="single" w:sz="4" w:space="0" w:color="auto"/>
              <w:bottom w:val="nil"/>
              <w:right w:val="single" w:sz="4" w:space="0" w:color="auto"/>
            </w:tcBorders>
            <w:vAlign w:val="center"/>
          </w:tcPr>
          <w:p w14:paraId="11DE1AEF" w14:textId="77777777" w:rsidR="00B61BA8" w:rsidRPr="002F4B75" w:rsidRDefault="00B61BA8" w:rsidP="00AA475C">
            <w:pPr>
              <w:pStyle w:val="TAC"/>
              <w:rPr>
                <w:sz w:val="16"/>
                <w:lang w:val="en-US" w:eastAsia="zh-CN"/>
              </w:rPr>
            </w:pPr>
            <w:r w:rsidRPr="002F4B75">
              <w:rPr>
                <w:sz w:val="16"/>
                <w:lang w:val="en-US" w:eastAsia="zh-CN"/>
              </w:rPr>
              <w:t>CA_n41A-n71A</w:t>
            </w:r>
          </w:p>
          <w:p w14:paraId="10BC0CC8" w14:textId="77777777" w:rsidR="00B61BA8" w:rsidRPr="002F4B75" w:rsidRDefault="00B61BA8" w:rsidP="00AA475C">
            <w:pPr>
              <w:pStyle w:val="TAC"/>
              <w:rPr>
                <w:sz w:val="16"/>
                <w:lang w:val="en-US" w:eastAsia="zh-CN"/>
              </w:rPr>
            </w:pPr>
            <w:r w:rsidRPr="002F4B75">
              <w:rPr>
                <w:sz w:val="16"/>
                <w:lang w:val="en-US" w:eastAsia="zh-CN"/>
              </w:rPr>
              <w:t>CA_n66A-n71A</w:t>
            </w:r>
          </w:p>
          <w:p w14:paraId="194312D9" w14:textId="77777777" w:rsidR="00B61BA8" w:rsidRPr="00AD0178" w:rsidRDefault="00B61BA8" w:rsidP="00AA475C">
            <w:pPr>
              <w:pStyle w:val="TAC"/>
              <w:rPr>
                <w:sz w:val="16"/>
                <w:lang w:val="en-US" w:eastAsia="zh-CN"/>
              </w:rPr>
            </w:pPr>
            <w:r w:rsidRPr="002F4B75">
              <w:rPr>
                <w:sz w:val="16"/>
                <w:lang w:val="en-US" w:eastAsia="zh-CN"/>
              </w:rPr>
              <w:t>CA_n41A-n66A</w:t>
            </w:r>
            <w:r w:rsidRPr="002F4B75">
              <w:rPr>
                <w:color w:val="FF0000"/>
                <w:sz w:val="16"/>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D36DF88"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D2A2FEE"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567DC142" w14:textId="77777777" w:rsidR="00B61BA8" w:rsidRPr="00AD0178" w:rsidRDefault="00B61BA8" w:rsidP="00AA475C">
            <w:pPr>
              <w:pStyle w:val="TAC"/>
              <w:rPr>
                <w:sz w:val="16"/>
                <w:lang w:val="en-US" w:eastAsia="zh-CN"/>
              </w:rPr>
            </w:pPr>
            <w:r>
              <w:rPr>
                <w:lang w:val="en-US" w:eastAsia="zh-CN"/>
              </w:rPr>
              <w:t>4 and 5</w:t>
            </w:r>
          </w:p>
        </w:tc>
      </w:tr>
      <w:tr w:rsidR="00B61BA8" w:rsidRPr="00AD0178" w14:paraId="5CCD5EF7"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14A1B3FA"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A82338C"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003E68"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466C643"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25D0F82B" w14:textId="77777777" w:rsidR="00B61BA8" w:rsidRPr="00AD0178" w:rsidRDefault="00B61BA8" w:rsidP="00AA475C">
            <w:pPr>
              <w:pStyle w:val="TAC"/>
              <w:rPr>
                <w:sz w:val="16"/>
                <w:lang w:val="en-US" w:eastAsia="zh-CN"/>
              </w:rPr>
            </w:pPr>
          </w:p>
        </w:tc>
      </w:tr>
      <w:tr w:rsidR="00B61BA8" w:rsidRPr="00AD0178" w14:paraId="7A2DBDF6"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4DC0FF4C"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00EF116"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4390BD"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31481E6"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34C81080" w14:textId="77777777" w:rsidR="00B61BA8" w:rsidRPr="00AD0178" w:rsidRDefault="00B61BA8" w:rsidP="00AA475C">
            <w:pPr>
              <w:pStyle w:val="TAC"/>
              <w:rPr>
                <w:sz w:val="16"/>
                <w:lang w:val="en-US" w:eastAsia="zh-CN"/>
              </w:rPr>
            </w:pPr>
          </w:p>
        </w:tc>
      </w:tr>
      <w:tr w:rsidR="00B61BA8" w:rsidRPr="00AD0178" w14:paraId="64E2E5AA" w14:textId="77777777" w:rsidTr="00AA475C">
        <w:trPr>
          <w:trHeight w:val="572"/>
          <w:jc w:val="center"/>
        </w:trPr>
        <w:tc>
          <w:tcPr>
            <w:tcW w:w="0" w:type="auto"/>
            <w:gridSpan w:val="5"/>
            <w:tcBorders>
              <w:left w:val="single" w:sz="4" w:space="0" w:color="auto"/>
              <w:right w:val="single" w:sz="4" w:space="0" w:color="auto"/>
            </w:tcBorders>
            <w:vAlign w:val="center"/>
          </w:tcPr>
          <w:p w14:paraId="47DD80CD" w14:textId="77777777" w:rsidR="00B61BA8" w:rsidRPr="00DF66D8" w:rsidRDefault="00B61BA8" w:rsidP="00AA475C">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7A30AD2" w14:textId="77777777" w:rsidR="00B61BA8" w:rsidRPr="00AD0178" w:rsidRDefault="00B61BA8" w:rsidP="00AA475C">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F91A09E" w14:textId="77777777" w:rsidR="00B61BA8" w:rsidRPr="00BB7C76" w:rsidRDefault="00B61BA8" w:rsidP="00B61BA8">
      <w:pPr>
        <w:rPr>
          <w:sz w:val="18"/>
          <w:lang w:val="x-none" w:eastAsia="zh-CN"/>
        </w:rPr>
      </w:pPr>
    </w:p>
    <w:p w14:paraId="40CBC2E3" w14:textId="5D8C9123" w:rsidR="00B61BA8" w:rsidRPr="001043CD" w:rsidRDefault="00B61BA8" w:rsidP="00B61BA8">
      <w:pPr>
        <w:pStyle w:val="Heading3"/>
        <w:rPr>
          <w:rFonts w:cs="Arial"/>
          <w:szCs w:val="28"/>
          <w:lang w:val="en-US" w:eastAsia="zh-CN"/>
        </w:rPr>
      </w:pPr>
      <w:bookmarkStart w:id="2466" w:name="_Toc120537769"/>
      <w:bookmarkStart w:id="2467" w:name="_Toc136331274"/>
      <w:r>
        <w:rPr>
          <w:rFonts w:cs="Arial"/>
          <w:lang w:eastAsia="zh-CN"/>
        </w:rPr>
        <w:t>6.22</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466"/>
      <w:bookmarkEnd w:id="2467"/>
    </w:p>
    <w:p w14:paraId="6400511C" w14:textId="5AA44550" w:rsidR="00B61BA8" w:rsidRDefault="00B61BA8" w:rsidP="00B61BA8">
      <w:pPr>
        <w:pStyle w:val="TH"/>
        <w:rPr>
          <w:lang w:eastAsia="zh-CN"/>
        </w:rPr>
      </w:pPr>
      <w:r>
        <w:t>Table 6.22.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61BA8" w:rsidRPr="00530DFD" w14:paraId="1BA54951" w14:textId="77777777" w:rsidTr="00AA475C">
        <w:trPr>
          <w:trHeight w:val="383"/>
          <w:jc w:val="center"/>
        </w:trPr>
        <w:tc>
          <w:tcPr>
            <w:tcW w:w="1679" w:type="dxa"/>
          </w:tcPr>
          <w:p w14:paraId="7B34866B" w14:textId="77777777" w:rsidR="00B61BA8" w:rsidRPr="00EC6D89" w:rsidRDefault="00B61BA8" w:rsidP="00AA475C">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2915C29D"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p>
        </w:tc>
        <w:tc>
          <w:tcPr>
            <w:tcW w:w="1641" w:type="dxa"/>
            <w:shd w:val="clear" w:color="auto" w:fill="auto"/>
          </w:tcPr>
          <w:p w14:paraId="42D7D1BC"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C95E4D2"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D785016"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B61BA8" w:rsidRPr="00530DFD" w14:paraId="4F6E8234" w14:textId="77777777" w:rsidTr="00AA475C">
        <w:trPr>
          <w:trHeight w:val="192"/>
          <w:jc w:val="center"/>
        </w:trPr>
        <w:tc>
          <w:tcPr>
            <w:tcW w:w="1679" w:type="dxa"/>
            <w:vMerge w:val="restart"/>
            <w:vAlign w:val="center"/>
          </w:tcPr>
          <w:p w14:paraId="2EFA5C6D" w14:textId="77777777" w:rsidR="00B61BA8" w:rsidRPr="00B0188E" w:rsidRDefault="00B61BA8" w:rsidP="00AA475C">
            <w:pPr>
              <w:pStyle w:val="TAC"/>
              <w:rPr>
                <w:lang w:eastAsia="zh-CN"/>
              </w:rPr>
            </w:pPr>
            <w:r w:rsidRPr="008251C4">
              <w:rPr>
                <w:rFonts w:hint="eastAsia"/>
              </w:rPr>
              <w:t>CA_n</w:t>
            </w:r>
            <w:r>
              <w:t>41A</w:t>
            </w:r>
            <w:r w:rsidRPr="008251C4">
              <w:rPr>
                <w:rFonts w:hint="eastAsia"/>
              </w:rPr>
              <w:t>-n</w:t>
            </w:r>
            <w:r>
              <w:t>66A</w:t>
            </w:r>
          </w:p>
        </w:tc>
        <w:tc>
          <w:tcPr>
            <w:tcW w:w="2045" w:type="dxa"/>
            <w:shd w:val="clear" w:color="auto" w:fill="auto"/>
          </w:tcPr>
          <w:p w14:paraId="55B89DAF" w14:textId="77777777" w:rsidR="00B61BA8" w:rsidRPr="005B1369" w:rsidRDefault="00B61BA8" w:rsidP="00AA475C">
            <w:pPr>
              <w:pStyle w:val="TAC"/>
            </w:pPr>
            <w:r w:rsidRPr="005B1369">
              <w:t>Case a</w:t>
            </w:r>
          </w:p>
        </w:tc>
        <w:tc>
          <w:tcPr>
            <w:tcW w:w="1641" w:type="dxa"/>
            <w:shd w:val="clear" w:color="auto" w:fill="auto"/>
          </w:tcPr>
          <w:p w14:paraId="2686257B" w14:textId="77777777" w:rsidR="00B61BA8" w:rsidRPr="005B1369" w:rsidRDefault="00B61BA8" w:rsidP="00AA475C">
            <w:pPr>
              <w:pStyle w:val="TAC"/>
            </w:pPr>
            <w:r w:rsidRPr="005B1369">
              <w:t>26dBm</w:t>
            </w:r>
          </w:p>
        </w:tc>
        <w:tc>
          <w:tcPr>
            <w:tcW w:w="1681" w:type="dxa"/>
            <w:shd w:val="clear" w:color="auto" w:fill="auto"/>
          </w:tcPr>
          <w:p w14:paraId="0358B089" w14:textId="77777777" w:rsidR="00B61BA8" w:rsidRPr="005B1369" w:rsidRDefault="00B61BA8" w:rsidP="00AA475C">
            <w:pPr>
              <w:pStyle w:val="TAC"/>
            </w:pPr>
            <w:r w:rsidRPr="005B1369">
              <w:t>23dBm</w:t>
            </w:r>
          </w:p>
        </w:tc>
        <w:tc>
          <w:tcPr>
            <w:tcW w:w="1660" w:type="dxa"/>
            <w:shd w:val="clear" w:color="auto" w:fill="auto"/>
          </w:tcPr>
          <w:p w14:paraId="7C792ADE" w14:textId="77777777" w:rsidR="00B61BA8" w:rsidRPr="005B1369" w:rsidRDefault="00B61BA8" w:rsidP="00AA475C">
            <w:pPr>
              <w:pStyle w:val="TAC"/>
            </w:pPr>
            <w:r w:rsidRPr="005B1369">
              <w:t>23dBm</w:t>
            </w:r>
          </w:p>
        </w:tc>
      </w:tr>
      <w:tr w:rsidR="00B61BA8" w:rsidRPr="00530DFD" w14:paraId="6A1776C1" w14:textId="77777777" w:rsidTr="00AA475C">
        <w:trPr>
          <w:trHeight w:val="192"/>
          <w:jc w:val="center"/>
        </w:trPr>
        <w:tc>
          <w:tcPr>
            <w:tcW w:w="1679" w:type="dxa"/>
            <w:vMerge/>
          </w:tcPr>
          <w:p w14:paraId="5D85F2F5" w14:textId="77777777" w:rsidR="00B61BA8" w:rsidRPr="00530DFD" w:rsidRDefault="00B61BA8" w:rsidP="00AA475C">
            <w:pPr>
              <w:pStyle w:val="TAL"/>
              <w:keepNext w:val="0"/>
              <w:widowControl w:val="0"/>
              <w:jc w:val="both"/>
              <w:rPr>
                <w:rFonts w:cs="Arial"/>
                <w:kern w:val="2"/>
                <w:szCs w:val="18"/>
                <w:lang w:val="en-US" w:eastAsia="zh-CN"/>
              </w:rPr>
            </w:pPr>
          </w:p>
        </w:tc>
        <w:tc>
          <w:tcPr>
            <w:tcW w:w="2045" w:type="dxa"/>
            <w:shd w:val="clear" w:color="auto" w:fill="auto"/>
          </w:tcPr>
          <w:p w14:paraId="76C69AAF" w14:textId="77777777" w:rsidR="00B61BA8" w:rsidRPr="005B1369" w:rsidRDefault="00B61BA8" w:rsidP="00AA475C">
            <w:pPr>
              <w:pStyle w:val="TAC"/>
            </w:pPr>
            <w:r w:rsidRPr="005B1369">
              <w:t xml:space="preserve">Case </w:t>
            </w:r>
            <w:r>
              <w:t>c</w:t>
            </w:r>
          </w:p>
        </w:tc>
        <w:tc>
          <w:tcPr>
            <w:tcW w:w="1641" w:type="dxa"/>
            <w:shd w:val="clear" w:color="auto" w:fill="auto"/>
          </w:tcPr>
          <w:p w14:paraId="3C292B2D" w14:textId="77777777" w:rsidR="00B61BA8" w:rsidRPr="005B1369" w:rsidRDefault="00B61BA8" w:rsidP="00AA475C">
            <w:pPr>
              <w:pStyle w:val="TAC"/>
            </w:pPr>
            <w:r w:rsidRPr="005B1369">
              <w:t>26dBm</w:t>
            </w:r>
          </w:p>
        </w:tc>
        <w:tc>
          <w:tcPr>
            <w:tcW w:w="1681" w:type="dxa"/>
            <w:shd w:val="clear" w:color="auto" w:fill="auto"/>
          </w:tcPr>
          <w:p w14:paraId="126A4414" w14:textId="77777777" w:rsidR="00B61BA8" w:rsidRPr="005B1369" w:rsidRDefault="00B61BA8" w:rsidP="00AA475C">
            <w:pPr>
              <w:pStyle w:val="TAC"/>
            </w:pPr>
            <w:r w:rsidRPr="005B1369">
              <w:t>2</w:t>
            </w:r>
            <w:r>
              <w:t>6</w:t>
            </w:r>
            <w:r w:rsidRPr="005B1369">
              <w:t>dBm</w:t>
            </w:r>
          </w:p>
        </w:tc>
        <w:tc>
          <w:tcPr>
            <w:tcW w:w="1660" w:type="dxa"/>
            <w:shd w:val="clear" w:color="auto" w:fill="auto"/>
          </w:tcPr>
          <w:p w14:paraId="11C267DE" w14:textId="77777777" w:rsidR="00B61BA8" w:rsidRPr="005B1369" w:rsidRDefault="00B61BA8" w:rsidP="00AA475C">
            <w:pPr>
              <w:pStyle w:val="TAC"/>
            </w:pPr>
            <w:r w:rsidRPr="005B1369">
              <w:t>2</w:t>
            </w:r>
            <w:r>
              <w:t>3</w:t>
            </w:r>
            <w:r w:rsidRPr="005B1369">
              <w:t>dBm</w:t>
            </w:r>
          </w:p>
        </w:tc>
      </w:tr>
    </w:tbl>
    <w:p w14:paraId="2133B26A" w14:textId="77777777" w:rsidR="00B61BA8" w:rsidRPr="00B0188E" w:rsidRDefault="00B61BA8" w:rsidP="00C93297">
      <w:pPr>
        <w:rPr>
          <w:lang w:eastAsia="zh-CN"/>
        </w:rPr>
      </w:pPr>
    </w:p>
    <w:p w14:paraId="5750605A" w14:textId="47D7DAA5" w:rsidR="00B61BA8" w:rsidRPr="00FD4F24" w:rsidRDefault="00B61BA8" w:rsidP="00B61BA8">
      <w:pPr>
        <w:pStyle w:val="Heading3"/>
        <w:rPr>
          <w:lang w:eastAsia="zh-CN"/>
        </w:rPr>
      </w:pPr>
      <w:bookmarkStart w:id="2468" w:name="_Toc120537770"/>
      <w:bookmarkStart w:id="2469" w:name="_Toc136331275"/>
      <w:r>
        <w:lastRenderedPageBreak/>
        <w:t>6.22</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2468"/>
      <w:bookmarkEnd w:id="2469"/>
    </w:p>
    <w:p w14:paraId="418D405A" w14:textId="4E1940DB" w:rsidR="00B61BA8" w:rsidRDefault="00B61BA8" w:rsidP="00B61BA8">
      <w:pPr>
        <w:pStyle w:val="Heading4"/>
        <w:rPr>
          <w:lang w:eastAsia="zh-CN"/>
        </w:rPr>
      </w:pPr>
      <w:bookmarkStart w:id="2470" w:name="_Toc120537771"/>
      <w:bookmarkStart w:id="2471" w:name="_Toc136331276"/>
      <w:r>
        <w:t>6.22</w:t>
      </w:r>
      <w:r w:rsidRPr="001043CD">
        <w:t>.3</w:t>
      </w:r>
      <w:r>
        <w:rPr>
          <w:rFonts w:hint="eastAsia"/>
          <w:lang w:eastAsia="zh-CN"/>
        </w:rPr>
        <w:t>.1</w:t>
      </w:r>
      <w:r>
        <w:rPr>
          <w:rFonts w:hint="eastAsia"/>
          <w:lang w:eastAsia="zh-CN"/>
        </w:rPr>
        <w:tab/>
        <w:t>Power class 2 case</w:t>
      </w:r>
      <w:r>
        <w:rPr>
          <w:lang w:eastAsia="zh-CN"/>
        </w:rPr>
        <w:t xml:space="preserve"> a</w:t>
      </w:r>
      <w:bookmarkEnd w:id="2470"/>
      <w:bookmarkEnd w:id="2471"/>
    </w:p>
    <w:p w14:paraId="62EA867F" w14:textId="77777777" w:rsidR="00B61BA8" w:rsidRDefault="00B61BA8" w:rsidP="00B61BA8">
      <w:pPr>
        <w:rPr>
          <w:lang w:eastAsia="zh-CN"/>
        </w:rPr>
      </w:pPr>
      <w:r w:rsidRPr="00434038">
        <w:rPr>
          <w:lang w:eastAsia="zh-CN"/>
        </w:rPr>
        <w:t xml:space="preserve">Since there is no MSD for PC3 UL </w:t>
      </w:r>
      <w:r w:rsidRPr="00DF462E">
        <w:rPr>
          <w:lang w:eastAsia="zh-CN"/>
        </w:rPr>
        <w:t>CA_n41A-n</w:t>
      </w:r>
      <w:r>
        <w:rPr>
          <w:lang w:eastAsia="zh-CN"/>
        </w:rPr>
        <w:t>66</w:t>
      </w:r>
      <w:r w:rsidRPr="00DF462E">
        <w:rPr>
          <w:lang w:eastAsia="zh-CN"/>
        </w:rPr>
        <w:t>A into CA_n41-n66-n71</w:t>
      </w:r>
      <w:r w:rsidRPr="00434038">
        <w:rPr>
          <w:lang w:eastAsia="zh-CN"/>
        </w:rPr>
        <w:t>, none is proposed for PC2.</w:t>
      </w:r>
      <w:r>
        <w:rPr>
          <w:lang w:eastAsia="zh-CN"/>
        </w:rPr>
        <w:t xml:space="preserve"> </w:t>
      </w:r>
    </w:p>
    <w:p w14:paraId="5A36B31E" w14:textId="49E059F9" w:rsidR="00B61BA8" w:rsidRDefault="00B61BA8" w:rsidP="00B61BA8">
      <w:pPr>
        <w:pStyle w:val="Heading4"/>
        <w:rPr>
          <w:lang w:eastAsia="zh-CN"/>
        </w:rPr>
      </w:pPr>
      <w:bookmarkStart w:id="2472" w:name="_Toc120537772"/>
      <w:bookmarkStart w:id="2473" w:name="_Toc136331277"/>
      <w:r>
        <w:t>6.22</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2472"/>
      <w:bookmarkEnd w:id="2473"/>
    </w:p>
    <w:p w14:paraId="7F825ED6" w14:textId="77777777" w:rsidR="00B61BA8" w:rsidRPr="001043CD" w:rsidRDefault="00B61BA8" w:rsidP="00B61BA8">
      <w:pPr>
        <w:rPr>
          <w:i/>
          <w:color w:val="0000FF"/>
          <w:lang w:eastAsia="zh-CN"/>
        </w:rPr>
      </w:pPr>
      <w:r w:rsidRPr="00DF462E">
        <w:rPr>
          <w:lang w:eastAsia="zh-CN"/>
        </w:rPr>
        <w:t>Since there is no MSD for PC3 UL CA_n41A-n66A into CA_n41-n66-n71, none is proposed for PC2.</w:t>
      </w:r>
    </w:p>
    <w:p w14:paraId="477D28E2" w14:textId="6429B9B5" w:rsidR="00B61BA8" w:rsidRPr="00EA2075" w:rsidRDefault="00B61BA8" w:rsidP="00B61BA8">
      <w:pPr>
        <w:pStyle w:val="Heading3"/>
        <w:rPr>
          <w:rFonts w:eastAsia="MS Mincho"/>
          <w:lang w:eastAsia="ja-JP"/>
        </w:rPr>
      </w:pPr>
      <w:bookmarkStart w:id="2474" w:name="_Toc120537773"/>
      <w:bookmarkStart w:id="2475" w:name="_Toc136331278"/>
      <w:r>
        <w:rPr>
          <w:rFonts w:eastAsia="MS Mincho"/>
          <w:lang w:eastAsia="ja-JP"/>
        </w:rPr>
        <w:t>6.22</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2474"/>
      <w:bookmarkEnd w:id="2475"/>
    </w:p>
    <w:p w14:paraId="1BEE0548" w14:textId="3911C7DA" w:rsidR="00836F84" w:rsidRPr="00C113E1" w:rsidRDefault="002B769D" w:rsidP="0084302D">
      <w:pPr>
        <w:pStyle w:val="Heading2"/>
        <w:rPr>
          <w:lang w:eastAsia="zh-CN"/>
        </w:rPr>
      </w:pPr>
      <w:bookmarkStart w:id="2476" w:name="_Toc136331279"/>
      <w:r>
        <w:rPr>
          <w:lang w:eastAsia="zh-CN"/>
        </w:rPr>
        <w:t>6.23</w:t>
      </w:r>
      <w:r w:rsidR="00836F84" w:rsidRPr="00C113E1">
        <w:tab/>
      </w:r>
      <w:r w:rsidR="00836F84" w:rsidRPr="00C113E1">
        <w:rPr>
          <w:lang w:eastAsia="zh-CN"/>
        </w:rPr>
        <w:t>CA_n3-</w:t>
      </w:r>
      <w:r w:rsidR="00836F84">
        <w:rPr>
          <w:lang w:eastAsia="zh-CN"/>
        </w:rPr>
        <w:t>n28-</w:t>
      </w:r>
      <w:r w:rsidR="00836F84" w:rsidRPr="00C113E1">
        <w:rPr>
          <w:lang w:eastAsia="zh-CN"/>
        </w:rPr>
        <w:t>n</w:t>
      </w:r>
      <w:r w:rsidR="00836F84">
        <w:rPr>
          <w:lang w:eastAsia="zh-CN"/>
        </w:rPr>
        <w:t>41</w:t>
      </w:r>
      <w:bookmarkEnd w:id="2476"/>
    </w:p>
    <w:p w14:paraId="154D668A" w14:textId="0DC51C75" w:rsidR="00836F84" w:rsidRPr="00C113E1" w:rsidRDefault="002B769D" w:rsidP="0084302D">
      <w:pPr>
        <w:pStyle w:val="Heading3"/>
        <w:rPr>
          <w:lang w:eastAsia="zh-CN"/>
        </w:rPr>
      </w:pPr>
      <w:bookmarkStart w:id="2477" w:name="_Toc136331280"/>
      <w:r>
        <w:rPr>
          <w:lang w:eastAsia="zh-CN"/>
        </w:rPr>
        <w:t>6.23</w:t>
      </w:r>
      <w:r w:rsidR="00836F84" w:rsidRPr="00C113E1">
        <w:rPr>
          <w:lang w:eastAsia="zh-CN"/>
        </w:rPr>
        <w:t>.</w:t>
      </w:r>
      <w:r w:rsidR="00836F84" w:rsidRPr="00C113E1">
        <w:rPr>
          <w:rFonts w:hint="eastAsia"/>
          <w:lang w:eastAsia="zh-CN"/>
        </w:rPr>
        <w:t>1</w:t>
      </w:r>
      <w:r w:rsidR="00836F84" w:rsidRPr="00C113E1">
        <w:rPr>
          <w:lang w:eastAsia="zh-CN"/>
        </w:rPr>
        <w:tab/>
        <w:t>Configuration</w:t>
      </w:r>
      <w:r w:rsidR="00836F84" w:rsidRPr="00C113E1">
        <w:rPr>
          <w:rFonts w:hint="eastAsia"/>
          <w:lang w:eastAsia="zh-CN"/>
        </w:rPr>
        <w:t>s</w:t>
      </w:r>
      <w:bookmarkEnd w:id="2477"/>
    </w:p>
    <w:p w14:paraId="556370C5" w14:textId="3AEDDEAA" w:rsidR="00836F84" w:rsidRPr="00C113E1" w:rsidRDefault="00836F84" w:rsidP="00836F84">
      <w:pPr>
        <w:keepNext/>
        <w:keepLines/>
        <w:spacing w:before="60"/>
        <w:jc w:val="center"/>
        <w:rPr>
          <w:rFonts w:ascii="Arial" w:hAnsi="Arial" w:cs="Arial"/>
          <w:b/>
          <w:bCs/>
          <w:lang w:val="en-US"/>
        </w:rPr>
      </w:pPr>
      <w:r w:rsidRPr="00C113E1">
        <w:rPr>
          <w:rFonts w:ascii="Arial" w:hAnsi="Arial" w:cs="Arial"/>
          <w:b/>
          <w:bCs/>
          <w:lang w:val="en-US"/>
        </w:rPr>
        <w:t xml:space="preserve">Table </w:t>
      </w:r>
      <w:r w:rsidR="002B769D">
        <w:rPr>
          <w:rFonts w:ascii="Arial" w:hAnsi="Arial" w:cs="Arial"/>
          <w:b/>
          <w:bCs/>
          <w:lang w:val="en-US"/>
        </w:rPr>
        <w:t>6.23</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2443"/>
        <w:gridCol w:w="968"/>
        <w:gridCol w:w="3493"/>
        <w:gridCol w:w="2501"/>
      </w:tblGrid>
      <w:tr w:rsidR="00836F84" w:rsidRPr="00C113E1" w14:paraId="585623D6"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EA1356" w14:textId="77777777" w:rsidR="00836F84" w:rsidRPr="00C113E1" w:rsidRDefault="00836F84"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C3A0" w14:textId="77777777" w:rsidR="00836F84" w:rsidRPr="00C113E1" w:rsidRDefault="00836F84" w:rsidP="009E58AF">
            <w:pPr>
              <w:keepLines/>
              <w:spacing w:after="0"/>
              <w:jc w:val="center"/>
              <w:rPr>
                <w:rFonts w:ascii="Arial" w:hAnsi="Arial"/>
                <w:b/>
                <w:sz w:val="16"/>
              </w:rPr>
            </w:pPr>
            <w:r w:rsidRPr="00C113E1">
              <w:rPr>
                <w:rFonts w:ascii="Arial" w:hAnsi="Arial"/>
                <w:b/>
                <w:sz w:val="16"/>
              </w:rPr>
              <w:t>Uplink CA configuration or</w:t>
            </w:r>
          </w:p>
          <w:p w14:paraId="7101B4DA" w14:textId="77777777" w:rsidR="00836F84" w:rsidRPr="00C113E1" w:rsidRDefault="00836F84"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40654" w14:textId="77777777" w:rsidR="00836F84" w:rsidRPr="00C113E1" w:rsidRDefault="00836F84"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8F3BD87" w14:textId="77777777" w:rsidR="00836F84" w:rsidRPr="00C113E1" w:rsidRDefault="00836F84"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AA4EF" w14:textId="77777777" w:rsidR="00836F84" w:rsidRPr="00C113E1" w:rsidRDefault="00836F84" w:rsidP="009E58AF">
            <w:pPr>
              <w:keepLines/>
              <w:spacing w:after="0"/>
              <w:jc w:val="center"/>
              <w:rPr>
                <w:rFonts w:ascii="Arial" w:hAnsi="Arial"/>
                <w:b/>
                <w:sz w:val="16"/>
              </w:rPr>
            </w:pPr>
            <w:r w:rsidRPr="00C113E1">
              <w:rPr>
                <w:rFonts w:ascii="Arial" w:hAnsi="Arial"/>
                <w:b/>
                <w:sz w:val="16"/>
              </w:rPr>
              <w:t>Bandwidth combination set</w:t>
            </w:r>
          </w:p>
        </w:tc>
      </w:tr>
      <w:tr w:rsidR="00836F84" w:rsidRPr="00C113E1" w14:paraId="5D5CE4C4"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BA9BFBA" w14:textId="77777777" w:rsidR="00836F84" w:rsidRPr="00C113E1" w:rsidRDefault="00836F84" w:rsidP="009E58AF">
            <w:pPr>
              <w:keepLines/>
              <w:widowControl w:val="0"/>
              <w:spacing w:after="0"/>
              <w:jc w:val="both"/>
              <w:rPr>
                <w:rFonts w:ascii="Arial" w:hAnsi="Arial" w:cs="Arial"/>
                <w:i/>
                <w:color w:val="0000FF"/>
                <w:sz w:val="18"/>
              </w:rPr>
            </w:pPr>
            <w:r w:rsidRPr="00DD42F6">
              <w:rPr>
                <w:rFonts w:ascii="Arial" w:hAnsi="Arial"/>
                <w:sz w:val="18"/>
                <w:szCs w:val="18"/>
                <w:lang w:eastAsia="zh-CN"/>
              </w:rPr>
              <w:t>CA_n3A-n28A-n41A</w:t>
            </w:r>
          </w:p>
        </w:tc>
        <w:tc>
          <w:tcPr>
            <w:tcW w:w="0" w:type="auto"/>
            <w:vMerge w:val="restart"/>
            <w:tcBorders>
              <w:top w:val="single" w:sz="4" w:space="0" w:color="auto"/>
              <w:left w:val="single" w:sz="4" w:space="0" w:color="auto"/>
              <w:right w:val="single" w:sz="4" w:space="0" w:color="auto"/>
            </w:tcBorders>
            <w:vAlign w:val="center"/>
            <w:hideMark/>
          </w:tcPr>
          <w:p w14:paraId="3A2D2D7E" w14:textId="77777777" w:rsidR="00836F84" w:rsidRDefault="00836F84" w:rsidP="009E58AF">
            <w:pPr>
              <w:pStyle w:val="TAC"/>
              <w:rPr>
                <w:rFonts w:cs="Arial"/>
                <w:lang w:val="en-US"/>
              </w:rPr>
            </w:pPr>
            <w:r>
              <w:rPr>
                <w:rFonts w:cs="Arial"/>
                <w:lang w:val="en-US"/>
              </w:rPr>
              <w:t>CA_n3A-n28A</w:t>
            </w:r>
          </w:p>
          <w:p w14:paraId="72371C67" w14:textId="77777777" w:rsidR="00836F84" w:rsidRDefault="00836F84" w:rsidP="009E58AF">
            <w:pPr>
              <w:pStyle w:val="TAC"/>
              <w:rPr>
                <w:rFonts w:ascii="Times New Roman" w:hAnsi="Times New Roman" w:cs="Arial"/>
                <w:sz w:val="20"/>
                <w:lang w:val="en-US"/>
              </w:rPr>
            </w:pPr>
            <w:r>
              <w:rPr>
                <w:rFonts w:cs="Arial"/>
                <w:lang w:val="en-US"/>
              </w:rPr>
              <w:t>CA_n3A-n41A</w:t>
            </w:r>
            <w:r w:rsidRPr="00DD42F6">
              <w:rPr>
                <w:rFonts w:cs="Arial"/>
                <w:color w:val="FF0000"/>
                <w:highlight w:val="yellow"/>
                <w:vertAlign w:val="superscript"/>
                <w:lang w:val="en-US"/>
              </w:rPr>
              <w:t>7</w:t>
            </w:r>
          </w:p>
          <w:p w14:paraId="47498F42" w14:textId="77777777" w:rsidR="00836F84" w:rsidRPr="00C113E1" w:rsidRDefault="00836F84" w:rsidP="009E58AF">
            <w:pPr>
              <w:pStyle w:val="TAC"/>
              <w:rPr>
                <w:rFonts w:cs="Arial"/>
                <w:i/>
                <w:color w:val="0000FF"/>
              </w:rPr>
            </w:pPr>
            <w:r>
              <w:rPr>
                <w:rFonts w:cs="Arial"/>
                <w:lang w:val="en-US"/>
              </w:rPr>
              <w:t>CA_n28A-n41A</w:t>
            </w:r>
            <w:r w:rsidRPr="00DD42F6">
              <w:rPr>
                <w:rFonts w:cs="Arial"/>
                <w:color w:val="FF0000"/>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9A9EB" w14:textId="77777777" w:rsidR="00836F84" w:rsidRPr="00C113E1" w:rsidRDefault="00836F84"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49C89F7F" w14:textId="77777777" w:rsidR="00836F84" w:rsidRDefault="00836F84" w:rsidP="009E58AF">
            <w:pPr>
              <w:pStyle w:val="TAC"/>
              <w:rPr>
                <w:rFonts w:ascii="Calibri" w:hAnsi="Calibri" w:cs="Arial"/>
                <w:sz w:val="21"/>
                <w:lang w:val="en-US" w:eastAsia="zh-CN"/>
              </w:rPr>
            </w:pPr>
            <w:r>
              <w:rPr>
                <w:rFonts w:cs="Arial"/>
                <w:color w:val="000000"/>
                <w:szCs w:val="18"/>
                <w:lang w:val="en-US" w:eastAsia="zh-CN" w:bidi="ar"/>
              </w:rPr>
              <w:t>5, 10, 15, 20, 25, 30, 40</w:t>
            </w:r>
          </w:p>
        </w:tc>
        <w:tc>
          <w:tcPr>
            <w:tcW w:w="0" w:type="auto"/>
            <w:vMerge w:val="restart"/>
            <w:tcBorders>
              <w:top w:val="single" w:sz="4" w:space="0" w:color="auto"/>
              <w:left w:val="single" w:sz="4" w:space="0" w:color="auto"/>
              <w:right w:val="single" w:sz="4" w:space="0" w:color="auto"/>
            </w:tcBorders>
            <w:vAlign w:val="center"/>
            <w:hideMark/>
          </w:tcPr>
          <w:p w14:paraId="309BA02E" w14:textId="77777777" w:rsidR="00836F84" w:rsidRPr="00C113E1" w:rsidRDefault="00836F84"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836F84" w:rsidRPr="00C113E1" w14:paraId="21B2A0D6" w14:textId="77777777" w:rsidTr="009E58AF">
        <w:trPr>
          <w:trHeight w:val="325"/>
          <w:jc w:val="center"/>
        </w:trPr>
        <w:tc>
          <w:tcPr>
            <w:tcW w:w="0" w:type="auto"/>
            <w:vMerge/>
            <w:tcBorders>
              <w:left w:val="single" w:sz="4" w:space="0" w:color="auto"/>
              <w:right w:val="single" w:sz="4" w:space="0" w:color="auto"/>
            </w:tcBorders>
            <w:vAlign w:val="center"/>
            <w:hideMark/>
          </w:tcPr>
          <w:p w14:paraId="4FC12E29" w14:textId="77777777" w:rsidR="00836F84" w:rsidRPr="00C113E1" w:rsidRDefault="00836F84"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4114B782" w14:textId="77777777" w:rsidR="00836F84" w:rsidRPr="00C113E1" w:rsidRDefault="00836F84"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52D0BD2F" w14:textId="77777777" w:rsidR="00836F84" w:rsidRPr="00C113E1" w:rsidRDefault="00836F84" w:rsidP="009E58AF">
            <w:pPr>
              <w:keepNext/>
              <w:keepLines/>
              <w:spacing w:after="0"/>
              <w:jc w:val="center"/>
              <w:rPr>
                <w:rFonts w:ascii="Arial" w:hAnsi="Arial"/>
                <w:sz w:val="18"/>
                <w:szCs w:val="18"/>
                <w:lang w:val="en-US"/>
              </w:rPr>
            </w:pPr>
            <w:r>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2CF68E70" w14:textId="77777777" w:rsidR="00836F84" w:rsidRDefault="00836F84" w:rsidP="009E58AF">
            <w:pPr>
              <w:pStyle w:val="TAC"/>
              <w:rPr>
                <w:rFonts w:ascii="Calibri" w:hAnsi="Calibri" w:cs="Arial"/>
                <w:sz w:val="21"/>
                <w:lang w:val="en-US" w:eastAsia="zh-CN"/>
              </w:rPr>
            </w:pPr>
            <w:r>
              <w:rPr>
                <w:rFonts w:cs="Arial"/>
                <w:color w:val="000000"/>
                <w:szCs w:val="18"/>
                <w:lang w:val="en-US" w:eastAsia="zh-CN" w:bidi="ar"/>
              </w:rPr>
              <w:t>5, 10, 15, 20, 30</w:t>
            </w:r>
          </w:p>
        </w:tc>
        <w:tc>
          <w:tcPr>
            <w:tcW w:w="0" w:type="auto"/>
            <w:vMerge/>
            <w:tcBorders>
              <w:left w:val="single" w:sz="4" w:space="0" w:color="auto"/>
              <w:right w:val="single" w:sz="4" w:space="0" w:color="auto"/>
            </w:tcBorders>
            <w:vAlign w:val="center"/>
            <w:hideMark/>
          </w:tcPr>
          <w:p w14:paraId="09C33AC7" w14:textId="77777777" w:rsidR="00836F84" w:rsidRPr="00C113E1" w:rsidRDefault="00836F84" w:rsidP="009E58AF">
            <w:pPr>
              <w:spacing w:after="0"/>
              <w:rPr>
                <w:rFonts w:ascii="Arial" w:hAnsi="Arial"/>
                <w:sz w:val="16"/>
                <w:lang w:val="en-US" w:eastAsia="zh-CN"/>
              </w:rPr>
            </w:pPr>
          </w:p>
        </w:tc>
      </w:tr>
      <w:tr w:rsidR="00836F84" w:rsidRPr="00C113E1" w14:paraId="13BBBD40" w14:textId="77777777" w:rsidTr="009E58AF">
        <w:trPr>
          <w:trHeight w:val="325"/>
          <w:jc w:val="center"/>
        </w:trPr>
        <w:tc>
          <w:tcPr>
            <w:tcW w:w="0" w:type="auto"/>
            <w:vMerge/>
            <w:tcBorders>
              <w:left w:val="single" w:sz="4" w:space="0" w:color="auto"/>
              <w:right w:val="single" w:sz="4" w:space="0" w:color="auto"/>
            </w:tcBorders>
            <w:vAlign w:val="center"/>
          </w:tcPr>
          <w:p w14:paraId="5CD10297" w14:textId="77777777" w:rsidR="00836F84" w:rsidRPr="00C113E1" w:rsidRDefault="00836F84"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595D3452" w14:textId="77777777" w:rsidR="00836F84" w:rsidRPr="00C113E1" w:rsidRDefault="00836F84"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7AD02FB" w14:textId="77777777" w:rsidR="00836F84" w:rsidRPr="00C113E1" w:rsidRDefault="00836F84" w:rsidP="009E58AF">
            <w:pPr>
              <w:keepNext/>
              <w:keepLines/>
              <w:spacing w:after="0"/>
              <w:jc w:val="center"/>
              <w:rPr>
                <w:rFonts w:ascii="Arial" w:hAnsi="Arial"/>
                <w:sz w:val="18"/>
                <w:szCs w:val="18"/>
                <w:lang w:val="en-US"/>
              </w:rPr>
            </w:pPr>
            <w:r>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358452D" w14:textId="77777777" w:rsidR="00836F84" w:rsidRDefault="00836F84" w:rsidP="009E58AF">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1C62C211" w14:textId="77777777" w:rsidR="00836F84" w:rsidRPr="00C113E1" w:rsidRDefault="00836F84" w:rsidP="009E58AF">
            <w:pPr>
              <w:spacing w:after="0"/>
              <w:rPr>
                <w:rFonts w:ascii="Arial" w:hAnsi="Arial"/>
                <w:sz w:val="16"/>
                <w:lang w:val="en-US" w:eastAsia="zh-CN"/>
              </w:rPr>
            </w:pPr>
          </w:p>
        </w:tc>
      </w:tr>
      <w:tr w:rsidR="00836F84" w:rsidRPr="00C113E1" w14:paraId="58D65D98" w14:textId="77777777" w:rsidTr="009E58AF">
        <w:trPr>
          <w:trHeight w:val="572"/>
          <w:jc w:val="center"/>
        </w:trPr>
        <w:tc>
          <w:tcPr>
            <w:tcW w:w="0" w:type="auto"/>
            <w:gridSpan w:val="5"/>
            <w:tcBorders>
              <w:left w:val="single" w:sz="4" w:space="0" w:color="auto"/>
              <w:right w:val="single" w:sz="4" w:space="0" w:color="auto"/>
            </w:tcBorders>
            <w:vAlign w:val="center"/>
          </w:tcPr>
          <w:p w14:paraId="24580722" w14:textId="77777777" w:rsidR="00836F84" w:rsidRPr="00DF66D8" w:rsidRDefault="00836F84" w:rsidP="009E58AF">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601676BF" w14:textId="77777777" w:rsidR="00836F84" w:rsidRPr="00C113E1" w:rsidRDefault="00836F84" w:rsidP="009E58AF">
            <w:pPr>
              <w:spacing w:after="0"/>
              <w:rPr>
                <w:rFonts w:ascii="Arial" w:hAnsi="Arial"/>
                <w:sz w:val="16"/>
                <w:lang w:val="en-US" w:eastAsia="zh-CN"/>
              </w:rPr>
            </w:pPr>
          </w:p>
        </w:tc>
      </w:tr>
    </w:tbl>
    <w:p w14:paraId="32D172C0" w14:textId="77777777" w:rsidR="00836F84" w:rsidRPr="00C113E1" w:rsidRDefault="00836F84" w:rsidP="00836F84">
      <w:pPr>
        <w:rPr>
          <w:sz w:val="18"/>
          <w:lang w:val="x-none" w:eastAsia="zh-CN"/>
        </w:rPr>
      </w:pPr>
    </w:p>
    <w:p w14:paraId="282C041F" w14:textId="6E17F6C4" w:rsidR="00836F84" w:rsidRPr="00C113E1" w:rsidRDefault="002B769D" w:rsidP="0084302D">
      <w:pPr>
        <w:pStyle w:val="Heading3"/>
        <w:rPr>
          <w:lang w:val="en-US" w:eastAsia="zh-CN"/>
        </w:rPr>
      </w:pPr>
      <w:bookmarkStart w:id="2478" w:name="_Toc136331281"/>
      <w:r>
        <w:rPr>
          <w:lang w:eastAsia="zh-CN"/>
        </w:rPr>
        <w:t>6.23</w:t>
      </w:r>
      <w:r w:rsidR="00836F84" w:rsidRPr="00C113E1">
        <w:rPr>
          <w:lang w:eastAsia="zh-CN"/>
        </w:rPr>
        <w:t>.</w:t>
      </w:r>
      <w:r w:rsidR="00836F84" w:rsidRPr="00C113E1">
        <w:rPr>
          <w:rFonts w:hint="eastAsia"/>
          <w:lang w:eastAsia="zh-CN"/>
        </w:rPr>
        <w:t>2</w:t>
      </w:r>
      <w:r w:rsidR="00836F84" w:rsidRPr="00C113E1">
        <w:rPr>
          <w:lang w:eastAsia="zh-CN"/>
        </w:rPr>
        <w:tab/>
      </w:r>
      <w:r w:rsidR="00836F84" w:rsidRPr="00C113E1">
        <w:rPr>
          <w:lang w:val="en-US" w:eastAsia="zh-CN"/>
        </w:rPr>
        <w:t>Maximum output power</w:t>
      </w:r>
      <w:bookmarkEnd w:id="2478"/>
    </w:p>
    <w:p w14:paraId="3BA6E0F8" w14:textId="121C146C" w:rsidR="00836F84" w:rsidRPr="00C113E1" w:rsidRDefault="00836F84" w:rsidP="00836F84">
      <w:pPr>
        <w:keepNext/>
        <w:keepLines/>
        <w:spacing w:before="60"/>
        <w:jc w:val="center"/>
        <w:rPr>
          <w:rFonts w:ascii="Arial" w:hAnsi="Arial"/>
          <w:b/>
          <w:lang w:eastAsia="zh-CN"/>
        </w:rPr>
      </w:pPr>
      <w:r w:rsidRPr="00C113E1">
        <w:rPr>
          <w:rFonts w:ascii="Arial" w:hAnsi="Arial"/>
          <w:b/>
        </w:rPr>
        <w:t xml:space="preserve">Table </w:t>
      </w:r>
      <w:r w:rsidR="002B769D">
        <w:rPr>
          <w:rFonts w:ascii="Arial" w:hAnsi="Arial"/>
          <w:b/>
        </w:rPr>
        <w:t>6.23</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36F84" w:rsidRPr="00C113E1" w14:paraId="4F8A4068" w14:textId="77777777" w:rsidTr="009E58AF">
        <w:trPr>
          <w:trHeight w:val="383"/>
          <w:jc w:val="center"/>
        </w:trPr>
        <w:tc>
          <w:tcPr>
            <w:tcW w:w="1679" w:type="dxa"/>
          </w:tcPr>
          <w:p w14:paraId="0C115D6B"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113984C0"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sidRPr="00C113E1">
              <w:rPr>
                <w:rFonts w:ascii="Arial" w:hAnsi="Arial" w:cs="Arial"/>
                <w:b/>
                <w:kern w:val="2"/>
                <w:sz w:val="18"/>
                <w:szCs w:val="18"/>
                <w:lang w:val="en-US" w:eastAsia="zh-CN"/>
              </w:rPr>
              <w:t xml:space="preserve"> for </w:t>
            </w:r>
            <w:proofErr w:type="spellStart"/>
            <w:r w:rsidRPr="00C113E1">
              <w:rPr>
                <w:rFonts w:ascii="Arial" w:hAnsi="Arial" w:cs="Arial"/>
                <w:b/>
                <w:kern w:val="2"/>
                <w:sz w:val="18"/>
                <w:szCs w:val="18"/>
                <w:lang w:val="en-US" w:eastAsia="zh-CN"/>
              </w:rPr>
              <w:t>CA_n</w:t>
            </w:r>
            <w:r>
              <w:rPr>
                <w:rFonts w:ascii="Arial" w:hAnsi="Arial" w:cs="Arial"/>
                <w:b/>
                <w:kern w:val="2"/>
                <w:sz w:val="18"/>
                <w:szCs w:val="18"/>
                <w:lang w:val="en-US" w:eastAsia="zh-CN"/>
              </w:rPr>
              <w:t>X-nY</w:t>
            </w:r>
            <w:proofErr w:type="spellEnd"/>
          </w:p>
        </w:tc>
        <w:tc>
          <w:tcPr>
            <w:tcW w:w="1641" w:type="dxa"/>
            <w:shd w:val="clear" w:color="auto" w:fill="auto"/>
          </w:tcPr>
          <w:p w14:paraId="66A67A09"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1BA4A5A1"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1672DCB8"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836F84" w:rsidRPr="00C113E1" w14:paraId="190BAF4B" w14:textId="77777777" w:rsidTr="009E58AF">
        <w:trPr>
          <w:trHeight w:val="192"/>
          <w:jc w:val="center"/>
        </w:trPr>
        <w:tc>
          <w:tcPr>
            <w:tcW w:w="1679" w:type="dxa"/>
            <w:vMerge w:val="restart"/>
            <w:vAlign w:val="center"/>
          </w:tcPr>
          <w:p w14:paraId="05D5AD27" w14:textId="77777777" w:rsidR="00836F84" w:rsidRPr="00C113E1" w:rsidRDefault="00836F84" w:rsidP="009E58AF">
            <w:pPr>
              <w:keepLines/>
              <w:widowControl w:val="0"/>
              <w:spacing w:after="0"/>
              <w:jc w:val="both"/>
              <w:rPr>
                <w:rFonts w:ascii="Arial" w:hAnsi="Arial"/>
                <w:sz w:val="18"/>
                <w:lang w:eastAsia="zh-CN"/>
              </w:rPr>
            </w:pPr>
            <w:r w:rsidRPr="00C113E1">
              <w:rPr>
                <w:rFonts w:ascii="Arial" w:hAnsi="Arial"/>
                <w:sz w:val="18"/>
              </w:rPr>
              <w:t>CA_n3-n</w:t>
            </w:r>
            <w:r>
              <w:rPr>
                <w:rFonts w:ascii="Arial" w:hAnsi="Arial"/>
                <w:sz w:val="18"/>
              </w:rPr>
              <w:t>41</w:t>
            </w:r>
          </w:p>
        </w:tc>
        <w:tc>
          <w:tcPr>
            <w:tcW w:w="2045" w:type="dxa"/>
            <w:shd w:val="clear" w:color="auto" w:fill="auto"/>
          </w:tcPr>
          <w:p w14:paraId="71605CB3"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18D12D53"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BC48B04"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2E15E555"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r>
      <w:tr w:rsidR="00836F84" w:rsidRPr="00C113E1" w14:paraId="59B6A723" w14:textId="77777777" w:rsidTr="009E58AF">
        <w:trPr>
          <w:trHeight w:val="192"/>
          <w:jc w:val="center"/>
        </w:trPr>
        <w:tc>
          <w:tcPr>
            <w:tcW w:w="1679" w:type="dxa"/>
            <w:vMerge/>
          </w:tcPr>
          <w:p w14:paraId="705099AC" w14:textId="77777777" w:rsidR="00836F84" w:rsidRPr="00C113E1" w:rsidRDefault="00836F84"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F245BFC"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10E9C02C"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727E017E"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70C30BD"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r>
      <w:tr w:rsidR="00836F84" w:rsidRPr="00C113E1" w14:paraId="61D2E6AD" w14:textId="77777777" w:rsidTr="009E58AF">
        <w:trPr>
          <w:trHeight w:val="192"/>
          <w:jc w:val="center"/>
        </w:trPr>
        <w:tc>
          <w:tcPr>
            <w:tcW w:w="1679" w:type="dxa"/>
            <w:vMerge w:val="restart"/>
          </w:tcPr>
          <w:p w14:paraId="4F36D9CF" w14:textId="77777777" w:rsidR="00836F84" w:rsidRPr="00C113E1" w:rsidRDefault="00836F84"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28</w:t>
            </w:r>
            <w:r w:rsidRPr="00C113E1">
              <w:rPr>
                <w:rFonts w:ascii="Arial" w:hAnsi="Arial"/>
                <w:sz w:val="18"/>
              </w:rPr>
              <w:t>-n</w:t>
            </w:r>
            <w:r>
              <w:rPr>
                <w:rFonts w:ascii="Arial" w:hAnsi="Arial"/>
                <w:sz w:val="18"/>
              </w:rPr>
              <w:t>41</w:t>
            </w:r>
          </w:p>
        </w:tc>
        <w:tc>
          <w:tcPr>
            <w:tcW w:w="2045" w:type="dxa"/>
            <w:shd w:val="clear" w:color="auto" w:fill="auto"/>
          </w:tcPr>
          <w:p w14:paraId="064EA9DA"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12D6C6E5"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4990998"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0E11F439"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r>
      <w:tr w:rsidR="00836F84" w:rsidRPr="00C113E1" w14:paraId="63C5A84E" w14:textId="77777777" w:rsidTr="009E58AF">
        <w:trPr>
          <w:trHeight w:val="192"/>
          <w:jc w:val="center"/>
        </w:trPr>
        <w:tc>
          <w:tcPr>
            <w:tcW w:w="1679" w:type="dxa"/>
            <w:vMerge/>
          </w:tcPr>
          <w:p w14:paraId="72E86EFC" w14:textId="77777777" w:rsidR="00836F84" w:rsidRPr="00C113E1" w:rsidRDefault="00836F84"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9F6A837"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66A02AC2"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9953A15"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5CE1F6CB"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r>
    </w:tbl>
    <w:p w14:paraId="30D69B05" w14:textId="77777777" w:rsidR="00836F84" w:rsidRPr="00C113E1" w:rsidRDefault="00836F84" w:rsidP="00836F84"/>
    <w:p w14:paraId="3405CAC3" w14:textId="654720B0" w:rsidR="00836F84" w:rsidRPr="00C113E1" w:rsidRDefault="002B769D" w:rsidP="0084302D">
      <w:pPr>
        <w:pStyle w:val="Heading3"/>
        <w:rPr>
          <w:rFonts w:eastAsia="MS Mincho"/>
          <w:lang w:eastAsia="ja-JP"/>
        </w:rPr>
      </w:pPr>
      <w:bookmarkStart w:id="2479" w:name="_Toc136331282"/>
      <w:r>
        <w:t>6.23</w:t>
      </w:r>
      <w:r w:rsidR="00836F84" w:rsidRPr="00C113E1">
        <w:t>.</w:t>
      </w:r>
      <w:r w:rsidR="00836F84" w:rsidRPr="00C113E1">
        <w:rPr>
          <w:rFonts w:hint="eastAsia"/>
          <w:lang w:eastAsia="zh-CN"/>
        </w:rPr>
        <w:t>3</w:t>
      </w:r>
      <w:r w:rsidR="00836F84" w:rsidRPr="00C113E1">
        <w:rPr>
          <w:rFonts w:ascii="Courier New" w:hAnsi="Courier New"/>
          <w:sz w:val="22"/>
          <w:szCs w:val="22"/>
          <w:lang w:eastAsia="sv-SE"/>
        </w:rPr>
        <w:tab/>
      </w:r>
      <w:r w:rsidR="00836F84" w:rsidRPr="00C113E1">
        <w:rPr>
          <w:rFonts w:eastAsia="MS Mincho"/>
          <w:lang w:eastAsia="ja-JP"/>
        </w:rPr>
        <w:t>REFSENS requirements</w:t>
      </w:r>
      <w:bookmarkEnd w:id="2479"/>
    </w:p>
    <w:p w14:paraId="5D405A4D" w14:textId="77777777" w:rsidR="00836F84" w:rsidRPr="00C113E1" w:rsidRDefault="00836F84" w:rsidP="00836F84">
      <w:pPr>
        <w:rPr>
          <w:lang w:eastAsia="zh-CN"/>
        </w:rPr>
      </w:pPr>
      <w:r w:rsidRPr="00C113E1">
        <w:rPr>
          <w:lang w:eastAsia="zh-CN"/>
        </w:rPr>
        <w:t xml:space="preserve">Analysis of REFSENS exceptions or MSD requirements is needed due to higher power uplink. </w:t>
      </w:r>
    </w:p>
    <w:p w14:paraId="08D53669" w14:textId="7EC20574" w:rsidR="00836F84" w:rsidRPr="00C113E1" w:rsidRDefault="002B769D" w:rsidP="00836F84">
      <w:pPr>
        <w:keepNext/>
        <w:keepLines/>
        <w:spacing w:before="120"/>
        <w:ind w:left="1418" w:hanging="1418"/>
        <w:outlineLvl w:val="3"/>
        <w:rPr>
          <w:rFonts w:ascii="Arial" w:hAnsi="Arial"/>
          <w:sz w:val="24"/>
          <w:lang w:eastAsia="zh-CN"/>
        </w:rPr>
      </w:pPr>
      <w:r>
        <w:rPr>
          <w:rFonts w:ascii="Arial" w:hAnsi="Arial"/>
          <w:sz w:val="24"/>
        </w:rPr>
        <w:t>6.23</w:t>
      </w:r>
      <w:r w:rsidR="00836F84" w:rsidRPr="00C113E1">
        <w:rPr>
          <w:rFonts w:ascii="Arial" w:hAnsi="Arial"/>
          <w:sz w:val="24"/>
        </w:rPr>
        <w:t>.3</w:t>
      </w:r>
      <w:r w:rsidR="00836F84" w:rsidRPr="00C113E1">
        <w:rPr>
          <w:rFonts w:ascii="Arial" w:hAnsi="Arial" w:hint="eastAsia"/>
          <w:sz w:val="24"/>
          <w:lang w:eastAsia="zh-CN"/>
        </w:rPr>
        <w:t>.1</w:t>
      </w:r>
      <w:r w:rsidR="00836F84" w:rsidRPr="00C113E1">
        <w:rPr>
          <w:rFonts w:ascii="Arial" w:hAnsi="Arial" w:hint="eastAsia"/>
          <w:sz w:val="24"/>
          <w:lang w:eastAsia="zh-CN"/>
        </w:rPr>
        <w:tab/>
        <w:t>Power class 2 case</w:t>
      </w:r>
      <w:r w:rsidR="00836F84" w:rsidRPr="00C113E1">
        <w:rPr>
          <w:rFonts w:ascii="Arial" w:hAnsi="Arial"/>
          <w:sz w:val="24"/>
          <w:lang w:eastAsia="zh-CN"/>
        </w:rPr>
        <w:t xml:space="preserve"> a, b</w:t>
      </w:r>
    </w:p>
    <w:p w14:paraId="769505F9" w14:textId="77777777" w:rsidR="00836F84" w:rsidRPr="00C113E1" w:rsidRDefault="00836F84" w:rsidP="00836F84">
      <w:pPr>
        <w:rPr>
          <w:lang w:eastAsia="zh-CN"/>
        </w:rPr>
      </w:pPr>
      <w:r w:rsidRPr="00C113E1">
        <w:rPr>
          <w:lang w:eastAsia="zh-CN"/>
        </w:rPr>
        <w:t xml:space="preserve">Based on calculation, </w:t>
      </w:r>
      <w:r>
        <w:rPr>
          <w:lang w:eastAsia="zh-CN"/>
        </w:rPr>
        <w:t>IMD2 and IMD3 of dual UL CA_n3-n41 fall into n28 DL, IMD2 of dual UL CA_n28-n41 falls into n3 DL.</w:t>
      </w:r>
    </w:p>
    <w:p w14:paraId="4E132BA0" w14:textId="42E17C7F" w:rsidR="00836F84" w:rsidRDefault="00836F84" w:rsidP="00836F84">
      <w:pPr>
        <w:pStyle w:val="TH"/>
      </w:pPr>
      <w:r>
        <w:lastRenderedPageBreak/>
        <w:t xml:space="preserve">Table </w:t>
      </w:r>
      <w:r w:rsidR="002B769D">
        <w:t>6.23</w:t>
      </w:r>
      <w:r>
        <w:t>.3-</w:t>
      </w:r>
      <w:bookmarkStart w:id="2480" w:name="MCCQCTEMPBM_00000049"/>
      <w:bookmarkStart w:id="2481" w:name="MCCQCTEMPBM_00000055"/>
      <w:r>
        <w:fldChar w:fldCharType="begin"/>
      </w:r>
      <w:r>
        <w:instrText xml:space="preserve"> SEQ Table \* ARABIC </w:instrText>
      </w:r>
      <w:r>
        <w:fldChar w:fldCharType="separate"/>
      </w:r>
      <w:r>
        <w:rPr>
          <w:noProof/>
        </w:rPr>
        <w:t>1</w:t>
      </w:r>
      <w:r>
        <w:fldChar w:fldCharType="end"/>
      </w:r>
      <w:bookmarkEnd w:id="2480"/>
      <w:bookmarkEnd w:id="2481"/>
      <w:r>
        <w:rPr>
          <w:rFonts w:hint="eastAsia"/>
          <w:lang w:val="en-US" w:eastAsia="zh-CN"/>
        </w:rPr>
        <w:t>3</w:t>
      </w:r>
      <w:r>
        <w:rPr>
          <w:lang w:val="en-US" w:eastAsia="zh-CN"/>
        </w:rPr>
        <w:t xml:space="preserve"> </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36F84" w:rsidRPr="00C52FE4" w14:paraId="2FC996DF" w14:textId="77777777" w:rsidTr="009E58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07D70DE" w14:textId="77777777" w:rsidR="00836F84" w:rsidRPr="00C52FE4" w:rsidRDefault="00836F84" w:rsidP="009E58AF">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75FC305"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Source of IMD</w:t>
            </w:r>
          </w:p>
        </w:tc>
      </w:tr>
      <w:tr w:rsidR="00836F84" w:rsidRPr="00C52FE4" w14:paraId="64191559" w14:textId="77777777" w:rsidTr="009E58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3ADACD2"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8CBDCE4"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5FE5E02E"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10D63E3F"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61EC232"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50C9A54"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2F898220"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4951D7E5"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63D456F6" w14:textId="77777777" w:rsidR="00836F84" w:rsidRPr="00C52FE4" w:rsidRDefault="00836F84" w:rsidP="009E58AF">
            <w:pPr>
              <w:keepNext/>
              <w:keepLines/>
              <w:spacing w:after="0"/>
              <w:jc w:val="center"/>
              <w:rPr>
                <w:rFonts w:ascii="Arial" w:eastAsia="DengXian" w:hAnsi="Arial"/>
                <w:b/>
                <w:sz w:val="18"/>
              </w:rPr>
            </w:pPr>
          </w:p>
        </w:tc>
      </w:tr>
      <w:tr w:rsidR="00836F84" w:rsidRPr="00C52FE4" w14:paraId="47255449"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3154EC72"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en-US" w:eastAsia="zh-CN"/>
              </w:rPr>
              <w:t>CA_n</w:t>
            </w:r>
            <w:r>
              <w:rPr>
                <w:rFonts w:ascii="Arial" w:eastAsia="DengXian" w:hAnsi="Arial"/>
                <w:sz w:val="18"/>
                <w:lang w:val="en-US" w:eastAsia="zh-CN"/>
              </w:rPr>
              <w:t>3</w:t>
            </w:r>
            <w:r w:rsidRPr="00C52FE4">
              <w:rPr>
                <w:rFonts w:ascii="Arial" w:eastAsia="DengXian" w:hAnsi="Arial"/>
                <w:sz w:val="18"/>
                <w:lang w:val="en-US" w:eastAsia="zh-CN"/>
              </w:rPr>
              <w:t>-n</w:t>
            </w:r>
            <w:r>
              <w:rPr>
                <w:rFonts w:ascii="Arial" w:eastAsia="DengXian" w:hAnsi="Arial"/>
                <w:sz w:val="18"/>
                <w:lang w:val="en-US" w:eastAsia="zh-CN"/>
              </w:rPr>
              <w:t>28</w:t>
            </w:r>
            <w:r w:rsidRPr="00C52FE4">
              <w:rPr>
                <w:rFonts w:ascii="Arial" w:eastAsia="DengXian" w:hAnsi="Arial"/>
                <w:sz w:val="18"/>
                <w:lang w:val="en-US" w:eastAsia="zh-CN"/>
              </w:rPr>
              <w:t>-n</w:t>
            </w:r>
            <w:r>
              <w:rPr>
                <w:rFonts w:ascii="Arial" w:eastAsia="DengXian" w:hAnsi="Arial"/>
                <w:sz w:val="18"/>
                <w:lang w:val="en-US" w:eastAsia="zh-CN"/>
              </w:rPr>
              <w:t>41</w:t>
            </w:r>
          </w:p>
        </w:tc>
        <w:tc>
          <w:tcPr>
            <w:tcW w:w="1146" w:type="dxa"/>
            <w:tcBorders>
              <w:top w:val="single" w:sz="4" w:space="0" w:color="auto"/>
              <w:left w:val="single" w:sz="4" w:space="0" w:color="auto"/>
              <w:right w:val="single" w:sz="4" w:space="0" w:color="auto"/>
            </w:tcBorders>
          </w:tcPr>
          <w:p w14:paraId="21FFA795"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67CCD49F" w14:textId="77777777" w:rsidR="00836F84" w:rsidRPr="00C52FE4" w:rsidRDefault="00836F84" w:rsidP="009E58AF">
            <w:pPr>
              <w:keepNext/>
              <w:keepLines/>
              <w:spacing w:after="0"/>
              <w:jc w:val="center"/>
              <w:rPr>
                <w:rFonts w:ascii="Arial" w:eastAsia="DengXian" w:hAnsi="Arial"/>
                <w:sz w:val="18"/>
                <w:lang w:val="en-US" w:eastAsia="zh-CN"/>
              </w:rPr>
            </w:pPr>
            <w:r w:rsidRPr="002842C2">
              <w:rPr>
                <w:rFonts w:ascii="Arial" w:eastAsia="DengXian" w:hAnsi="Arial"/>
                <w:sz w:val="18"/>
                <w:lang w:val="en-US" w:eastAsia="zh-CN"/>
              </w:rPr>
              <w:t>1720</w:t>
            </w:r>
          </w:p>
        </w:tc>
        <w:tc>
          <w:tcPr>
            <w:tcW w:w="964" w:type="dxa"/>
            <w:tcBorders>
              <w:top w:val="single" w:sz="4" w:space="0" w:color="auto"/>
              <w:left w:val="single" w:sz="4" w:space="0" w:color="auto"/>
              <w:right w:val="single" w:sz="4" w:space="0" w:color="auto"/>
            </w:tcBorders>
          </w:tcPr>
          <w:p w14:paraId="3805BB44"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4EEE01EF"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1BCD0CB0"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246C6DC4"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EBBCA06"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35422F82"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836F84" w:rsidRPr="00C52FE4" w14:paraId="5BF7001C"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7E1F47FC"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11199C17"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right w:val="single" w:sz="4" w:space="0" w:color="auto"/>
            </w:tcBorders>
          </w:tcPr>
          <w:p w14:paraId="1E85D67B"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35</w:t>
            </w:r>
          </w:p>
        </w:tc>
        <w:tc>
          <w:tcPr>
            <w:tcW w:w="964" w:type="dxa"/>
            <w:tcBorders>
              <w:top w:val="single" w:sz="4" w:space="0" w:color="auto"/>
              <w:left w:val="single" w:sz="4" w:space="0" w:color="auto"/>
              <w:right w:val="single" w:sz="4" w:space="0" w:color="auto"/>
            </w:tcBorders>
          </w:tcPr>
          <w:p w14:paraId="0F81E209"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4C9335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35C32955"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90</w:t>
            </w:r>
          </w:p>
        </w:tc>
        <w:tc>
          <w:tcPr>
            <w:tcW w:w="977" w:type="dxa"/>
            <w:tcBorders>
              <w:top w:val="single" w:sz="4" w:space="0" w:color="auto"/>
              <w:left w:val="single" w:sz="4" w:space="0" w:color="auto"/>
              <w:bottom w:val="single" w:sz="4" w:space="0" w:color="auto"/>
              <w:right w:val="single" w:sz="4" w:space="0" w:color="auto"/>
            </w:tcBorders>
          </w:tcPr>
          <w:p w14:paraId="1B157979"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2</w:t>
            </w:r>
          </w:p>
        </w:tc>
        <w:tc>
          <w:tcPr>
            <w:tcW w:w="828" w:type="dxa"/>
            <w:tcBorders>
              <w:top w:val="single" w:sz="4" w:space="0" w:color="auto"/>
              <w:left w:val="single" w:sz="4" w:space="0" w:color="auto"/>
              <w:right w:val="single" w:sz="4" w:space="0" w:color="auto"/>
            </w:tcBorders>
            <w:shd w:val="clear" w:color="auto" w:fill="auto"/>
          </w:tcPr>
          <w:p w14:paraId="21E1D766"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70111F9F"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IMD2</w:t>
            </w:r>
            <w:r w:rsidRPr="005D032A">
              <w:rPr>
                <w:rFonts w:ascii="Arial" w:eastAsia="DengXian" w:hAnsi="Arial"/>
                <w:sz w:val="18"/>
                <w:vertAlign w:val="superscript"/>
                <w:lang w:val="sv-SE"/>
              </w:rPr>
              <w:t>4</w:t>
            </w:r>
          </w:p>
        </w:tc>
      </w:tr>
      <w:tr w:rsidR="00836F84" w:rsidRPr="00C52FE4" w14:paraId="66FAB939"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2DCC1AFF"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3486E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C27EC5D"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510</w:t>
            </w:r>
          </w:p>
        </w:tc>
        <w:tc>
          <w:tcPr>
            <w:tcW w:w="964" w:type="dxa"/>
            <w:tcBorders>
              <w:top w:val="single" w:sz="4" w:space="0" w:color="auto"/>
              <w:left w:val="single" w:sz="4" w:space="0" w:color="auto"/>
              <w:bottom w:val="single" w:sz="4" w:space="0" w:color="auto"/>
              <w:right w:val="single" w:sz="4" w:space="0" w:color="auto"/>
            </w:tcBorders>
          </w:tcPr>
          <w:p w14:paraId="42A3783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4793F3"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038D13"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510</w:t>
            </w:r>
          </w:p>
        </w:tc>
        <w:tc>
          <w:tcPr>
            <w:tcW w:w="977" w:type="dxa"/>
            <w:tcBorders>
              <w:top w:val="single" w:sz="4" w:space="0" w:color="auto"/>
              <w:left w:val="single" w:sz="4" w:space="0" w:color="auto"/>
              <w:bottom w:val="single" w:sz="4" w:space="0" w:color="auto"/>
              <w:right w:val="single" w:sz="4" w:space="0" w:color="auto"/>
            </w:tcBorders>
          </w:tcPr>
          <w:p w14:paraId="3847C36E"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34212F46"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81F61E0"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N/A</w:t>
            </w:r>
          </w:p>
        </w:tc>
      </w:tr>
      <w:tr w:rsidR="00836F84" w:rsidRPr="00C52FE4" w14:paraId="430603BE"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3BA09A72"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51DFFB"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2F0A6E7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737.5</w:t>
            </w:r>
          </w:p>
        </w:tc>
        <w:tc>
          <w:tcPr>
            <w:tcW w:w="964" w:type="dxa"/>
            <w:tcBorders>
              <w:top w:val="single" w:sz="4" w:space="0" w:color="auto"/>
              <w:left w:val="single" w:sz="4" w:space="0" w:color="auto"/>
              <w:bottom w:val="single" w:sz="4" w:space="0" w:color="auto"/>
              <w:right w:val="single" w:sz="4" w:space="0" w:color="auto"/>
            </w:tcBorders>
          </w:tcPr>
          <w:p w14:paraId="3E3D5DC5"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43166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C00E7E"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832.5</w:t>
            </w:r>
          </w:p>
        </w:tc>
        <w:tc>
          <w:tcPr>
            <w:tcW w:w="977" w:type="dxa"/>
            <w:tcBorders>
              <w:top w:val="single" w:sz="4" w:space="0" w:color="auto"/>
              <w:left w:val="single" w:sz="4" w:space="0" w:color="auto"/>
              <w:bottom w:val="single" w:sz="4" w:space="0" w:color="auto"/>
              <w:right w:val="single" w:sz="4" w:space="0" w:color="auto"/>
            </w:tcBorders>
          </w:tcPr>
          <w:p w14:paraId="15F8C8C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2</w:t>
            </w:r>
          </w:p>
        </w:tc>
        <w:tc>
          <w:tcPr>
            <w:tcW w:w="828" w:type="dxa"/>
            <w:tcBorders>
              <w:top w:val="single" w:sz="4" w:space="0" w:color="auto"/>
              <w:left w:val="single" w:sz="4" w:space="0" w:color="auto"/>
              <w:bottom w:val="single" w:sz="4" w:space="0" w:color="auto"/>
              <w:right w:val="single" w:sz="4" w:space="0" w:color="auto"/>
            </w:tcBorders>
          </w:tcPr>
          <w:p w14:paraId="043B14F9"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9A03B0B" w14:textId="77777777" w:rsidR="00836F84" w:rsidRPr="00C52FE4" w:rsidRDefault="00836F84"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MD2</w:t>
            </w:r>
          </w:p>
        </w:tc>
      </w:tr>
      <w:tr w:rsidR="00836F84" w:rsidRPr="00C52FE4" w14:paraId="7DCD6352"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58CA5555"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387864"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426F7E5A"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10.5</w:t>
            </w:r>
          </w:p>
        </w:tc>
        <w:tc>
          <w:tcPr>
            <w:tcW w:w="964" w:type="dxa"/>
            <w:tcBorders>
              <w:top w:val="single" w:sz="4" w:space="0" w:color="auto"/>
              <w:left w:val="single" w:sz="4" w:space="0" w:color="auto"/>
              <w:bottom w:val="single" w:sz="4" w:space="0" w:color="auto"/>
              <w:right w:val="single" w:sz="4" w:space="0" w:color="auto"/>
            </w:tcBorders>
          </w:tcPr>
          <w:p w14:paraId="4A4F1D5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262405"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40A63D"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65.5</w:t>
            </w:r>
          </w:p>
        </w:tc>
        <w:tc>
          <w:tcPr>
            <w:tcW w:w="977" w:type="dxa"/>
            <w:tcBorders>
              <w:top w:val="single" w:sz="4" w:space="0" w:color="auto"/>
              <w:left w:val="single" w:sz="4" w:space="0" w:color="auto"/>
              <w:bottom w:val="single" w:sz="4" w:space="0" w:color="auto"/>
              <w:right w:val="single" w:sz="4" w:space="0" w:color="auto"/>
            </w:tcBorders>
          </w:tcPr>
          <w:p w14:paraId="2D364482"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15EEFA9B"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C10DBD0" w14:textId="77777777" w:rsidR="00836F84" w:rsidRPr="00C52FE4" w:rsidRDefault="00836F84"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836F84" w:rsidRPr="00C52FE4" w14:paraId="276247E8" w14:textId="77777777" w:rsidTr="009E58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6839CC"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7E2E6F"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BC844A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543</w:t>
            </w:r>
          </w:p>
        </w:tc>
        <w:tc>
          <w:tcPr>
            <w:tcW w:w="964" w:type="dxa"/>
            <w:tcBorders>
              <w:top w:val="single" w:sz="4" w:space="0" w:color="auto"/>
              <w:left w:val="single" w:sz="4" w:space="0" w:color="auto"/>
              <w:bottom w:val="single" w:sz="4" w:space="0" w:color="auto"/>
              <w:right w:val="single" w:sz="4" w:space="0" w:color="auto"/>
            </w:tcBorders>
          </w:tcPr>
          <w:p w14:paraId="6CFF4722"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858DC97"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4133C70"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543</w:t>
            </w:r>
          </w:p>
        </w:tc>
        <w:tc>
          <w:tcPr>
            <w:tcW w:w="977" w:type="dxa"/>
            <w:tcBorders>
              <w:top w:val="single" w:sz="4" w:space="0" w:color="auto"/>
              <w:left w:val="single" w:sz="4" w:space="0" w:color="auto"/>
              <w:bottom w:val="single" w:sz="4" w:space="0" w:color="auto"/>
              <w:right w:val="single" w:sz="4" w:space="0" w:color="auto"/>
            </w:tcBorders>
          </w:tcPr>
          <w:p w14:paraId="11025547"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218E4E4D"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5E9AB7" w14:textId="77777777" w:rsidR="00836F84" w:rsidRPr="00C52FE4" w:rsidRDefault="00836F84"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836F84" w:rsidRPr="00C52FE4" w14:paraId="7DEE3862" w14:textId="77777777" w:rsidTr="009E58AF">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06D58A4" w14:textId="77777777" w:rsidR="00836F84" w:rsidRPr="005D032A" w:rsidRDefault="00836F84" w:rsidP="009E58AF">
            <w:pPr>
              <w:pStyle w:val="TAN"/>
              <w:rPr>
                <w:lang w:eastAsia="ko-KR"/>
              </w:rPr>
            </w:pPr>
            <w:r w:rsidRPr="00682816">
              <w:rPr>
                <w:lang w:eastAsia="ko-KR"/>
              </w:rPr>
              <w:t>NOTE 4:</w:t>
            </w:r>
            <w:r w:rsidRPr="00682816">
              <w:rPr>
                <w:lang w:eastAsia="ko-KR"/>
              </w:rPr>
              <w:tab/>
              <w:t>This band is subject to IMD3 also which MSD is not specified.</w:t>
            </w:r>
          </w:p>
        </w:tc>
      </w:tr>
    </w:tbl>
    <w:p w14:paraId="36F5F945" w14:textId="77777777" w:rsidR="00836F84" w:rsidRPr="00C113E1" w:rsidRDefault="00836F84" w:rsidP="00836F84">
      <w:pPr>
        <w:rPr>
          <w:lang w:eastAsia="zh-CN"/>
        </w:rPr>
      </w:pPr>
    </w:p>
    <w:p w14:paraId="1568A037" w14:textId="77777777" w:rsidR="00836F84" w:rsidRPr="00C113E1" w:rsidRDefault="00836F84" w:rsidP="00836F84">
      <w:pPr>
        <w:keepNext/>
        <w:keepLines/>
        <w:spacing w:before="120"/>
        <w:ind w:left="1418" w:hanging="1418"/>
        <w:outlineLvl w:val="3"/>
        <w:rPr>
          <w:rFonts w:ascii="Arial" w:hAnsi="Arial"/>
          <w:sz w:val="24"/>
        </w:rPr>
      </w:pPr>
    </w:p>
    <w:p w14:paraId="69D710C8" w14:textId="3164AF04" w:rsidR="00836F84" w:rsidRPr="00C113E1" w:rsidRDefault="002B769D" w:rsidP="00836F84">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6.23</w:t>
      </w:r>
      <w:r w:rsidR="00836F84" w:rsidRPr="00C113E1">
        <w:rPr>
          <w:rFonts w:ascii="Arial" w:eastAsia="MS Mincho" w:hAnsi="Arial"/>
          <w:sz w:val="28"/>
          <w:lang w:eastAsia="ja-JP"/>
        </w:rPr>
        <w:t>.4</w:t>
      </w:r>
      <w:r w:rsidR="00836F84" w:rsidRPr="00C113E1">
        <w:rPr>
          <w:rFonts w:ascii="Arial" w:eastAsia="MS Mincho" w:hAnsi="Arial"/>
          <w:sz w:val="28"/>
          <w:lang w:eastAsia="ja-JP"/>
        </w:rPr>
        <w:tab/>
        <w:t>∆TIB and ∆RIB values</w:t>
      </w:r>
    </w:p>
    <w:p w14:paraId="7AABA856" w14:textId="77777777" w:rsidR="00836F84" w:rsidRPr="00C113E1" w:rsidRDefault="00836F84" w:rsidP="00836F84">
      <w:pPr>
        <w:rPr>
          <w:lang w:eastAsia="zh-CN"/>
        </w:rPr>
      </w:pPr>
      <w:r w:rsidRPr="00C113E1">
        <w:rPr>
          <w:lang w:eastAsia="ja-JP"/>
        </w:rPr>
        <w:t>There is no change by comparing to the values for PC3 CA, so this section is omitted.</w:t>
      </w:r>
    </w:p>
    <w:p w14:paraId="2246AC43" w14:textId="13A54B5B" w:rsidR="00CF662E" w:rsidRPr="00C113E1" w:rsidRDefault="00CF662E" w:rsidP="0084302D">
      <w:pPr>
        <w:pStyle w:val="Heading2"/>
        <w:rPr>
          <w:lang w:eastAsia="zh-CN"/>
        </w:rPr>
      </w:pPr>
      <w:bookmarkStart w:id="2482" w:name="_Toc136331283"/>
      <w:r>
        <w:rPr>
          <w:lang w:eastAsia="zh-CN"/>
        </w:rPr>
        <w:t>6.24</w:t>
      </w:r>
      <w:r w:rsidRPr="00C113E1">
        <w:tab/>
      </w:r>
      <w:r w:rsidRPr="00C113E1">
        <w:rPr>
          <w:lang w:eastAsia="zh-CN"/>
        </w:rPr>
        <w:t>CA_n3-</w:t>
      </w:r>
      <w:r>
        <w:rPr>
          <w:lang w:eastAsia="zh-CN"/>
        </w:rPr>
        <w:t>n41-</w:t>
      </w:r>
      <w:r w:rsidRPr="00C113E1">
        <w:rPr>
          <w:lang w:eastAsia="zh-CN"/>
        </w:rPr>
        <w:t>n</w:t>
      </w:r>
      <w:r>
        <w:rPr>
          <w:lang w:eastAsia="zh-CN"/>
        </w:rPr>
        <w:t>77</w:t>
      </w:r>
      <w:bookmarkEnd w:id="2482"/>
    </w:p>
    <w:p w14:paraId="0C4B3A0B" w14:textId="53B7DC4A" w:rsidR="00CF662E" w:rsidRPr="00C113E1" w:rsidRDefault="00CF662E" w:rsidP="0084302D">
      <w:pPr>
        <w:pStyle w:val="Heading3"/>
        <w:rPr>
          <w:lang w:eastAsia="zh-CN"/>
        </w:rPr>
      </w:pPr>
      <w:bookmarkStart w:id="2483" w:name="_Toc136331284"/>
      <w:r>
        <w:rPr>
          <w:lang w:eastAsia="zh-CN"/>
        </w:rPr>
        <w:t>6.24</w:t>
      </w:r>
      <w:r w:rsidRPr="00C113E1">
        <w:rPr>
          <w:lang w:eastAsia="zh-CN"/>
        </w:rPr>
        <w:t>.</w:t>
      </w:r>
      <w:r w:rsidRPr="00C113E1">
        <w:rPr>
          <w:rFonts w:hint="eastAsia"/>
          <w:lang w:eastAsia="zh-CN"/>
        </w:rPr>
        <w:t>1</w:t>
      </w:r>
      <w:r w:rsidRPr="00C113E1">
        <w:rPr>
          <w:lang w:eastAsia="zh-CN"/>
        </w:rPr>
        <w:tab/>
        <w:t>Configuration</w:t>
      </w:r>
      <w:r w:rsidRPr="00C113E1">
        <w:rPr>
          <w:rFonts w:hint="eastAsia"/>
          <w:lang w:eastAsia="zh-CN"/>
        </w:rPr>
        <w:t>s</w:t>
      </w:r>
      <w:bookmarkEnd w:id="2483"/>
    </w:p>
    <w:p w14:paraId="3CFE7836" w14:textId="52314C9A" w:rsidR="00CF662E" w:rsidRPr="00C113E1" w:rsidRDefault="00CF662E" w:rsidP="00CF662E">
      <w:pPr>
        <w:keepNext/>
        <w:keepLines/>
        <w:spacing w:before="60"/>
        <w:jc w:val="center"/>
        <w:rPr>
          <w:rFonts w:ascii="Arial" w:hAnsi="Arial" w:cs="Arial"/>
          <w:b/>
          <w:bCs/>
          <w:lang w:val="en-US"/>
        </w:rPr>
      </w:pPr>
      <w:r w:rsidRPr="00C113E1">
        <w:rPr>
          <w:rFonts w:ascii="Arial" w:hAnsi="Arial" w:cs="Arial"/>
          <w:b/>
          <w:bCs/>
          <w:lang w:val="en-US"/>
        </w:rPr>
        <w:t xml:space="preserve">Table </w:t>
      </w:r>
      <w:r>
        <w:rPr>
          <w:rFonts w:ascii="Arial" w:hAnsi="Arial" w:cs="Arial"/>
          <w:b/>
          <w:bCs/>
          <w:lang w:val="en-US"/>
        </w:rPr>
        <w:t>6.24</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2312"/>
        <w:gridCol w:w="916"/>
        <w:gridCol w:w="3920"/>
        <w:gridCol w:w="2366"/>
      </w:tblGrid>
      <w:tr w:rsidR="00CF662E" w:rsidRPr="00C113E1" w14:paraId="53E22A42"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567CA6" w14:textId="77777777" w:rsidR="00CF662E" w:rsidRPr="00C113E1" w:rsidRDefault="00CF662E"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8954A" w14:textId="77777777" w:rsidR="00CF662E" w:rsidRPr="00C113E1" w:rsidRDefault="00CF662E" w:rsidP="009E58AF">
            <w:pPr>
              <w:keepLines/>
              <w:spacing w:after="0"/>
              <w:jc w:val="center"/>
              <w:rPr>
                <w:rFonts w:ascii="Arial" w:hAnsi="Arial"/>
                <w:b/>
                <w:sz w:val="16"/>
              </w:rPr>
            </w:pPr>
            <w:r w:rsidRPr="00C113E1">
              <w:rPr>
                <w:rFonts w:ascii="Arial" w:hAnsi="Arial"/>
                <w:b/>
                <w:sz w:val="16"/>
              </w:rPr>
              <w:t>Uplink CA configuration or</w:t>
            </w:r>
          </w:p>
          <w:p w14:paraId="3C841F6F" w14:textId="77777777" w:rsidR="00CF662E" w:rsidRPr="00C113E1" w:rsidRDefault="00CF662E"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6C037" w14:textId="77777777" w:rsidR="00CF662E" w:rsidRPr="00C113E1" w:rsidRDefault="00CF662E"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4F8BE1F" w14:textId="77777777" w:rsidR="00CF662E" w:rsidRPr="00C113E1" w:rsidRDefault="00CF662E"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27152" w14:textId="77777777" w:rsidR="00CF662E" w:rsidRPr="00C113E1" w:rsidRDefault="00CF662E" w:rsidP="009E58AF">
            <w:pPr>
              <w:keepLines/>
              <w:spacing w:after="0"/>
              <w:jc w:val="center"/>
              <w:rPr>
                <w:rFonts w:ascii="Arial" w:hAnsi="Arial"/>
                <w:b/>
                <w:sz w:val="16"/>
              </w:rPr>
            </w:pPr>
            <w:r w:rsidRPr="00C113E1">
              <w:rPr>
                <w:rFonts w:ascii="Arial" w:hAnsi="Arial"/>
                <w:b/>
                <w:sz w:val="16"/>
              </w:rPr>
              <w:t>Bandwidth combination set</w:t>
            </w:r>
          </w:p>
        </w:tc>
      </w:tr>
      <w:tr w:rsidR="00CF662E" w:rsidRPr="00C113E1" w14:paraId="30B4E9C4"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267C0D28" w14:textId="77777777" w:rsidR="00CF662E" w:rsidRPr="00C113E1" w:rsidRDefault="00CF662E" w:rsidP="009E58AF">
            <w:pPr>
              <w:keepLines/>
              <w:widowControl w:val="0"/>
              <w:spacing w:after="0"/>
              <w:jc w:val="both"/>
              <w:rPr>
                <w:rFonts w:ascii="Arial" w:hAnsi="Arial" w:cs="Arial"/>
                <w:i/>
                <w:color w:val="0000FF"/>
                <w:sz w:val="18"/>
              </w:rPr>
            </w:pPr>
            <w:r w:rsidRPr="00DD42F6">
              <w:rPr>
                <w:rFonts w:ascii="Arial" w:hAnsi="Arial"/>
                <w:sz w:val="18"/>
                <w:szCs w:val="18"/>
                <w:lang w:eastAsia="zh-CN"/>
              </w:rPr>
              <w:t>CA_n3A-n</w:t>
            </w:r>
            <w:r>
              <w:rPr>
                <w:rFonts w:ascii="Arial" w:hAnsi="Arial"/>
                <w:sz w:val="18"/>
                <w:szCs w:val="18"/>
                <w:lang w:eastAsia="zh-CN"/>
              </w:rPr>
              <w:t>41</w:t>
            </w:r>
            <w:r w:rsidRPr="00DD42F6">
              <w:rPr>
                <w:rFonts w:ascii="Arial" w:hAnsi="Arial"/>
                <w:sz w:val="18"/>
                <w:szCs w:val="18"/>
                <w:lang w:eastAsia="zh-CN"/>
              </w:rPr>
              <w:t>A-n</w:t>
            </w:r>
            <w:r>
              <w:rPr>
                <w:rFonts w:ascii="Arial" w:hAnsi="Arial"/>
                <w:sz w:val="18"/>
                <w:szCs w:val="18"/>
                <w:lang w:eastAsia="zh-CN"/>
              </w:rPr>
              <w:t>77</w:t>
            </w:r>
            <w:r w:rsidRPr="00DD42F6">
              <w:rPr>
                <w:rFonts w:ascii="Arial" w:hAnsi="Arial"/>
                <w:sz w:val="18"/>
                <w:szCs w:val="18"/>
                <w:lang w:eastAsia="zh-CN"/>
              </w:rPr>
              <w:t>A</w:t>
            </w:r>
          </w:p>
        </w:tc>
        <w:tc>
          <w:tcPr>
            <w:tcW w:w="0" w:type="auto"/>
            <w:vMerge w:val="restart"/>
            <w:tcBorders>
              <w:top w:val="single" w:sz="4" w:space="0" w:color="auto"/>
              <w:left w:val="single" w:sz="4" w:space="0" w:color="auto"/>
              <w:right w:val="single" w:sz="4" w:space="0" w:color="auto"/>
            </w:tcBorders>
            <w:vAlign w:val="center"/>
            <w:hideMark/>
          </w:tcPr>
          <w:p w14:paraId="00116F95" w14:textId="77777777" w:rsidR="00CF662E" w:rsidRDefault="00CF662E" w:rsidP="009E58AF">
            <w:pPr>
              <w:pStyle w:val="TAC"/>
              <w:rPr>
                <w:rFonts w:cs="Arial"/>
                <w:lang w:val="en-US"/>
              </w:rPr>
            </w:pPr>
            <w:r>
              <w:rPr>
                <w:rFonts w:cs="Arial"/>
                <w:lang w:val="en-US"/>
              </w:rPr>
              <w:t>CA_n3A-n41A</w:t>
            </w:r>
            <w:r w:rsidRPr="00FC63BF">
              <w:rPr>
                <w:rFonts w:cs="Arial"/>
                <w:color w:val="FF0000"/>
                <w:highlight w:val="yellow"/>
                <w:vertAlign w:val="superscript"/>
                <w:lang w:val="en-US"/>
              </w:rPr>
              <w:t>7</w:t>
            </w:r>
          </w:p>
          <w:p w14:paraId="37F25583" w14:textId="77777777" w:rsidR="00CF662E" w:rsidRDefault="00CF662E" w:rsidP="009E58AF">
            <w:pPr>
              <w:pStyle w:val="TAC"/>
              <w:rPr>
                <w:rFonts w:ascii="Times New Roman" w:hAnsi="Times New Roman" w:cs="Arial"/>
                <w:sz w:val="20"/>
                <w:lang w:val="en-US"/>
              </w:rPr>
            </w:pPr>
            <w:r>
              <w:rPr>
                <w:rFonts w:cs="Arial"/>
                <w:lang w:val="en-US"/>
              </w:rPr>
              <w:t>CA_n3A-n77A</w:t>
            </w:r>
            <w:r w:rsidRPr="00DD42F6">
              <w:rPr>
                <w:rFonts w:cs="Arial"/>
                <w:color w:val="FF0000"/>
                <w:highlight w:val="yellow"/>
                <w:vertAlign w:val="superscript"/>
                <w:lang w:val="en-US"/>
              </w:rPr>
              <w:t>7</w:t>
            </w:r>
          </w:p>
          <w:p w14:paraId="66C746C6" w14:textId="77777777" w:rsidR="00CF662E" w:rsidRPr="00C113E1" w:rsidRDefault="00CF662E" w:rsidP="009E58AF">
            <w:pPr>
              <w:pStyle w:val="TAC"/>
              <w:rPr>
                <w:rFonts w:cs="Arial"/>
                <w:i/>
                <w:color w:val="0000FF"/>
              </w:rPr>
            </w:pPr>
            <w:r>
              <w:rPr>
                <w:rFonts w:cs="Arial"/>
                <w:lang w:val="en-US"/>
              </w:rPr>
              <w:t>CA_n41A-n77A</w:t>
            </w:r>
            <w:r w:rsidRPr="00DD42F6">
              <w:rPr>
                <w:rFonts w:cs="Arial"/>
                <w:color w:val="FF0000"/>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30CA6" w14:textId="77777777" w:rsidR="00CF662E" w:rsidRPr="00C113E1" w:rsidRDefault="00CF662E"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5838F34D" w14:textId="77777777" w:rsidR="00CF662E" w:rsidRDefault="00CF662E" w:rsidP="009E58AF">
            <w:pPr>
              <w:pStyle w:val="TAC"/>
              <w:rPr>
                <w:rFonts w:ascii="Calibri" w:hAnsi="Calibri"/>
                <w:sz w:val="21"/>
                <w:lang w:val="en-US" w:eastAsia="zh-CN"/>
              </w:rPr>
            </w:pPr>
            <w:r>
              <w:rPr>
                <w:rFonts w:cs="Arial"/>
                <w:color w:val="000000"/>
                <w:szCs w:val="18"/>
                <w:lang w:val="en-US" w:eastAsia="zh-CN" w:bidi="ar"/>
              </w:rPr>
              <w:t>5, 10, 15, 20, 25, 30, 40</w:t>
            </w:r>
          </w:p>
        </w:tc>
        <w:tc>
          <w:tcPr>
            <w:tcW w:w="0" w:type="auto"/>
            <w:vMerge w:val="restart"/>
            <w:tcBorders>
              <w:top w:val="single" w:sz="4" w:space="0" w:color="auto"/>
              <w:left w:val="single" w:sz="4" w:space="0" w:color="auto"/>
              <w:right w:val="single" w:sz="4" w:space="0" w:color="auto"/>
            </w:tcBorders>
            <w:vAlign w:val="center"/>
            <w:hideMark/>
          </w:tcPr>
          <w:p w14:paraId="1BDAB741" w14:textId="77777777" w:rsidR="00CF662E" w:rsidRPr="00C113E1" w:rsidRDefault="00CF662E"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CF662E" w:rsidRPr="00C113E1" w14:paraId="01C081B5" w14:textId="77777777" w:rsidTr="009E58AF">
        <w:trPr>
          <w:trHeight w:val="325"/>
          <w:jc w:val="center"/>
        </w:trPr>
        <w:tc>
          <w:tcPr>
            <w:tcW w:w="0" w:type="auto"/>
            <w:vMerge/>
            <w:tcBorders>
              <w:left w:val="single" w:sz="4" w:space="0" w:color="auto"/>
              <w:right w:val="single" w:sz="4" w:space="0" w:color="auto"/>
            </w:tcBorders>
            <w:vAlign w:val="center"/>
            <w:hideMark/>
          </w:tcPr>
          <w:p w14:paraId="2778E40A" w14:textId="77777777" w:rsidR="00CF662E" w:rsidRPr="00C113E1" w:rsidRDefault="00CF662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63D11352" w14:textId="77777777" w:rsidR="00CF662E" w:rsidRPr="00C113E1" w:rsidRDefault="00CF662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66DF19C3" w14:textId="77777777" w:rsidR="00CF662E" w:rsidRPr="00C113E1" w:rsidRDefault="00CF662E" w:rsidP="009E58AF">
            <w:pPr>
              <w:keepNext/>
              <w:keepLines/>
              <w:spacing w:after="0"/>
              <w:jc w:val="center"/>
              <w:rPr>
                <w:rFonts w:ascii="Arial" w:hAnsi="Arial"/>
                <w:sz w:val="18"/>
                <w:szCs w:val="18"/>
                <w:lang w:val="en-US"/>
              </w:rPr>
            </w:pPr>
            <w:r>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7EC3A0A" w14:textId="77777777" w:rsidR="00CF662E" w:rsidRDefault="00CF662E" w:rsidP="009E58AF">
            <w:pPr>
              <w:pStyle w:val="TAC"/>
              <w:rPr>
                <w:rFonts w:ascii="Calibri" w:hAnsi="Calibri"/>
                <w:sz w:val="21"/>
                <w:lang w:val="en-US" w:eastAsia="zh-CN"/>
              </w:rPr>
            </w:pPr>
            <w:r>
              <w:rPr>
                <w:rFonts w:cs="Arial"/>
                <w:color w:val="000000"/>
                <w:szCs w:val="18"/>
                <w:lang w:val="en-US" w:eastAsia="zh-CN" w:bidi="ar"/>
              </w:rPr>
              <w:t>10, 15, 20, 30, 40, 50, 60, 80, 90, 100</w:t>
            </w:r>
          </w:p>
        </w:tc>
        <w:tc>
          <w:tcPr>
            <w:tcW w:w="0" w:type="auto"/>
            <w:vMerge/>
            <w:tcBorders>
              <w:left w:val="single" w:sz="4" w:space="0" w:color="auto"/>
              <w:right w:val="single" w:sz="4" w:space="0" w:color="auto"/>
            </w:tcBorders>
            <w:vAlign w:val="center"/>
            <w:hideMark/>
          </w:tcPr>
          <w:p w14:paraId="5C7B5032" w14:textId="77777777" w:rsidR="00CF662E" w:rsidRPr="00C113E1" w:rsidRDefault="00CF662E" w:rsidP="009E58AF">
            <w:pPr>
              <w:spacing w:after="0"/>
              <w:rPr>
                <w:rFonts w:ascii="Arial" w:hAnsi="Arial"/>
                <w:sz w:val="16"/>
                <w:lang w:val="en-US" w:eastAsia="zh-CN"/>
              </w:rPr>
            </w:pPr>
          </w:p>
        </w:tc>
      </w:tr>
      <w:tr w:rsidR="00CF662E" w:rsidRPr="00C113E1" w14:paraId="5DF4A392" w14:textId="77777777" w:rsidTr="009E58AF">
        <w:trPr>
          <w:trHeight w:val="325"/>
          <w:jc w:val="center"/>
        </w:trPr>
        <w:tc>
          <w:tcPr>
            <w:tcW w:w="0" w:type="auto"/>
            <w:vMerge/>
            <w:tcBorders>
              <w:left w:val="single" w:sz="4" w:space="0" w:color="auto"/>
              <w:right w:val="single" w:sz="4" w:space="0" w:color="auto"/>
            </w:tcBorders>
            <w:vAlign w:val="center"/>
          </w:tcPr>
          <w:p w14:paraId="513CB3AD" w14:textId="77777777" w:rsidR="00CF662E" w:rsidRPr="00C113E1" w:rsidRDefault="00CF662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0C5D329" w14:textId="77777777" w:rsidR="00CF662E" w:rsidRPr="00C113E1" w:rsidRDefault="00CF662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042982B" w14:textId="77777777" w:rsidR="00CF662E" w:rsidRPr="00C113E1" w:rsidRDefault="00CF662E" w:rsidP="009E58AF">
            <w:pPr>
              <w:keepNext/>
              <w:keepLines/>
              <w:spacing w:after="0"/>
              <w:jc w:val="center"/>
              <w:rPr>
                <w:rFonts w:ascii="Arial" w:hAnsi="Arial"/>
                <w:sz w:val="18"/>
                <w:szCs w:val="18"/>
                <w:lang w:val="en-US"/>
              </w:rPr>
            </w:pPr>
            <w:r>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5D4A660" w14:textId="77777777" w:rsidR="00CF662E" w:rsidRDefault="00CF662E" w:rsidP="009E58A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0" w:type="auto"/>
            <w:vMerge/>
            <w:tcBorders>
              <w:left w:val="single" w:sz="4" w:space="0" w:color="auto"/>
              <w:right w:val="single" w:sz="4" w:space="0" w:color="auto"/>
            </w:tcBorders>
            <w:vAlign w:val="center"/>
          </w:tcPr>
          <w:p w14:paraId="79FF9B45" w14:textId="77777777" w:rsidR="00CF662E" w:rsidRPr="00C113E1" w:rsidRDefault="00CF662E" w:rsidP="009E58AF">
            <w:pPr>
              <w:spacing w:after="0"/>
              <w:rPr>
                <w:rFonts w:ascii="Arial" w:hAnsi="Arial"/>
                <w:sz w:val="16"/>
                <w:lang w:val="en-US" w:eastAsia="zh-CN"/>
              </w:rPr>
            </w:pPr>
          </w:p>
        </w:tc>
      </w:tr>
      <w:tr w:rsidR="00CF662E" w:rsidRPr="00C113E1" w14:paraId="0C44858B" w14:textId="77777777" w:rsidTr="009E58AF">
        <w:trPr>
          <w:trHeight w:val="572"/>
          <w:jc w:val="center"/>
        </w:trPr>
        <w:tc>
          <w:tcPr>
            <w:tcW w:w="0" w:type="auto"/>
            <w:gridSpan w:val="5"/>
            <w:tcBorders>
              <w:left w:val="single" w:sz="4" w:space="0" w:color="auto"/>
              <w:right w:val="single" w:sz="4" w:space="0" w:color="auto"/>
            </w:tcBorders>
            <w:vAlign w:val="center"/>
          </w:tcPr>
          <w:p w14:paraId="0D33FB79" w14:textId="77777777" w:rsidR="00CF662E" w:rsidRPr="00DF66D8" w:rsidRDefault="00CF662E" w:rsidP="009E58AF">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E4305DC" w14:textId="77777777" w:rsidR="00CF662E" w:rsidRPr="00C113E1" w:rsidRDefault="00CF662E" w:rsidP="009E58AF">
            <w:pPr>
              <w:spacing w:after="0"/>
              <w:rPr>
                <w:rFonts w:ascii="Arial" w:hAnsi="Arial"/>
                <w:sz w:val="16"/>
                <w:lang w:val="en-US" w:eastAsia="zh-CN"/>
              </w:rPr>
            </w:pPr>
          </w:p>
        </w:tc>
      </w:tr>
    </w:tbl>
    <w:p w14:paraId="3BC3D6F3" w14:textId="77777777" w:rsidR="00CF662E" w:rsidRPr="00C113E1" w:rsidRDefault="00CF662E" w:rsidP="00CF662E">
      <w:pPr>
        <w:rPr>
          <w:sz w:val="18"/>
          <w:lang w:val="x-none" w:eastAsia="zh-CN"/>
        </w:rPr>
      </w:pPr>
    </w:p>
    <w:p w14:paraId="6319FD9E" w14:textId="421F64ED" w:rsidR="00CF662E" w:rsidRPr="00C113E1" w:rsidRDefault="00CF662E" w:rsidP="0084302D">
      <w:pPr>
        <w:pStyle w:val="Heading3"/>
        <w:rPr>
          <w:lang w:val="en-US" w:eastAsia="zh-CN"/>
        </w:rPr>
      </w:pPr>
      <w:bookmarkStart w:id="2484" w:name="_Toc136331285"/>
      <w:r>
        <w:rPr>
          <w:lang w:eastAsia="zh-CN"/>
        </w:rPr>
        <w:t>6.24</w:t>
      </w:r>
      <w:r w:rsidRPr="00C113E1">
        <w:rPr>
          <w:lang w:eastAsia="zh-CN"/>
        </w:rPr>
        <w:t>.</w:t>
      </w:r>
      <w:r w:rsidRPr="00C113E1">
        <w:rPr>
          <w:rFonts w:hint="eastAsia"/>
          <w:lang w:eastAsia="zh-CN"/>
        </w:rPr>
        <w:t>2</w:t>
      </w:r>
      <w:r w:rsidRPr="00C113E1">
        <w:rPr>
          <w:lang w:eastAsia="zh-CN"/>
        </w:rPr>
        <w:tab/>
      </w:r>
      <w:r w:rsidRPr="00C113E1">
        <w:rPr>
          <w:lang w:val="en-US" w:eastAsia="zh-CN"/>
        </w:rPr>
        <w:t>Maximum output power</w:t>
      </w:r>
      <w:bookmarkEnd w:id="2484"/>
    </w:p>
    <w:p w14:paraId="77239254" w14:textId="343C652A" w:rsidR="00CF662E" w:rsidRPr="00C113E1" w:rsidRDefault="00CF662E" w:rsidP="00CF662E">
      <w:pPr>
        <w:keepNext/>
        <w:keepLines/>
        <w:spacing w:before="60"/>
        <w:jc w:val="center"/>
        <w:rPr>
          <w:rFonts w:ascii="Arial" w:hAnsi="Arial"/>
          <w:b/>
          <w:lang w:eastAsia="zh-CN"/>
        </w:rPr>
      </w:pPr>
      <w:r w:rsidRPr="00C113E1">
        <w:rPr>
          <w:rFonts w:ascii="Arial" w:hAnsi="Arial"/>
          <w:b/>
        </w:rPr>
        <w:t xml:space="preserve">Table </w:t>
      </w:r>
      <w:r>
        <w:rPr>
          <w:rFonts w:ascii="Arial" w:hAnsi="Arial"/>
          <w:b/>
        </w:rPr>
        <w:t>6.24</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F662E" w:rsidRPr="00C113E1" w14:paraId="4DADEBD9" w14:textId="77777777" w:rsidTr="009E58AF">
        <w:trPr>
          <w:trHeight w:val="383"/>
          <w:jc w:val="center"/>
        </w:trPr>
        <w:tc>
          <w:tcPr>
            <w:tcW w:w="1679" w:type="dxa"/>
          </w:tcPr>
          <w:p w14:paraId="2AB18AFE"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782DEA18"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sidRPr="00C113E1">
              <w:rPr>
                <w:rFonts w:ascii="Arial" w:hAnsi="Arial" w:cs="Arial"/>
                <w:b/>
                <w:kern w:val="2"/>
                <w:sz w:val="18"/>
                <w:szCs w:val="18"/>
                <w:lang w:val="en-US" w:eastAsia="zh-CN"/>
              </w:rPr>
              <w:t xml:space="preserve"> for </w:t>
            </w:r>
            <w:proofErr w:type="spellStart"/>
            <w:r w:rsidRPr="00C113E1">
              <w:rPr>
                <w:rFonts w:ascii="Arial" w:hAnsi="Arial" w:cs="Arial"/>
                <w:b/>
                <w:kern w:val="2"/>
                <w:sz w:val="18"/>
                <w:szCs w:val="18"/>
                <w:lang w:val="en-US" w:eastAsia="zh-CN"/>
              </w:rPr>
              <w:t>CA_nC</w:t>
            </w:r>
            <w:proofErr w:type="spellEnd"/>
          </w:p>
        </w:tc>
        <w:tc>
          <w:tcPr>
            <w:tcW w:w="1641" w:type="dxa"/>
            <w:shd w:val="clear" w:color="auto" w:fill="auto"/>
          </w:tcPr>
          <w:p w14:paraId="147A80ED"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3AB0AE48"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271AE41D"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CF662E" w:rsidRPr="00C113E1" w14:paraId="20BAD031" w14:textId="77777777" w:rsidTr="009E58AF">
        <w:trPr>
          <w:trHeight w:val="192"/>
          <w:jc w:val="center"/>
        </w:trPr>
        <w:tc>
          <w:tcPr>
            <w:tcW w:w="1679" w:type="dxa"/>
            <w:vMerge w:val="restart"/>
            <w:vAlign w:val="center"/>
          </w:tcPr>
          <w:p w14:paraId="243DD055" w14:textId="77777777" w:rsidR="00CF662E" w:rsidRPr="00C113E1" w:rsidRDefault="00CF662E" w:rsidP="009E58AF">
            <w:pPr>
              <w:keepLines/>
              <w:widowControl w:val="0"/>
              <w:spacing w:after="0"/>
              <w:jc w:val="both"/>
              <w:rPr>
                <w:rFonts w:ascii="Arial" w:hAnsi="Arial"/>
                <w:sz w:val="18"/>
                <w:lang w:eastAsia="zh-CN"/>
              </w:rPr>
            </w:pPr>
            <w:r w:rsidRPr="00C113E1">
              <w:rPr>
                <w:rFonts w:ascii="Arial" w:hAnsi="Arial"/>
                <w:sz w:val="18"/>
              </w:rPr>
              <w:t>CA_n3-n</w:t>
            </w:r>
            <w:r>
              <w:rPr>
                <w:rFonts w:ascii="Arial" w:hAnsi="Arial"/>
                <w:sz w:val="18"/>
              </w:rPr>
              <w:t>41</w:t>
            </w:r>
          </w:p>
        </w:tc>
        <w:tc>
          <w:tcPr>
            <w:tcW w:w="2045" w:type="dxa"/>
            <w:shd w:val="clear" w:color="auto" w:fill="auto"/>
          </w:tcPr>
          <w:p w14:paraId="726E00F4"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012773B3"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618E5299"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2C0396BE"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r>
      <w:tr w:rsidR="00CF662E" w:rsidRPr="00C113E1" w14:paraId="72DB3C6F" w14:textId="77777777" w:rsidTr="009E58AF">
        <w:trPr>
          <w:trHeight w:val="192"/>
          <w:jc w:val="center"/>
        </w:trPr>
        <w:tc>
          <w:tcPr>
            <w:tcW w:w="1679" w:type="dxa"/>
            <w:vMerge/>
          </w:tcPr>
          <w:p w14:paraId="39D1A11F"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3A1EFA61"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51782617"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095A2BCE"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34F4371"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r>
      <w:tr w:rsidR="00CF662E" w:rsidRPr="00C113E1" w14:paraId="631937BA" w14:textId="77777777" w:rsidTr="009E58AF">
        <w:trPr>
          <w:trHeight w:val="192"/>
          <w:jc w:val="center"/>
        </w:trPr>
        <w:tc>
          <w:tcPr>
            <w:tcW w:w="1679" w:type="dxa"/>
            <w:vMerge w:val="restart"/>
          </w:tcPr>
          <w:p w14:paraId="5FAA6E3A" w14:textId="77777777" w:rsidR="00CF662E" w:rsidRPr="00C113E1" w:rsidRDefault="00CF662E"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3</w:t>
            </w:r>
            <w:r w:rsidRPr="00C113E1">
              <w:rPr>
                <w:rFonts w:ascii="Arial" w:hAnsi="Arial"/>
                <w:sz w:val="18"/>
              </w:rPr>
              <w:t>-n</w:t>
            </w:r>
            <w:r>
              <w:rPr>
                <w:rFonts w:ascii="Arial" w:hAnsi="Arial"/>
                <w:sz w:val="18"/>
              </w:rPr>
              <w:t>77</w:t>
            </w:r>
          </w:p>
        </w:tc>
        <w:tc>
          <w:tcPr>
            <w:tcW w:w="2045" w:type="dxa"/>
            <w:shd w:val="clear" w:color="auto" w:fill="auto"/>
          </w:tcPr>
          <w:p w14:paraId="2853834F"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26E1382E"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9350551"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219CEA3"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r>
      <w:tr w:rsidR="00CF662E" w:rsidRPr="00C113E1" w14:paraId="60B03966" w14:textId="77777777" w:rsidTr="009E58AF">
        <w:trPr>
          <w:trHeight w:val="192"/>
          <w:jc w:val="center"/>
        </w:trPr>
        <w:tc>
          <w:tcPr>
            <w:tcW w:w="1679" w:type="dxa"/>
            <w:vMerge/>
          </w:tcPr>
          <w:p w14:paraId="597BC5CB"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C5FD3CF"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034DAEF4"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63D78C4"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0F4EE4E7"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r>
      <w:tr w:rsidR="00CF662E" w:rsidRPr="00C113E1" w14:paraId="0386285A" w14:textId="77777777" w:rsidTr="009E58AF">
        <w:trPr>
          <w:trHeight w:val="192"/>
          <w:jc w:val="center"/>
        </w:trPr>
        <w:tc>
          <w:tcPr>
            <w:tcW w:w="1679" w:type="dxa"/>
            <w:vMerge w:val="restart"/>
          </w:tcPr>
          <w:p w14:paraId="6396E2D5" w14:textId="77777777" w:rsidR="00CF662E" w:rsidRPr="00C113E1" w:rsidRDefault="00CF662E"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41</w:t>
            </w:r>
            <w:r w:rsidRPr="00C113E1">
              <w:rPr>
                <w:rFonts w:ascii="Arial" w:hAnsi="Arial"/>
                <w:sz w:val="18"/>
              </w:rPr>
              <w:t>-n</w:t>
            </w:r>
            <w:r>
              <w:rPr>
                <w:rFonts w:ascii="Arial" w:hAnsi="Arial"/>
                <w:sz w:val="18"/>
              </w:rPr>
              <w:t>77</w:t>
            </w:r>
          </w:p>
        </w:tc>
        <w:tc>
          <w:tcPr>
            <w:tcW w:w="2045" w:type="dxa"/>
            <w:shd w:val="clear" w:color="auto" w:fill="auto"/>
          </w:tcPr>
          <w:p w14:paraId="2E88EAFC" w14:textId="77777777" w:rsidR="00CF662E" w:rsidRPr="005B1369" w:rsidRDefault="00CF662E" w:rsidP="009E58AF">
            <w:pPr>
              <w:pStyle w:val="TAC"/>
            </w:pPr>
            <w:r w:rsidRPr="005B1369">
              <w:t>Case a</w:t>
            </w:r>
          </w:p>
        </w:tc>
        <w:tc>
          <w:tcPr>
            <w:tcW w:w="1641" w:type="dxa"/>
            <w:shd w:val="clear" w:color="auto" w:fill="auto"/>
          </w:tcPr>
          <w:p w14:paraId="55AB84B6" w14:textId="77777777" w:rsidR="00CF662E" w:rsidRPr="005B1369" w:rsidRDefault="00CF662E" w:rsidP="009E58AF">
            <w:pPr>
              <w:pStyle w:val="TAC"/>
            </w:pPr>
            <w:r w:rsidRPr="005B1369">
              <w:t>26dBm</w:t>
            </w:r>
          </w:p>
        </w:tc>
        <w:tc>
          <w:tcPr>
            <w:tcW w:w="1681" w:type="dxa"/>
            <w:shd w:val="clear" w:color="auto" w:fill="auto"/>
          </w:tcPr>
          <w:p w14:paraId="300F18AE" w14:textId="77777777" w:rsidR="00CF662E" w:rsidRPr="005B1369" w:rsidRDefault="00CF662E" w:rsidP="009E58AF">
            <w:pPr>
              <w:pStyle w:val="TAC"/>
            </w:pPr>
            <w:r w:rsidRPr="005B1369">
              <w:t>23dBm</w:t>
            </w:r>
          </w:p>
        </w:tc>
        <w:tc>
          <w:tcPr>
            <w:tcW w:w="1660" w:type="dxa"/>
            <w:shd w:val="clear" w:color="auto" w:fill="auto"/>
          </w:tcPr>
          <w:p w14:paraId="4E328787" w14:textId="77777777" w:rsidR="00CF662E" w:rsidRPr="005B1369" w:rsidRDefault="00CF662E" w:rsidP="009E58AF">
            <w:pPr>
              <w:pStyle w:val="TAC"/>
            </w:pPr>
            <w:r w:rsidRPr="005B1369">
              <w:t>23dBm</w:t>
            </w:r>
          </w:p>
        </w:tc>
      </w:tr>
      <w:tr w:rsidR="00CF662E" w:rsidRPr="00C113E1" w14:paraId="7C8DF3F6" w14:textId="77777777" w:rsidTr="009E58AF">
        <w:trPr>
          <w:trHeight w:val="192"/>
          <w:jc w:val="center"/>
        </w:trPr>
        <w:tc>
          <w:tcPr>
            <w:tcW w:w="1679" w:type="dxa"/>
            <w:vMerge/>
          </w:tcPr>
          <w:p w14:paraId="4CC6C429"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0602CF8" w14:textId="77777777" w:rsidR="00CF662E" w:rsidRPr="005B1369" w:rsidRDefault="00CF662E" w:rsidP="009E58AF">
            <w:pPr>
              <w:pStyle w:val="TAC"/>
            </w:pPr>
            <w:r w:rsidRPr="005B1369">
              <w:t>Case b</w:t>
            </w:r>
          </w:p>
        </w:tc>
        <w:tc>
          <w:tcPr>
            <w:tcW w:w="1641" w:type="dxa"/>
            <w:shd w:val="clear" w:color="auto" w:fill="auto"/>
          </w:tcPr>
          <w:p w14:paraId="04A9D1EE" w14:textId="77777777" w:rsidR="00CF662E" w:rsidRPr="005B1369" w:rsidRDefault="00CF662E" w:rsidP="009E58AF">
            <w:pPr>
              <w:pStyle w:val="TAC"/>
            </w:pPr>
            <w:r w:rsidRPr="005B1369">
              <w:t>26dBm</w:t>
            </w:r>
          </w:p>
        </w:tc>
        <w:tc>
          <w:tcPr>
            <w:tcW w:w="1681" w:type="dxa"/>
            <w:shd w:val="clear" w:color="auto" w:fill="auto"/>
          </w:tcPr>
          <w:p w14:paraId="01E754E8" w14:textId="77777777" w:rsidR="00CF662E" w:rsidRPr="005B1369" w:rsidRDefault="00CF662E" w:rsidP="009E58AF">
            <w:pPr>
              <w:pStyle w:val="TAC"/>
            </w:pPr>
            <w:r w:rsidRPr="005B1369">
              <w:t>23dBm</w:t>
            </w:r>
          </w:p>
        </w:tc>
        <w:tc>
          <w:tcPr>
            <w:tcW w:w="1660" w:type="dxa"/>
            <w:shd w:val="clear" w:color="auto" w:fill="auto"/>
          </w:tcPr>
          <w:p w14:paraId="22B10809" w14:textId="77777777" w:rsidR="00CF662E" w:rsidRPr="005B1369" w:rsidRDefault="00CF662E" w:rsidP="009E58AF">
            <w:pPr>
              <w:pStyle w:val="TAC"/>
            </w:pPr>
            <w:r w:rsidRPr="005B1369">
              <w:t>26dBm</w:t>
            </w:r>
          </w:p>
        </w:tc>
      </w:tr>
      <w:tr w:rsidR="00CF662E" w:rsidRPr="00C113E1" w14:paraId="5FB38F69" w14:textId="77777777" w:rsidTr="009E58AF">
        <w:trPr>
          <w:trHeight w:val="192"/>
          <w:jc w:val="center"/>
        </w:trPr>
        <w:tc>
          <w:tcPr>
            <w:tcW w:w="1679" w:type="dxa"/>
            <w:vMerge/>
          </w:tcPr>
          <w:p w14:paraId="6CD52B63"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48EE5B18" w14:textId="77777777" w:rsidR="00CF662E" w:rsidRPr="005B1369" w:rsidRDefault="00CF662E" w:rsidP="009E58AF">
            <w:pPr>
              <w:pStyle w:val="TAC"/>
            </w:pPr>
            <w:r w:rsidRPr="005B1369">
              <w:t xml:space="preserve">Case </w:t>
            </w:r>
            <w:r>
              <w:t>c</w:t>
            </w:r>
          </w:p>
        </w:tc>
        <w:tc>
          <w:tcPr>
            <w:tcW w:w="1641" w:type="dxa"/>
            <w:shd w:val="clear" w:color="auto" w:fill="auto"/>
          </w:tcPr>
          <w:p w14:paraId="7B29715F" w14:textId="77777777" w:rsidR="00CF662E" w:rsidRPr="005B1369" w:rsidRDefault="00CF662E" w:rsidP="009E58AF">
            <w:pPr>
              <w:pStyle w:val="TAC"/>
            </w:pPr>
            <w:r w:rsidRPr="005B1369">
              <w:t>26dBm</w:t>
            </w:r>
          </w:p>
        </w:tc>
        <w:tc>
          <w:tcPr>
            <w:tcW w:w="1681" w:type="dxa"/>
            <w:shd w:val="clear" w:color="auto" w:fill="auto"/>
          </w:tcPr>
          <w:p w14:paraId="7FEF388D" w14:textId="77777777" w:rsidR="00CF662E" w:rsidRPr="005B1369" w:rsidRDefault="00CF662E" w:rsidP="009E58AF">
            <w:pPr>
              <w:pStyle w:val="TAC"/>
            </w:pPr>
            <w:r w:rsidRPr="005B1369">
              <w:t>2</w:t>
            </w:r>
            <w:r>
              <w:t>6</w:t>
            </w:r>
            <w:r w:rsidRPr="005B1369">
              <w:t>dBm</w:t>
            </w:r>
          </w:p>
        </w:tc>
        <w:tc>
          <w:tcPr>
            <w:tcW w:w="1660" w:type="dxa"/>
            <w:shd w:val="clear" w:color="auto" w:fill="auto"/>
          </w:tcPr>
          <w:p w14:paraId="175980EC" w14:textId="77777777" w:rsidR="00CF662E" w:rsidRPr="005B1369" w:rsidRDefault="00CF662E" w:rsidP="009E58AF">
            <w:pPr>
              <w:pStyle w:val="TAC"/>
            </w:pPr>
            <w:r w:rsidRPr="005B1369">
              <w:t>2</w:t>
            </w:r>
            <w:r>
              <w:t>3</w:t>
            </w:r>
            <w:r w:rsidRPr="005B1369">
              <w:t>dBm</w:t>
            </w:r>
          </w:p>
        </w:tc>
      </w:tr>
      <w:tr w:rsidR="00CF662E" w:rsidRPr="00C113E1" w14:paraId="597412D0" w14:textId="77777777" w:rsidTr="009E58AF">
        <w:trPr>
          <w:trHeight w:val="192"/>
          <w:jc w:val="center"/>
        </w:trPr>
        <w:tc>
          <w:tcPr>
            <w:tcW w:w="1679" w:type="dxa"/>
            <w:vMerge/>
          </w:tcPr>
          <w:p w14:paraId="06919966"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1AB680E6" w14:textId="77777777" w:rsidR="00CF662E" w:rsidRPr="005B1369" w:rsidRDefault="00CF662E" w:rsidP="009E58AF">
            <w:pPr>
              <w:pStyle w:val="TAC"/>
            </w:pPr>
            <w:r w:rsidRPr="005B1369">
              <w:t xml:space="preserve">Case </w:t>
            </w:r>
            <w:r>
              <w:t>d</w:t>
            </w:r>
          </w:p>
        </w:tc>
        <w:tc>
          <w:tcPr>
            <w:tcW w:w="1641" w:type="dxa"/>
            <w:shd w:val="clear" w:color="auto" w:fill="auto"/>
          </w:tcPr>
          <w:p w14:paraId="667BBCC9" w14:textId="77777777" w:rsidR="00CF662E" w:rsidRPr="005B1369" w:rsidRDefault="00CF662E" w:rsidP="009E58AF">
            <w:pPr>
              <w:pStyle w:val="TAC"/>
            </w:pPr>
            <w:r w:rsidRPr="005B1369">
              <w:t>26dBm</w:t>
            </w:r>
          </w:p>
        </w:tc>
        <w:tc>
          <w:tcPr>
            <w:tcW w:w="1681" w:type="dxa"/>
            <w:shd w:val="clear" w:color="auto" w:fill="auto"/>
          </w:tcPr>
          <w:p w14:paraId="340664EE" w14:textId="77777777" w:rsidR="00CF662E" w:rsidRPr="005B1369" w:rsidRDefault="00CF662E" w:rsidP="009E58AF">
            <w:pPr>
              <w:pStyle w:val="TAC"/>
            </w:pPr>
            <w:r w:rsidRPr="005B1369">
              <w:t>2</w:t>
            </w:r>
            <w:r>
              <w:t>6</w:t>
            </w:r>
            <w:r w:rsidRPr="005B1369">
              <w:t>dBm</w:t>
            </w:r>
          </w:p>
        </w:tc>
        <w:tc>
          <w:tcPr>
            <w:tcW w:w="1660" w:type="dxa"/>
            <w:shd w:val="clear" w:color="auto" w:fill="auto"/>
          </w:tcPr>
          <w:p w14:paraId="745AC63D" w14:textId="77777777" w:rsidR="00CF662E" w:rsidRPr="005B1369" w:rsidRDefault="00CF662E" w:rsidP="009E58AF">
            <w:pPr>
              <w:pStyle w:val="TAC"/>
            </w:pPr>
            <w:r w:rsidRPr="005B1369">
              <w:t>26dBm</w:t>
            </w:r>
          </w:p>
        </w:tc>
      </w:tr>
    </w:tbl>
    <w:p w14:paraId="55028AC1" w14:textId="77777777" w:rsidR="00CF662E" w:rsidRPr="00C113E1" w:rsidRDefault="00CF662E" w:rsidP="00CF662E"/>
    <w:p w14:paraId="5D91FC1B" w14:textId="0D2D438A" w:rsidR="00CF662E" w:rsidRPr="00C113E1" w:rsidRDefault="00CF662E" w:rsidP="0084302D">
      <w:pPr>
        <w:pStyle w:val="Heading3"/>
        <w:rPr>
          <w:rFonts w:eastAsia="MS Mincho"/>
          <w:lang w:eastAsia="ja-JP"/>
        </w:rPr>
      </w:pPr>
      <w:bookmarkStart w:id="2485" w:name="_Toc136331286"/>
      <w:r>
        <w:t>6.24</w:t>
      </w:r>
      <w:r w:rsidRPr="00C113E1">
        <w:t>.</w:t>
      </w:r>
      <w:r w:rsidRPr="00C113E1">
        <w:rPr>
          <w:rFonts w:hint="eastAsia"/>
          <w:lang w:eastAsia="zh-CN"/>
        </w:rPr>
        <w:t>3</w:t>
      </w:r>
      <w:r w:rsidRPr="00C113E1">
        <w:rPr>
          <w:rFonts w:ascii="Courier New" w:hAnsi="Courier New"/>
          <w:sz w:val="22"/>
          <w:szCs w:val="22"/>
          <w:lang w:eastAsia="sv-SE"/>
        </w:rPr>
        <w:tab/>
      </w:r>
      <w:r w:rsidRPr="00C113E1">
        <w:rPr>
          <w:rFonts w:eastAsia="MS Mincho"/>
          <w:lang w:eastAsia="ja-JP"/>
        </w:rPr>
        <w:t>REFSENS requirements</w:t>
      </w:r>
      <w:bookmarkEnd w:id="2485"/>
    </w:p>
    <w:p w14:paraId="44818A86" w14:textId="77777777" w:rsidR="00CF662E" w:rsidRPr="00C113E1" w:rsidRDefault="00CF662E" w:rsidP="00CF662E">
      <w:pPr>
        <w:rPr>
          <w:lang w:eastAsia="zh-CN"/>
        </w:rPr>
      </w:pPr>
      <w:r w:rsidRPr="00C113E1">
        <w:rPr>
          <w:lang w:eastAsia="zh-CN"/>
        </w:rPr>
        <w:t xml:space="preserve">Analysis of REFSENS exceptions or MSD requirements is needed due to higher power uplink. </w:t>
      </w:r>
    </w:p>
    <w:p w14:paraId="38AC140B" w14:textId="708E19F3" w:rsidR="00CF662E" w:rsidRPr="00C113E1" w:rsidRDefault="00CF662E" w:rsidP="00CF662E">
      <w:pPr>
        <w:keepNext/>
        <w:keepLines/>
        <w:spacing w:before="120"/>
        <w:ind w:left="1418" w:hanging="1418"/>
        <w:outlineLvl w:val="3"/>
        <w:rPr>
          <w:rFonts w:ascii="Arial" w:hAnsi="Arial"/>
          <w:sz w:val="24"/>
          <w:lang w:eastAsia="zh-CN"/>
        </w:rPr>
      </w:pPr>
      <w:r>
        <w:rPr>
          <w:rFonts w:ascii="Arial" w:hAnsi="Arial"/>
          <w:sz w:val="24"/>
        </w:rPr>
        <w:lastRenderedPageBreak/>
        <w:t>6.24</w:t>
      </w:r>
      <w:r w:rsidRPr="00C113E1">
        <w:rPr>
          <w:rFonts w:ascii="Arial" w:hAnsi="Arial"/>
          <w:sz w:val="24"/>
        </w:rPr>
        <w:t>.3</w:t>
      </w:r>
      <w:r w:rsidRPr="00C113E1">
        <w:rPr>
          <w:rFonts w:ascii="Arial" w:hAnsi="Arial" w:hint="eastAsia"/>
          <w:sz w:val="24"/>
          <w:lang w:eastAsia="zh-CN"/>
        </w:rPr>
        <w:t>.1</w:t>
      </w:r>
      <w:r w:rsidRPr="00C113E1">
        <w:rPr>
          <w:rFonts w:ascii="Arial" w:hAnsi="Arial" w:hint="eastAsia"/>
          <w:sz w:val="24"/>
          <w:lang w:eastAsia="zh-CN"/>
        </w:rPr>
        <w:tab/>
        <w:t>Power class 2 case</w:t>
      </w:r>
      <w:r w:rsidRPr="00C113E1">
        <w:rPr>
          <w:rFonts w:ascii="Arial" w:hAnsi="Arial"/>
          <w:sz w:val="24"/>
          <w:lang w:eastAsia="zh-CN"/>
        </w:rPr>
        <w:t xml:space="preserve"> a, b</w:t>
      </w:r>
      <w:r>
        <w:rPr>
          <w:rFonts w:ascii="Arial" w:hAnsi="Arial"/>
          <w:sz w:val="24"/>
          <w:lang w:eastAsia="zh-CN"/>
        </w:rPr>
        <w:t>, c, d</w:t>
      </w:r>
    </w:p>
    <w:p w14:paraId="3C89A9E9" w14:textId="77777777" w:rsidR="00CF662E" w:rsidRPr="00C113E1" w:rsidRDefault="00CF662E" w:rsidP="00CF662E">
      <w:pPr>
        <w:rPr>
          <w:lang w:eastAsia="zh-CN"/>
        </w:rPr>
      </w:pPr>
      <w:r w:rsidRPr="00C113E1">
        <w:rPr>
          <w:lang w:eastAsia="zh-CN"/>
        </w:rPr>
        <w:t xml:space="preserve">Based on calculation, </w:t>
      </w:r>
      <w:r>
        <w:rPr>
          <w:lang w:eastAsia="zh-CN"/>
        </w:rPr>
        <w:t>IMD3/5 of dual UL CA_n3-n41 fall into n77 DL; IMD3/4 of dual UL CA_n41-n77 falls into n3 DL; IMD5 of dual UL CA_n3-n77 falls into n41 DL.</w:t>
      </w:r>
    </w:p>
    <w:p w14:paraId="0848272A" w14:textId="5C162FD6" w:rsidR="00CF662E" w:rsidRDefault="00CF662E" w:rsidP="00CF662E">
      <w:pPr>
        <w:pStyle w:val="TH"/>
      </w:pPr>
      <w:r>
        <w:t>Table 6.24.3-</w:t>
      </w:r>
      <w:bookmarkStart w:id="2486" w:name="MCCQCTEMPBM_00000050"/>
      <w:bookmarkStart w:id="2487" w:name="MCCQCTEMPBM_00000056"/>
      <w:r>
        <w:fldChar w:fldCharType="begin"/>
      </w:r>
      <w:r>
        <w:instrText xml:space="preserve"> SEQ Table \* ARABIC </w:instrText>
      </w:r>
      <w:r>
        <w:fldChar w:fldCharType="separate"/>
      </w:r>
      <w:r>
        <w:rPr>
          <w:noProof/>
        </w:rPr>
        <w:t>1</w:t>
      </w:r>
      <w:r>
        <w:fldChar w:fldCharType="end"/>
      </w:r>
      <w:bookmarkEnd w:id="2486"/>
      <w:bookmarkEnd w:id="2487"/>
      <w:r>
        <w:rPr>
          <w:rFonts w:hint="eastAsia"/>
          <w:lang w:val="en-US" w:eastAsia="zh-CN"/>
        </w:rPr>
        <w:t>3</w:t>
      </w:r>
      <w:r>
        <w:rPr>
          <w:lang w:val="en-US" w:eastAsia="zh-CN"/>
        </w:rPr>
        <w:t xml:space="preserve"> </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CF662E" w:rsidRPr="00C52FE4" w14:paraId="7AF534BC" w14:textId="77777777" w:rsidTr="009E58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3132FBA" w14:textId="77777777" w:rsidR="00CF662E" w:rsidRPr="00C52FE4" w:rsidRDefault="00CF662E" w:rsidP="009E58AF">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21AD8A0"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Source of IMD</w:t>
            </w:r>
          </w:p>
        </w:tc>
      </w:tr>
      <w:tr w:rsidR="00CF662E" w:rsidRPr="00C52FE4" w14:paraId="0A6F9CFD" w14:textId="77777777" w:rsidTr="009E58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F4FC7F"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08752B3"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127C9092"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FC2E81C"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34F676C"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83F4745"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4E9DDBEA"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190A732E"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40F17704" w14:textId="77777777" w:rsidR="00CF662E" w:rsidRPr="00C52FE4" w:rsidRDefault="00CF662E" w:rsidP="009E58AF">
            <w:pPr>
              <w:keepNext/>
              <w:keepLines/>
              <w:spacing w:after="0"/>
              <w:jc w:val="center"/>
              <w:rPr>
                <w:rFonts w:ascii="Arial" w:eastAsia="DengXian" w:hAnsi="Arial"/>
                <w:b/>
                <w:sz w:val="18"/>
              </w:rPr>
            </w:pPr>
          </w:p>
        </w:tc>
      </w:tr>
      <w:tr w:rsidR="00CF662E" w:rsidRPr="00C52FE4" w14:paraId="3AB00516"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76E642CA"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en-US" w:eastAsia="zh-CN"/>
              </w:rPr>
              <w:t>CA_n</w:t>
            </w:r>
            <w:r>
              <w:rPr>
                <w:rFonts w:ascii="Arial" w:eastAsia="DengXian" w:hAnsi="Arial"/>
                <w:sz w:val="18"/>
                <w:lang w:val="en-US" w:eastAsia="zh-CN"/>
              </w:rPr>
              <w:t>3</w:t>
            </w:r>
            <w:r w:rsidRPr="00C52FE4">
              <w:rPr>
                <w:rFonts w:ascii="Arial" w:eastAsia="DengXian" w:hAnsi="Arial"/>
                <w:sz w:val="18"/>
                <w:lang w:val="en-US" w:eastAsia="zh-CN"/>
              </w:rPr>
              <w:t>-n</w:t>
            </w:r>
            <w:r>
              <w:rPr>
                <w:rFonts w:ascii="Arial" w:eastAsia="DengXian" w:hAnsi="Arial"/>
                <w:sz w:val="18"/>
                <w:lang w:val="en-US" w:eastAsia="zh-CN"/>
              </w:rPr>
              <w:t>41</w:t>
            </w:r>
            <w:r w:rsidRPr="00C52FE4">
              <w:rPr>
                <w:rFonts w:ascii="Arial" w:eastAsia="DengXian" w:hAnsi="Arial"/>
                <w:sz w:val="18"/>
                <w:lang w:val="en-US" w:eastAsia="zh-CN"/>
              </w:rPr>
              <w:t>-n</w:t>
            </w:r>
            <w:r>
              <w:rPr>
                <w:rFonts w:ascii="Arial" w:eastAsia="DengXian" w:hAnsi="Arial"/>
                <w:sz w:val="18"/>
                <w:lang w:val="en-US" w:eastAsia="zh-CN"/>
              </w:rPr>
              <w:t>77</w:t>
            </w:r>
          </w:p>
        </w:tc>
        <w:tc>
          <w:tcPr>
            <w:tcW w:w="1146" w:type="dxa"/>
            <w:tcBorders>
              <w:top w:val="single" w:sz="4" w:space="0" w:color="auto"/>
              <w:left w:val="single" w:sz="4" w:space="0" w:color="auto"/>
              <w:right w:val="single" w:sz="4" w:space="0" w:color="auto"/>
            </w:tcBorders>
          </w:tcPr>
          <w:p w14:paraId="7A9D3804"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7C7ADC5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720</w:t>
            </w:r>
          </w:p>
        </w:tc>
        <w:tc>
          <w:tcPr>
            <w:tcW w:w="964" w:type="dxa"/>
            <w:tcBorders>
              <w:top w:val="single" w:sz="4" w:space="0" w:color="auto"/>
              <w:left w:val="single" w:sz="4" w:space="0" w:color="auto"/>
              <w:right w:val="single" w:sz="4" w:space="0" w:color="auto"/>
            </w:tcBorders>
          </w:tcPr>
          <w:p w14:paraId="1065308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1502B8C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2477840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en-US" w:eastAsia="zh-CN"/>
              </w:rPr>
              <w:t>1815</w:t>
            </w:r>
          </w:p>
        </w:tc>
        <w:tc>
          <w:tcPr>
            <w:tcW w:w="977" w:type="dxa"/>
            <w:tcBorders>
              <w:top w:val="single" w:sz="4" w:space="0" w:color="auto"/>
              <w:left w:val="single" w:sz="4" w:space="0" w:color="auto"/>
              <w:bottom w:val="single" w:sz="4" w:space="0" w:color="auto"/>
              <w:right w:val="single" w:sz="4" w:space="0" w:color="auto"/>
            </w:tcBorders>
          </w:tcPr>
          <w:p w14:paraId="1811FE2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54FFBA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6877100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CF662E" w:rsidRPr="00C52FE4" w14:paraId="3361BB48"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0DBFFD94"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196FCF6A"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sv-SE"/>
              </w:rPr>
              <w:t>n</w:t>
            </w:r>
            <w:r>
              <w:rPr>
                <w:rFonts w:ascii="Arial" w:eastAsia="DengXian" w:hAnsi="Arial"/>
                <w:sz w:val="18"/>
              </w:rPr>
              <w:t>41</w:t>
            </w:r>
          </w:p>
        </w:tc>
        <w:tc>
          <w:tcPr>
            <w:tcW w:w="960" w:type="dxa"/>
            <w:tcBorders>
              <w:top w:val="single" w:sz="4" w:space="0" w:color="auto"/>
              <w:left w:val="single" w:sz="4" w:space="0" w:color="auto"/>
              <w:right w:val="single" w:sz="4" w:space="0" w:color="auto"/>
            </w:tcBorders>
          </w:tcPr>
          <w:p w14:paraId="7174D54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64" w:type="dxa"/>
            <w:tcBorders>
              <w:top w:val="single" w:sz="4" w:space="0" w:color="auto"/>
              <w:left w:val="single" w:sz="4" w:space="0" w:color="auto"/>
              <w:right w:val="single" w:sz="4" w:space="0" w:color="auto"/>
            </w:tcBorders>
          </w:tcPr>
          <w:p w14:paraId="2A26A80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28083CF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5F17298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77" w:type="dxa"/>
            <w:tcBorders>
              <w:top w:val="single" w:sz="4" w:space="0" w:color="auto"/>
              <w:left w:val="single" w:sz="4" w:space="0" w:color="auto"/>
              <w:bottom w:val="single" w:sz="4" w:space="0" w:color="auto"/>
              <w:right w:val="single" w:sz="4" w:space="0" w:color="auto"/>
            </w:tcBorders>
          </w:tcPr>
          <w:p w14:paraId="16A094BB"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right w:val="single" w:sz="4" w:space="0" w:color="auto"/>
            </w:tcBorders>
            <w:shd w:val="clear" w:color="auto" w:fill="auto"/>
          </w:tcPr>
          <w:p w14:paraId="2976935D"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450030ED"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CF662E" w:rsidRPr="00C52FE4" w14:paraId="76DEBFE5"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475A8210"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3C6F89"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78FBEC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64" w:type="dxa"/>
            <w:tcBorders>
              <w:top w:val="single" w:sz="4" w:space="0" w:color="auto"/>
              <w:left w:val="single" w:sz="4" w:space="0" w:color="auto"/>
              <w:bottom w:val="single" w:sz="4" w:space="0" w:color="auto"/>
              <w:right w:val="single" w:sz="4" w:space="0" w:color="auto"/>
            </w:tcBorders>
          </w:tcPr>
          <w:p w14:paraId="309784D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FCFA85C"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C7AA81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77" w:type="dxa"/>
            <w:tcBorders>
              <w:top w:val="single" w:sz="4" w:space="0" w:color="auto"/>
              <w:left w:val="single" w:sz="4" w:space="0" w:color="auto"/>
              <w:bottom w:val="single" w:sz="4" w:space="0" w:color="auto"/>
              <w:right w:val="single" w:sz="4" w:space="0" w:color="auto"/>
            </w:tcBorders>
          </w:tcPr>
          <w:p w14:paraId="28904072"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5.6</w:t>
            </w:r>
          </w:p>
        </w:tc>
        <w:tc>
          <w:tcPr>
            <w:tcW w:w="828" w:type="dxa"/>
            <w:tcBorders>
              <w:top w:val="single" w:sz="4" w:space="0" w:color="auto"/>
              <w:left w:val="single" w:sz="4" w:space="0" w:color="auto"/>
              <w:bottom w:val="single" w:sz="4" w:space="0" w:color="auto"/>
              <w:right w:val="single" w:sz="4" w:space="0" w:color="auto"/>
            </w:tcBorders>
          </w:tcPr>
          <w:p w14:paraId="41051C12"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C12C364"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IMD</w:t>
            </w:r>
            <w:r>
              <w:rPr>
                <w:rFonts w:ascii="Arial" w:eastAsia="DengXian" w:hAnsi="Arial"/>
                <w:sz w:val="18"/>
                <w:lang w:val="sv-SE"/>
              </w:rPr>
              <w:t>3</w:t>
            </w:r>
            <w:r w:rsidRPr="00B97A52">
              <w:rPr>
                <w:rFonts w:ascii="Arial" w:eastAsia="DengXian" w:hAnsi="Arial"/>
                <w:sz w:val="18"/>
                <w:vertAlign w:val="superscript"/>
                <w:lang w:val="sv-SE"/>
              </w:rPr>
              <w:t>1</w:t>
            </w:r>
          </w:p>
        </w:tc>
      </w:tr>
      <w:tr w:rsidR="00CF662E" w:rsidRPr="00C52FE4" w14:paraId="790C42CC"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5A74BC09"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5E8B3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0510D1E6"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745</w:t>
            </w:r>
          </w:p>
        </w:tc>
        <w:tc>
          <w:tcPr>
            <w:tcW w:w="964" w:type="dxa"/>
            <w:tcBorders>
              <w:top w:val="single" w:sz="4" w:space="0" w:color="auto"/>
              <w:left w:val="single" w:sz="4" w:space="0" w:color="auto"/>
              <w:bottom w:val="single" w:sz="4" w:space="0" w:color="auto"/>
              <w:right w:val="single" w:sz="4" w:space="0" w:color="auto"/>
            </w:tcBorders>
          </w:tcPr>
          <w:p w14:paraId="7151082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B257F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E6A27B"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840</w:t>
            </w:r>
          </w:p>
        </w:tc>
        <w:tc>
          <w:tcPr>
            <w:tcW w:w="977" w:type="dxa"/>
            <w:tcBorders>
              <w:top w:val="single" w:sz="4" w:space="0" w:color="auto"/>
              <w:left w:val="single" w:sz="4" w:space="0" w:color="auto"/>
              <w:bottom w:val="single" w:sz="4" w:space="0" w:color="auto"/>
              <w:right w:val="single" w:sz="4" w:space="0" w:color="auto"/>
            </w:tcBorders>
          </w:tcPr>
          <w:p w14:paraId="5AF4488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5.1</w:t>
            </w:r>
          </w:p>
        </w:tc>
        <w:tc>
          <w:tcPr>
            <w:tcW w:w="828" w:type="dxa"/>
            <w:tcBorders>
              <w:top w:val="single" w:sz="4" w:space="0" w:color="auto"/>
              <w:left w:val="single" w:sz="4" w:space="0" w:color="auto"/>
              <w:bottom w:val="single" w:sz="4" w:space="0" w:color="auto"/>
              <w:right w:val="single" w:sz="4" w:space="0" w:color="auto"/>
            </w:tcBorders>
          </w:tcPr>
          <w:p w14:paraId="688E9EEE"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740C64" w14:textId="77777777" w:rsidR="00CF662E" w:rsidRPr="00C52FE4" w:rsidRDefault="00CF662E"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MD3</w:t>
            </w:r>
            <w:r w:rsidRPr="00B97A52">
              <w:rPr>
                <w:rFonts w:ascii="Arial" w:eastAsia="DengXian" w:hAnsi="Arial"/>
                <w:sz w:val="18"/>
                <w:vertAlign w:val="superscript"/>
                <w:lang w:val="sv-SE" w:eastAsia="zh-CN"/>
              </w:rPr>
              <w:t>2</w:t>
            </w:r>
          </w:p>
        </w:tc>
      </w:tr>
      <w:tr w:rsidR="00CF662E" w:rsidRPr="00C52FE4" w14:paraId="6A58F91C"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666B9095"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96835D"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743A5B7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620</w:t>
            </w:r>
          </w:p>
        </w:tc>
        <w:tc>
          <w:tcPr>
            <w:tcW w:w="964" w:type="dxa"/>
            <w:tcBorders>
              <w:top w:val="single" w:sz="4" w:space="0" w:color="auto"/>
              <w:left w:val="single" w:sz="4" w:space="0" w:color="auto"/>
              <w:bottom w:val="single" w:sz="4" w:space="0" w:color="auto"/>
              <w:right w:val="single" w:sz="4" w:space="0" w:color="auto"/>
            </w:tcBorders>
          </w:tcPr>
          <w:p w14:paraId="7DD354B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66001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1F60A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09CCCEA1"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111F9AA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47DD4CA"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77E4DFF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72599C0F"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4D31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3E261D6"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400</w:t>
            </w:r>
          </w:p>
        </w:tc>
        <w:tc>
          <w:tcPr>
            <w:tcW w:w="964" w:type="dxa"/>
            <w:tcBorders>
              <w:top w:val="single" w:sz="4" w:space="0" w:color="auto"/>
              <w:left w:val="single" w:sz="4" w:space="0" w:color="auto"/>
              <w:bottom w:val="single" w:sz="4" w:space="0" w:color="auto"/>
              <w:right w:val="single" w:sz="4" w:space="0" w:color="auto"/>
            </w:tcBorders>
          </w:tcPr>
          <w:p w14:paraId="1ED011C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F47D51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1C7AC19"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400</w:t>
            </w:r>
          </w:p>
        </w:tc>
        <w:tc>
          <w:tcPr>
            <w:tcW w:w="977" w:type="dxa"/>
            <w:tcBorders>
              <w:top w:val="single" w:sz="4" w:space="0" w:color="auto"/>
              <w:left w:val="single" w:sz="4" w:space="0" w:color="auto"/>
              <w:bottom w:val="single" w:sz="4" w:space="0" w:color="auto"/>
              <w:right w:val="single" w:sz="4" w:space="0" w:color="auto"/>
            </w:tcBorders>
          </w:tcPr>
          <w:p w14:paraId="142230D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7EB9A32A"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2B57F64"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4DEE4801"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2271E3C0"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3AF387"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1E9D2D0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0ED62F9B"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ED05A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FEC84A"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5D56729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5876A4B4"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A9980C7"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6D46AFC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494D35EA"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A2CE6"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313933B2"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640</w:t>
            </w:r>
          </w:p>
        </w:tc>
        <w:tc>
          <w:tcPr>
            <w:tcW w:w="964" w:type="dxa"/>
            <w:tcBorders>
              <w:top w:val="single" w:sz="4" w:space="0" w:color="auto"/>
              <w:left w:val="single" w:sz="4" w:space="0" w:color="auto"/>
              <w:bottom w:val="single" w:sz="4" w:space="0" w:color="auto"/>
              <w:right w:val="single" w:sz="4" w:space="0" w:color="auto"/>
            </w:tcBorders>
          </w:tcPr>
          <w:p w14:paraId="7A80F9B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F901A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C2312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53E5515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3</w:t>
            </w:r>
          </w:p>
        </w:tc>
        <w:tc>
          <w:tcPr>
            <w:tcW w:w="828" w:type="dxa"/>
            <w:tcBorders>
              <w:top w:val="single" w:sz="4" w:space="0" w:color="auto"/>
              <w:left w:val="single" w:sz="4" w:space="0" w:color="auto"/>
              <w:bottom w:val="single" w:sz="4" w:space="0" w:color="auto"/>
              <w:right w:val="single" w:sz="4" w:space="0" w:color="auto"/>
            </w:tcBorders>
          </w:tcPr>
          <w:p w14:paraId="1F6DF662"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91D289" w14:textId="77777777" w:rsidR="00CF662E" w:rsidRPr="00C52FE4" w:rsidRDefault="00CF662E"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MD5</w:t>
            </w:r>
          </w:p>
        </w:tc>
      </w:tr>
      <w:tr w:rsidR="00CF662E" w:rsidRPr="00C52FE4" w14:paraId="701A05C2" w14:textId="77777777" w:rsidTr="009E58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D34A1A"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CEA06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8EBC0B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774E1D80"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ACEA799"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50041D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900</w:t>
            </w:r>
          </w:p>
        </w:tc>
        <w:tc>
          <w:tcPr>
            <w:tcW w:w="977" w:type="dxa"/>
            <w:tcBorders>
              <w:top w:val="single" w:sz="4" w:space="0" w:color="auto"/>
              <w:left w:val="single" w:sz="4" w:space="0" w:color="auto"/>
              <w:bottom w:val="single" w:sz="4" w:space="0" w:color="auto"/>
              <w:right w:val="single" w:sz="4" w:space="0" w:color="auto"/>
            </w:tcBorders>
          </w:tcPr>
          <w:p w14:paraId="65EBBEB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20001686"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E6CD451"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58A0EDD6" w14:textId="77777777" w:rsidTr="009E58AF">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315BD79E" w14:textId="77777777" w:rsidR="00CF662E" w:rsidRPr="00682816" w:rsidRDefault="00CF662E" w:rsidP="009E58AF">
            <w:pPr>
              <w:pStyle w:val="TAN"/>
              <w:rPr>
                <w:lang w:eastAsia="ja-JP"/>
              </w:rPr>
            </w:pPr>
            <w:r w:rsidRPr="00682816">
              <w:t xml:space="preserve">NOTE </w:t>
            </w:r>
            <w:r w:rsidRPr="00682816">
              <w:rPr>
                <w:lang w:val="en-US" w:eastAsia="zh-CN"/>
              </w:rPr>
              <w:t>1</w:t>
            </w:r>
            <w:r w:rsidRPr="00682816">
              <w:t>:</w:t>
            </w:r>
            <w:r w:rsidRPr="00682816">
              <w:tab/>
            </w:r>
            <w:r w:rsidRPr="00682816">
              <w:rPr>
                <w:lang w:eastAsia="ja-JP"/>
              </w:rPr>
              <w:t>This band is subject to IMD5 also which MSD is not specified.</w:t>
            </w:r>
          </w:p>
          <w:p w14:paraId="2B6B90DB" w14:textId="77777777" w:rsidR="00CF662E" w:rsidRPr="00ED47A8" w:rsidRDefault="00CF662E" w:rsidP="009E58AF">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tc>
      </w:tr>
    </w:tbl>
    <w:p w14:paraId="7DD71FE3" w14:textId="1D9EFDDC" w:rsidR="00CF662E" w:rsidRPr="00C113E1" w:rsidRDefault="00CF662E" w:rsidP="0084302D">
      <w:pPr>
        <w:pStyle w:val="Heading3"/>
        <w:rPr>
          <w:rFonts w:eastAsia="MS Mincho"/>
          <w:lang w:eastAsia="ja-JP"/>
        </w:rPr>
      </w:pPr>
      <w:bookmarkStart w:id="2488" w:name="_Toc136331287"/>
      <w:r>
        <w:rPr>
          <w:rFonts w:eastAsia="MS Mincho"/>
          <w:lang w:eastAsia="ja-JP"/>
        </w:rPr>
        <w:t>6.24</w:t>
      </w:r>
      <w:r w:rsidRPr="00C113E1">
        <w:rPr>
          <w:rFonts w:eastAsia="MS Mincho"/>
          <w:lang w:eastAsia="ja-JP"/>
        </w:rPr>
        <w:t>.4</w:t>
      </w:r>
      <w:r w:rsidRPr="00C113E1">
        <w:rPr>
          <w:rFonts w:eastAsia="MS Mincho"/>
          <w:lang w:eastAsia="ja-JP"/>
        </w:rPr>
        <w:tab/>
        <w:t>∆TIB and ∆RIB values</w:t>
      </w:r>
      <w:bookmarkEnd w:id="2488"/>
    </w:p>
    <w:p w14:paraId="40EF512F" w14:textId="77777777" w:rsidR="00CF662E" w:rsidRPr="00C113E1" w:rsidRDefault="00CF662E" w:rsidP="00CF662E">
      <w:pPr>
        <w:rPr>
          <w:lang w:eastAsia="zh-CN"/>
        </w:rPr>
      </w:pPr>
      <w:r w:rsidRPr="00C113E1">
        <w:rPr>
          <w:lang w:eastAsia="ja-JP"/>
        </w:rPr>
        <w:t>There is no change by comparing to the values for PC3 CA, so this section is omitted.</w:t>
      </w:r>
    </w:p>
    <w:p w14:paraId="7F9A98A8" w14:textId="414B8A47" w:rsidR="009E58AF" w:rsidRPr="00C113E1" w:rsidRDefault="00A713EE" w:rsidP="0084302D">
      <w:pPr>
        <w:pStyle w:val="Heading2"/>
        <w:rPr>
          <w:lang w:eastAsia="zh-CN"/>
        </w:rPr>
      </w:pPr>
      <w:bookmarkStart w:id="2489" w:name="_Toc136331288"/>
      <w:r>
        <w:rPr>
          <w:lang w:eastAsia="zh-CN"/>
        </w:rPr>
        <w:t>6.25</w:t>
      </w:r>
      <w:r w:rsidR="009E58AF" w:rsidRPr="00C113E1">
        <w:tab/>
      </w:r>
      <w:r w:rsidR="009E58AF" w:rsidRPr="00C113E1">
        <w:rPr>
          <w:lang w:eastAsia="zh-CN"/>
        </w:rPr>
        <w:t>CA_n3-</w:t>
      </w:r>
      <w:r w:rsidR="009E58AF">
        <w:rPr>
          <w:lang w:eastAsia="zh-CN"/>
        </w:rPr>
        <w:t>n28-</w:t>
      </w:r>
      <w:r w:rsidR="009E58AF" w:rsidRPr="00C113E1">
        <w:rPr>
          <w:lang w:eastAsia="zh-CN"/>
        </w:rPr>
        <w:t>n</w:t>
      </w:r>
      <w:r w:rsidR="009E58AF">
        <w:rPr>
          <w:lang w:eastAsia="zh-CN"/>
        </w:rPr>
        <w:t>77</w:t>
      </w:r>
      <w:bookmarkEnd w:id="2489"/>
    </w:p>
    <w:p w14:paraId="68DF7185" w14:textId="5D2E1A56" w:rsidR="009E58AF" w:rsidRPr="00C113E1" w:rsidRDefault="00A713EE" w:rsidP="0084302D">
      <w:pPr>
        <w:pStyle w:val="Heading3"/>
        <w:rPr>
          <w:lang w:eastAsia="zh-CN"/>
        </w:rPr>
      </w:pPr>
      <w:bookmarkStart w:id="2490" w:name="_Toc136331289"/>
      <w:r>
        <w:rPr>
          <w:lang w:eastAsia="zh-CN"/>
        </w:rPr>
        <w:t>6.25</w:t>
      </w:r>
      <w:r w:rsidR="009E58AF" w:rsidRPr="00C113E1">
        <w:rPr>
          <w:lang w:eastAsia="zh-CN"/>
        </w:rPr>
        <w:t>.</w:t>
      </w:r>
      <w:r w:rsidR="009E58AF" w:rsidRPr="00C113E1">
        <w:rPr>
          <w:rFonts w:hint="eastAsia"/>
          <w:lang w:eastAsia="zh-CN"/>
        </w:rPr>
        <w:t>1</w:t>
      </w:r>
      <w:r w:rsidR="009E58AF" w:rsidRPr="00C113E1">
        <w:rPr>
          <w:lang w:eastAsia="zh-CN"/>
        </w:rPr>
        <w:tab/>
        <w:t>Configuration</w:t>
      </w:r>
      <w:r w:rsidR="009E58AF" w:rsidRPr="00C113E1">
        <w:rPr>
          <w:rFonts w:hint="eastAsia"/>
          <w:lang w:eastAsia="zh-CN"/>
        </w:rPr>
        <w:t>s</w:t>
      </w:r>
      <w:bookmarkEnd w:id="2490"/>
    </w:p>
    <w:p w14:paraId="5F12EB55" w14:textId="342686A9" w:rsidR="009E58AF" w:rsidRPr="00C113E1" w:rsidRDefault="009E58AF" w:rsidP="009E58AF">
      <w:pPr>
        <w:keepNext/>
        <w:keepLines/>
        <w:spacing w:before="60"/>
        <w:jc w:val="center"/>
        <w:rPr>
          <w:rFonts w:ascii="Arial" w:hAnsi="Arial" w:cs="Arial"/>
          <w:b/>
          <w:bCs/>
          <w:lang w:val="en-US"/>
        </w:rPr>
      </w:pPr>
      <w:r w:rsidRPr="00C113E1">
        <w:rPr>
          <w:rFonts w:ascii="Arial" w:hAnsi="Arial" w:cs="Arial"/>
          <w:b/>
          <w:bCs/>
          <w:lang w:val="en-US"/>
        </w:rPr>
        <w:t xml:space="preserve">Table </w:t>
      </w:r>
      <w:r w:rsidR="00A713EE">
        <w:rPr>
          <w:rFonts w:ascii="Arial" w:hAnsi="Arial" w:cs="Arial"/>
          <w:b/>
          <w:bCs/>
          <w:lang w:val="en-US"/>
        </w:rPr>
        <w:t>6.25</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462"/>
        <w:gridCol w:w="975"/>
        <w:gridCol w:w="3191"/>
        <w:gridCol w:w="2520"/>
      </w:tblGrid>
      <w:tr w:rsidR="009E58AF" w:rsidRPr="00C113E1" w14:paraId="4306AA2A"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DB0AEB" w14:textId="77777777" w:rsidR="009E58AF" w:rsidRPr="00C113E1" w:rsidRDefault="009E58AF"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EE0EB" w14:textId="77777777" w:rsidR="009E58AF" w:rsidRPr="00C113E1" w:rsidRDefault="009E58AF" w:rsidP="009E58AF">
            <w:pPr>
              <w:keepLines/>
              <w:spacing w:after="0"/>
              <w:jc w:val="center"/>
              <w:rPr>
                <w:rFonts w:ascii="Arial" w:hAnsi="Arial"/>
                <w:b/>
                <w:sz w:val="16"/>
              </w:rPr>
            </w:pPr>
            <w:r w:rsidRPr="00C113E1">
              <w:rPr>
                <w:rFonts w:ascii="Arial" w:hAnsi="Arial"/>
                <w:b/>
                <w:sz w:val="16"/>
              </w:rPr>
              <w:t>Uplink CA configuration or</w:t>
            </w:r>
          </w:p>
          <w:p w14:paraId="4847617A" w14:textId="77777777" w:rsidR="009E58AF" w:rsidRPr="00C113E1" w:rsidRDefault="009E58AF"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35172" w14:textId="77777777" w:rsidR="009E58AF" w:rsidRPr="00C113E1" w:rsidRDefault="009E58AF"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408713B" w14:textId="77777777" w:rsidR="009E58AF" w:rsidRPr="00C113E1" w:rsidRDefault="009E58AF"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CD726" w14:textId="77777777" w:rsidR="009E58AF" w:rsidRPr="00C113E1" w:rsidRDefault="009E58AF" w:rsidP="009E58AF">
            <w:pPr>
              <w:keepLines/>
              <w:spacing w:after="0"/>
              <w:jc w:val="center"/>
              <w:rPr>
                <w:rFonts w:ascii="Arial" w:hAnsi="Arial"/>
                <w:b/>
                <w:sz w:val="16"/>
              </w:rPr>
            </w:pPr>
            <w:r w:rsidRPr="00C113E1">
              <w:rPr>
                <w:rFonts w:ascii="Arial" w:hAnsi="Arial"/>
                <w:b/>
                <w:sz w:val="16"/>
              </w:rPr>
              <w:t>Bandwidth combination set</w:t>
            </w:r>
          </w:p>
        </w:tc>
      </w:tr>
      <w:tr w:rsidR="009E58AF" w:rsidRPr="00C113E1" w14:paraId="528135BC"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1BAF388" w14:textId="77777777" w:rsidR="009E58AF" w:rsidRPr="00C113E1" w:rsidRDefault="009E58AF" w:rsidP="009E58AF">
            <w:pPr>
              <w:keepLines/>
              <w:widowControl w:val="0"/>
              <w:spacing w:after="0"/>
              <w:jc w:val="both"/>
              <w:rPr>
                <w:rFonts w:ascii="Arial" w:hAnsi="Arial" w:cs="Arial"/>
                <w:i/>
                <w:color w:val="0000FF"/>
                <w:sz w:val="18"/>
              </w:rPr>
            </w:pPr>
            <w:r w:rsidRPr="00DD42F6">
              <w:rPr>
                <w:rFonts w:ascii="Arial" w:hAnsi="Arial"/>
                <w:sz w:val="18"/>
                <w:szCs w:val="18"/>
                <w:lang w:eastAsia="zh-CN"/>
              </w:rPr>
              <w:t>CA_n3A-n28A-n</w:t>
            </w:r>
            <w:r>
              <w:rPr>
                <w:rFonts w:ascii="Arial" w:hAnsi="Arial"/>
                <w:sz w:val="18"/>
                <w:szCs w:val="18"/>
                <w:lang w:eastAsia="zh-CN"/>
              </w:rPr>
              <w:t>77</w:t>
            </w:r>
            <w:r w:rsidRPr="00DD42F6">
              <w:rPr>
                <w:rFonts w:ascii="Arial" w:hAnsi="Arial"/>
                <w:sz w:val="18"/>
                <w:szCs w:val="18"/>
                <w:lang w:eastAsia="zh-CN"/>
              </w:rPr>
              <w:t>A</w:t>
            </w:r>
          </w:p>
        </w:tc>
        <w:tc>
          <w:tcPr>
            <w:tcW w:w="0" w:type="auto"/>
            <w:vMerge w:val="restart"/>
            <w:tcBorders>
              <w:top w:val="single" w:sz="4" w:space="0" w:color="auto"/>
              <w:left w:val="single" w:sz="4" w:space="0" w:color="auto"/>
              <w:right w:val="single" w:sz="4" w:space="0" w:color="auto"/>
            </w:tcBorders>
            <w:vAlign w:val="center"/>
            <w:hideMark/>
          </w:tcPr>
          <w:p w14:paraId="2C1DA64A" w14:textId="77777777" w:rsidR="009E58AF" w:rsidRPr="001D436D" w:rsidRDefault="009E58AF" w:rsidP="009E58AF">
            <w:pPr>
              <w:pStyle w:val="TAC"/>
              <w:rPr>
                <w:rFonts w:cs="Arial"/>
                <w:color w:val="FFFF00"/>
                <w:lang w:val="en-US" w:eastAsia="zh-CN"/>
              </w:rPr>
            </w:pPr>
            <w:r w:rsidRPr="001D436D">
              <w:rPr>
                <w:rFonts w:cs="Arial"/>
                <w:color w:val="FFFF00"/>
                <w:highlight w:val="yellow"/>
                <w:lang w:val="en-US" w:eastAsia="zh-CN"/>
              </w:rPr>
              <w:t>n77</w:t>
            </w:r>
            <w:r w:rsidRPr="001D436D">
              <w:rPr>
                <w:rFonts w:cs="Arial"/>
                <w:color w:val="FFFF00"/>
                <w:highlight w:val="yellow"/>
                <w:vertAlign w:val="superscript"/>
                <w:lang w:val="en-US" w:eastAsia="zh-CN"/>
              </w:rPr>
              <w:t>7</w:t>
            </w:r>
          </w:p>
          <w:p w14:paraId="08811E5B" w14:textId="77777777" w:rsidR="009E58AF" w:rsidRDefault="009E58AF" w:rsidP="009E58AF">
            <w:pPr>
              <w:pStyle w:val="TAC"/>
              <w:rPr>
                <w:rFonts w:cs="Arial"/>
                <w:lang w:val="en-US"/>
              </w:rPr>
            </w:pPr>
            <w:r>
              <w:rPr>
                <w:rFonts w:cs="Arial"/>
                <w:lang w:val="en-US"/>
              </w:rPr>
              <w:t>CA_n3A-n28A</w:t>
            </w:r>
          </w:p>
          <w:p w14:paraId="5C7648BF" w14:textId="77777777" w:rsidR="009E58AF" w:rsidRDefault="009E58AF" w:rsidP="009E58AF">
            <w:pPr>
              <w:pStyle w:val="TAC"/>
              <w:rPr>
                <w:rFonts w:ascii="Times New Roman" w:hAnsi="Times New Roman" w:cs="Arial"/>
                <w:sz w:val="20"/>
                <w:lang w:val="en-US"/>
              </w:rPr>
            </w:pPr>
            <w:r>
              <w:rPr>
                <w:rFonts w:cs="Arial"/>
                <w:lang w:val="en-US"/>
              </w:rPr>
              <w:t>CA_n3A-n77A</w:t>
            </w:r>
            <w:r w:rsidRPr="00DD42F6">
              <w:rPr>
                <w:rFonts w:cs="Arial"/>
                <w:color w:val="FF0000"/>
                <w:highlight w:val="yellow"/>
                <w:vertAlign w:val="superscript"/>
                <w:lang w:val="en-US"/>
              </w:rPr>
              <w:t>7</w:t>
            </w:r>
          </w:p>
          <w:p w14:paraId="40D1B05D" w14:textId="77777777" w:rsidR="009E58AF" w:rsidRPr="00C113E1" w:rsidRDefault="009E58AF" w:rsidP="009E58AF">
            <w:pPr>
              <w:pStyle w:val="TAC"/>
              <w:rPr>
                <w:rFonts w:cs="Arial"/>
                <w:i/>
                <w:color w:val="0000FF"/>
              </w:rPr>
            </w:pPr>
            <w:r>
              <w:rPr>
                <w:rFonts w:cs="Arial"/>
                <w:lang w:val="en-US"/>
              </w:rPr>
              <w:t>CA_n28A-n77A</w:t>
            </w:r>
            <w:r w:rsidRPr="00DD42F6">
              <w:rPr>
                <w:rFonts w:cs="Arial"/>
                <w:color w:val="FF0000"/>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7A59E" w14:textId="77777777" w:rsidR="009E58AF" w:rsidRPr="00C113E1" w:rsidRDefault="009E58AF"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6E498353"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5, 10, 15, 20, 25, 30</w:t>
            </w:r>
          </w:p>
        </w:tc>
        <w:tc>
          <w:tcPr>
            <w:tcW w:w="0" w:type="auto"/>
            <w:vMerge w:val="restart"/>
            <w:tcBorders>
              <w:top w:val="single" w:sz="4" w:space="0" w:color="auto"/>
              <w:left w:val="single" w:sz="4" w:space="0" w:color="auto"/>
              <w:right w:val="single" w:sz="4" w:space="0" w:color="auto"/>
            </w:tcBorders>
            <w:vAlign w:val="center"/>
            <w:hideMark/>
          </w:tcPr>
          <w:p w14:paraId="153FFAB2" w14:textId="77777777" w:rsidR="009E58AF" w:rsidRPr="00C113E1" w:rsidRDefault="009E58AF"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9E58AF" w:rsidRPr="00C113E1" w14:paraId="03C63554" w14:textId="77777777" w:rsidTr="009E58AF">
        <w:trPr>
          <w:trHeight w:val="325"/>
          <w:jc w:val="center"/>
        </w:trPr>
        <w:tc>
          <w:tcPr>
            <w:tcW w:w="0" w:type="auto"/>
            <w:vMerge/>
            <w:tcBorders>
              <w:left w:val="single" w:sz="4" w:space="0" w:color="auto"/>
              <w:right w:val="single" w:sz="4" w:space="0" w:color="auto"/>
            </w:tcBorders>
            <w:vAlign w:val="center"/>
            <w:hideMark/>
          </w:tcPr>
          <w:p w14:paraId="41F75A8B"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495959E4"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03DA600A" w14:textId="77777777" w:rsidR="009E58AF" w:rsidRPr="00C113E1" w:rsidRDefault="009E58AF" w:rsidP="009E58AF">
            <w:pPr>
              <w:keepNext/>
              <w:keepLines/>
              <w:spacing w:after="0"/>
              <w:jc w:val="center"/>
              <w:rPr>
                <w:rFonts w:ascii="Arial" w:hAnsi="Arial"/>
                <w:sz w:val="18"/>
                <w:szCs w:val="18"/>
                <w:lang w:val="en-US"/>
              </w:rPr>
            </w:pPr>
            <w:r>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6BA31BCC"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5, 10, 15, 20</w:t>
            </w:r>
          </w:p>
        </w:tc>
        <w:tc>
          <w:tcPr>
            <w:tcW w:w="0" w:type="auto"/>
            <w:vMerge/>
            <w:tcBorders>
              <w:left w:val="single" w:sz="4" w:space="0" w:color="auto"/>
              <w:right w:val="single" w:sz="4" w:space="0" w:color="auto"/>
            </w:tcBorders>
            <w:vAlign w:val="center"/>
            <w:hideMark/>
          </w:tcPr>
          <w:p w14:paraId="6B6E5BD7" w14:textId="77777777" w:rsidR="009E58AF" w:rsidRPr="00C113E1" w:rsidRDefault="009E58AF" w:rsidP="009E58AF">
            <w:pPr>
              <w:spacing w:after="0"/>
              <w:rPr>
                <w:rFonts w:ascii="Arial" w:hAnsi="Arial"/>
                <w:sz w:val="16"/>
                <w:lang w:val="en-US" w:eastAsia="zh-CN"/>
              </w:rPr>
            </w:pPr>
          </w:p>
        </w:tc>
      </w:tr>
      <w:tr w:rsidR="009E58AF" w:rsidRPr="00C113E1" w14:paraId="091D4CCD" w14:textId="77777777" w:rsidTr="009E58AF">
        <w:trPr>
          <w:trHeight w:val="325"/>
          <w:jc w:val="center"/>
        </w:trPr>
        <w:tc>
          <w:tcPr>
            <w:tcW w:w="0" w:type="auto"/>
            <w:vMerge/>
            <w:tcBorders>
              <w:left w:val="single" w:sz="4" w:space="0" w:color="auto"/>
              <w:right w:val="single" w:sz="4" w:space="0" w:color="auto"/>
            </w:tcBorders>
            <w:vAlign w:val="center"/>
          </w:tcPr>
          <w:p w14:paraId="65F8927B"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C187704"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219A915F" w14:textId="77777777" w:rsidR="009E58AF" w:rsidRPr="00C113E1" w:rsidRDefault="009E58AF" w:rsidP="009E58AF">
            <w:pPr>
              <w:keepNext/>
              <w:keepLines/>
              <w:spacing w:after="0"/>
              <w:jc w:val="center"/>
              <w:rPr>
                <w:rFonts w:ascii="Arial" w:hAnsi="Arial"/>
                <w:sz w:val="18"/>
                <w:szCs w:val="18"/>
                <w:lang w:val="en-US"/>
              </w:rPr>
            </w:pPr>
            <w:r>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1C7B6D7"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10, 15, 20, 40, 50, 60, 80, 90, 100</w:t>
            </w:r>
          </w:p>
        </w:tc>
        <w:tc>
          <w:tcPr>
            <w:tcW w:w="0" w:type="auto"/>
            <w:vMerge/>
            <w:tcBorders>
              <w:left w:val="single" w:sz="4" w:space="0" w:color="auto"/>
              <w:right w:val="single" w:sz="4" w:space="0" w:color="auto"/>
            </w:tcBorders>
            <w:vAlign w:val="center"/>
          </w:tcPr>
          <w:p w14:paraId="25BE1AF7" w14:textId="77777777" w:rsidR="009E58AF" w:rsidRPr="00C113E1" w:rsidRDefault="009E58AF" w:rsidP="009E58AF">
            <w:pPr>
              <w:spacing w:after="0"/>
              <w:rPr>
                <w:rFonts w:ascii="Arial" w:hAnsi="Arial"/>
                <w:sz w:val="16"/>
                <w:lang w:val="en-US" w:eastAsia="zh-CN"/>
              </w:rPr>
            </w:pPr>
          </w:p>
        </w:tc>
      </w:tr>
      <w:tr w:rsidR="009E58AF" w:rsidRPr="00C113E1" w14:paraId="4530A7CA" w14:textId="77777777" w:rsidTr="009E58AF">
        <w:trPr>
          <w:trHeight w:val="325"/>
          <w:jc w:val="center"/>
        </w:trPr>
        <w:tc>
          <w:tcPr>
            <w:tcW w:w="0" w:type="auto"/>
            <w:vMerge/>
            <w:tcBorders>
              <w:left w:val="single" w:sz="4" w:space="0" w:color="auto"/>
              <w:right w:val="single" w:sz="4" w:space="0" w:color="auto"/>
            </w:tcBorders>
            <w:vAlign w:val="center"/>
          </w:tcPr>
          <w:p w14:paraId="44180A7F"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957828D"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D3841F3" w14:textId="77777777" w:rsidR="009E58AF" w:rsidRDefault="009E58AF" w:rsidP="009E58AF">
            <w:pPr>
              <w:pStyle w:val="TAC"/>
              <w:rPr>
                <w:lang w:val="en-US" w:eastAsia="zh-CN"/>
              </w:rPr>
            </w:pPr>
            <w:r>
              <w:rPr>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5246E23D"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04622BA2" w14:textId="77777777" w:rsidR="009E58AF" w:rsidRPr="00C113E1" w:rsidRDefault="009E58AF" w:rsidP="009E58AF">
            <w:pPr>
              <w:spacing w:after="0"/>
              <w:jc w:val="center"/>
              <w:rPr>
                <w:rFonts w:ascii="Arial" w:hAnsi="Arial"/>
                <w:sz w:val="16"/>
                <w:lang w:val="en-US" w:eastAsia="zh-CN"/>
              </w:rPr>
            </w:pPr>
            <w:r>
              <w:rPr>
                <w:rFonts w:ascii="Arial" w:hAnsi="Arial" w:hint="eastAsia"/>
                <w:sz w:val="16"/>
                <w:lang w:val="en-US" w:eastAsia="zh-CN"/>
              </w:rPr>
              <w:t>1</w:t>
            </w:r>
          </w:p>
        </w:tc>
      </w:tr>
      <w:tr w:rsidR="009E58AF" w:rsidRPr="00C113E1" w14:paraId="540D7F68" w14:textId="77777777" w:rsidTr="009E58AF">
        <w:trPr>
          <w:trHeight w:val="325"/>
          <w:jc w:val="center"/>
        </w:trPr>
        <w:tc>
          <w:tcPr>
            <w:tcW w:w="0" w:type="auto"/>
            <w:vMerge/>
            <w:tcBorders>
              <w:left w:val="single" w:sz="4" w:space="0" w:color="auto"/>
              <w:right w:val="single" w:sz="4" w:space="0" w:color="auto"/>
            </w:tcBorders>
            <w:vAlign w:val="center"/>
          </w:tcPr>
          <w:p w14:paraId="76A1C439"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36F1C8BA"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AE5186" w14:textId="77777777" w:rsidR="009E58AF" w:rsidRDefault="009E58AF" w:rsidP="009E58AF">
            <w:pPr>
              <w:pStyle w:val="TAC"/>
              <w:rPr>
                <w:lang w:val="en-US" w:eastAsia="zh-CN"/>
              </w:rPr>
            </w:pPr>
            <w:r>
              <w:rPr>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5E7A663B"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5, 10, 15, 20, 30</w:t>
            </w:r>
          </w:p>
        </w:tc>
        <w:tc>
          <w:tcPr>
            <w:tcW w:w="0" w:type="auto"/>
            <w:vMerge/>
            <w:tcBorders>
              <w:left w:val="single" w:sz="4" w:space="0" w:color="auto"/>
              <w:right w:val="single" w:sz="4" w:space="0" w:color="auto"/>
            </w:tcBorders>
            <w:vAlign w:val="center"/>
          </w:tcPr>
          <w:p w14:paraId="18B0DCA6" w14:textId="77777777" w:rsidR="009E58AF" w:rsidRPr="00C113E1" w:rsidRDefault="009E58AF" w:rsidP="009E58AF">
            <w:pPr>
              <w:spacing w:after="0"/>
              <w:rPr>
                <w:rFonts w:ascii="Arial" w:hAnsi="Arial"/>
                <w:sz w:val="16"/>
                <w:lang w:val="en-US" w:eastAsia="zh-CN"/>
              </w:rPr>
            </w:pPr>
          </w:p>
        </w:tc>
      </w:tr>
      <w:tr w:rsidR="009E58AF" w:rsidRPr="00C113E1" w14:paraId="34774201" w14:textId="77777777" w:rsidTr="009E58AF">
        <w:trPr>
          <w:trHeight w:val="325"/>
          <w:jc w:val="center"/>
        </w:trPr>
        <w:tc>
          <w:tcPr>
            <w:tcW w:w="0" w:type="auto"/>
            <w:vMerge/>
            <w:tcBorders>
              <w:left w:val="single" w:sz="4" w:space="0" w:color="auto"/>
              <w:right w:val="single" w:sz="4" w:space="0" w:color="auto"/>
            </w:tcBorders>
            <w:vAlign w:val="center"/>
          </w:tcPr>
          <w:p w14:paraId="24DD8DFA"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29C7773"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9F697F" w14:textId="77777777" w:rsidR="009E58AF" w:rsidRDefault="009E58AF" w:rsidP="009E58AF">
            <w:pPr>
              <w:pStyle w:val="TAC"/>
              <w:rPr>
                <w:lang w:val="en-US" w:eastAsia="zh-CN"/>
              </w:rPr>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99EE423"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10, 15, 20, 40, 50, 60, 80, 90, 100</w:t>
            </w:r>
          </w:p>
        </w:tc>
        <w:tc>
          <w:tcPr>
            <w:tcW w:w="0" w:type="auto"/>
            <w:vMerge/>
            <w:tcBorders>
              <w:left w:val="single" w:sz="4" w:space="0" w:color="auto"/>
              <w:right w:val="single" w:sz="4" w:space="0" w:color="auto"/>
            </w:tcBorders>
            <w:vAlign w:val="center"/>
          </w:tcPr>
          <w:p w14:paraId="4FA2D2A1" w14:textId="77777777" w:rsidR="009E58AF" w:rsidRPr="00C113E1" w:rsidRDefault="009E58AF" w:rsidP="009E58AF">
            <w:pPr>
              <w:spacing w:after="0"/>
              <w:rPr>
                <w:rFonts w:ascii="Arial" w:hAnsi="Arial"/>
                <w:sz w:val="16"/>
                <w:lang w:val="en-US" w:eastAsia="zh-CN"/>
              </w:rPr>
            </w:pPr>
          </w:p>
        </w:tc>
      </w:tr>
      <w:tr w:rsidR="009E58AF" w:rsidRPr="00C113E1" w14:paraId="27EACEF5" w14:textId="77777777" w:rsidTr="009E58AF">
        <w:trPr>
          <w:trHeight w:val="325"/>
          <w:jc w:val="center"/>
        </w:trPr>
        <w:tc>
          <w:tcPr>
            <w:tcW w:w="0" w:type="auto"/>
            <w:vMerge w:val="restart"/>
            <w:tcBorders>
              <w:left w:val="single" w:sz="4" w:space="0" w:color="auto"/>
              <w:right w:val="single" w:sz="4" w:space="0" w:color="auto"/>
            </w:tcBorders>
            <w:vAlign w:val="center"/>
          </w:tcPr>
          <w:p w14:paraId="5E2C0032" w14:textId="77777777" w:rsidR="009E58AF" w:rsidRPr="00C113E1" w:rsidRDefault="009E58AF" w:rsidP="009E58AF">
            <w:pPr>
              <w:keepLines/>
              <w:widowControl w:val="0"/>
              <w:spacing w:after="0"/>
              <w:jc w:val="both"/>
              <w:rPr>
                <w:rFonts w:ascii="Arial" w:hAnsi="Arial" w:cs="Arial"/>
                <w:i/>
                <w:color w:val="0000FF"/>
                <w:sz w:val="18"/>
              </w:rPr>
            </w:pPr>
            <w:r w:rsidRPr="006F564B">
              <w:rPr>
                <w:rFonts w:ascii="Arial" w:hAnsi="Arial"/>
                <w:sz w:val="18"/>
                <w:szCs w:val="18"/>
                <w:lang w:eastAsia="zh-CN"/>
              </w:rPr>
              <w:t>CA_n3A-n28A-n77(2A)</w:t>
            </w:r>
          </w:p>
        </w:tc>
        <w:tc>
          <w:tcPr>
            <w:tcW w:w="0" w:type="auto"/>
            <w:vMerge w:val="restart"/>
            <w:tcBorders>
              <w:left w:val="single" w:sz="4" w:space="0" w:color="auto"/>
              <w:right w:val="single" w:sz="4" w:space="0" w:color="auto"/>
            </w:tcBorders>
            <w:vAlign w:val="center"/>
          </w:tcPr>
          <w:p w14:paraId="59106437" w14:textId="77777777" w:rsidR="009E58AF" w:rsidRPr="001D436D" w:rsidRDefault="009E58AF" w:rsidP="009E58AF">
            <w:pPr>
              <w:keepLines/>
              <w:widowControl w:val="0"/>
              <w:spacing w:after="0"/>
              <w:jc w:val="center"/>
              <w:rPr>
                <w:rFonts w:ascii="Arial" w:hAnsi="Arial" w:cs="Arial"/>
                <w:color w:val="0000FF"/>
                <w:sz w:val="18"/>
              </w:rPr>
            </w:pPr>
            <w:r w:rsidRPr="001D436D">
              <w:rPr>
                <w:rFonts w:ascii="Arial" w:hAnsi="Arial" w:cs="Arial"/>
                <w:color w:val="0000FF"/>
                <w:sz w:val="18"/>
                <w:highlight w:val="yellow"/>
              </w:rPr>
              <w:t>n77</w:t>
            </w:r>
            <w:r w:rsidRPr="001D436D">
              <w:rPr>
                <w:rFonts w:ascii="Arial" w:hAnsi="Arial" w:cs="Arial"/>
                <w:color w:val="0000FF"/>
                <w:sz w:val="18"/>
                <w:highlight w:val="yellow"/>
                <w:vertAlign w:val="superscript"/>
              </w:rPr>
              <w:t>7</w:t>
            </w:r>
          </w:p>
          <w:p w14:paraId="64E17AF4" w14:textId="77777777" w:rsidR="009E58AF" w:rsidRPr="001D436D" w:rsidRDefault="009E58AF" w:rsidP="009E58AF">
            <w:pPr>
              <w:keepLines/>
              <w:widowControl w:val="0"/>
              <w:spacing w:after="0"/>
              <w:jc w:val="center"/>
              <w:rPr>
                <w:rFonts w:ascii="Arial" w:hAnsi="Arial" w:cs="Arial"/>
                <w:color w:val="0000FF"/>
                <w:sz w:val="18"/>
              </w:rPr>
            </w:pPr>
            <w:r w:rsidRPr="001D436D">
              <w:rPr>
                <w:rFonts w:ascii="Arial" w:hAnsi="Arial" w:cs="Arial"/>
                <w:color w:val="0000FF"/>
                <w:sz w:val="18"/>
              </w:rPr>
              <w:t>CA_n3A-n28A</w:t>
            </w:r>
          </w:p>
          <w:p w14:paraId="3936CED6" w14:textId="77777777" w:rsidR="009E58AF" w:rsidRPr="001D436D" w:rsidRDefault="009E58AF" w:rsidP="009E58AF">
            <w:pPr>
              <w:keepLines/>
              <w:widowControl w:val="0"/>
              <w:spacing w:after="0"/>
              <w:jc w:val="center"/>
              <w:rPr>
                <w:rFonts w:ascii="Arial" w:hAnsi="Arial" w:cs="Arial"/>
                <w:color w:val="0000FF"/>
                <w:sz w:val="18"/>
              </w:rPr>
            </w:pPr>
            <w:r w:rsidRPr="001D436D">
              <w:rPr>
                <w:rFonts w:ascii="Arial" w:hAnsi="Arial" w:cs="Arial"/>
                <w:color w:val="0000FF"/>
                <w:sz w:val="18"/>
              </w:rPr>
              <w:t>CA_n3A-n77A</w:t>
            </w:r>
            <w:r w:rsidRPr="001D436D">
              <w:rPr>
                <w:rFonts w:ascii="Arial" w:hAnsi="Arial" w:cs="Arial"/>
                <w:color w:val="0000FF"/>
                <w:sz w:val="18"/>
                <w:highlight w:val="yellow"/>
                <w:vertAlign w:val="superscript"/>
              </w:rPr>
              <w:t>7</w:t>
            </w:r>
          </w:p>
          <w:p w14:paraId="06A9CCAD" w14:textId="77777777" w:rsidR="009E58AF" w:rsidRPr="001D436D" w:rsidRDefault="009E58AF" w:rsidP="009E58AF">
            <w:pPr>
              <w:keepLines/>
              <w:widowControl w:val="0"/>
              <w:spacing w:after="0"/>
              <w:jc w:val="center"/>
              <w:rPr>
                <w:rFonts w:ascii="Arial" w:hAnsi="Arial" w:cs="Arial"/>
                <w:color w:val="0000FF"/>
                <w:sz w:val="18"/>
              </w:rPr>
            </w:pPr>
            <w:r w:rsidRPr="001D436D">
              <w:rPr>
                <w:rFonts w:ascii="Arial" w:hAnsi="Arial" w:cs="Arial"/>
                <w:color w:val="0000FF"/>
                <w:sz w:val="18"/>
              </w:rPr>
              <w:t>CA_n28A-n77A</w:t>
            </w:r>
            <w:r w:rsidRPr="001D436D">
              <w:rPr>
                <w:rFonts w:ascii="Arial" w:hAnsi="Arial" w:cs="Arial"/>
                <w:color w:val="0000FF"/>
                <w:sz w:val="18"/>
                <w:highlight w:val="yellow"/>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B1DAFA9" w14:textId="77777777" w:rsidR="009E58AF" w:rsidRPr="001D436D" w:rsidRDefault="009E58AF" w:rsidP="009E58AF">
            <w:pPr>
              <w:pStyle w:val="TAC"/>
              <w:rPr>
                <w:lang w:val="en-US"/>
              </w:rPr>
            </w:pPr>
            <w:r w:rsidRPr="001D436D">
              <w:rPr>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7CE8C3AD" w14:textId="77777777" w:rsidR="009E58AF" w:rsidRPr="001D436D" w:rsidRDefault="009E58AF" w:rsidP="009E58AF">
            <w:pPr>
              <w:pStyle w:val="TAC"/>
              <w:rPr>
                <w:rFonts w:cs="Arial"/>
                <w:color w:val="000000"/>
                <w:szCs w:val="18"/>
                <w:lang w:val="en-US" w:eastAsia="zh-CN" w:bidi="ar"/>
              </w:rPr>
            </w:pPr>
            <w:r w:rsidRPr="001D436D">
              <w:rPr>
                <w:rFonts w:cs="Arial"/>
                <w:color w:val="000000"/>
                <w:szCs w:val="18"/>
                <w:lang w:val="en-US" w:eastAsia="zh-CN" w:bidi="ar"/>
              </w:rPr>
              <w:t>5, 10, 15, 20, 25, 30</w:t>
            </w:r>
          </w:p>
        </w:tc>
        <w:tc>
          <w:tcPr>
            <w:tcW w:w="0" w:type="auto"/>
            <w:vMerge w:val="restart"/>
            <w:tcBorders>
              <w:left w:val="single" w:sz="4" w:space="0" w:color="auto"/>
              <w:right w:val="single" w:sz="4" w:space="0" w:color="auto"/>
            </w:tcBorders>
            <w:vAlign w:val="center"/>
          </w:tcPr>
          <w:p w14:paraId="08A7C986" w14:textId="77777777" w:rsidR="009E58AF" w:rsidRPr="00C113E1" w:rsidRDefault="009E58AF" w:rsidP="009E58AF">
            <w:pPr>
              <w:spacing w:after="0"/>
              <w:jc w:val="center"/>
              <w:rPr>
                <w:rFonts w:ascii="Arial" w:hAnsi="Arial"/>
                <w:sz w:val="16"/>
                <w:lang w:val="en-US" w:eastAsia="zh-CN"/>
              </w:rPr>
            </w:pPr>
            <w:r>
              <w:rPr>
                <w:rFonts w:ascii="Arial" w:hAnsi="Arial" w:hint="eastAsia"/>
                <w:sz w:val="16"/>
                <w:lang w:val="en-US" w:eastAsia="zh-CN"/>
              </w:rPr>
              <w:t>0</w:t>
            </w:r>
          </w:p>
        </w:tc>
      </w:tr>
      <w:tr w:rsidR="009E58AF" w:rsidRPr="00C113E1" w14:paraId="5B77E50F" w14:textId="77777777" w:rsidTr="009E58AF">
        <w:trPr>
          <w:trHeight w:val="325"/>
          <w:jc w:val="center"/>
        </w:trPr>
        <w:tc>
          <w:tcPr>
            <w:tcW w:w="0" w:type="auto"/>
            <w:vMerge/>
            <w:tcBorders>
              <w:left w:val="single" w:sz="4" w:space="0" w:color="auto"/>
              <w:right w:val="single" w:sz="4" w:space="0" w:color="auto"/>
            </w:tcBorders>
            <w:vAlign w:val="center"/>
          </w:tcPr>
          <w:p w14:paraId="76124619"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361816A8"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2A0252" w14:textId="77777777" w:rsidR="009E58AF" w:rsidRPr="001D436D" w:rsidRDefault="009E58AF" w:rsidP="009E58AF">
            <w:pPr>
              <w:pStyle w:val="TAC"/>
              <w:rPr>
                <w:lang w:val="en-US"/>
              </w:rPr>
            </w:pPr>
            <w:r w:rsidRPr="001D436D">
              <w:rPr>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47A7F515" w14:textId="77777777" w:rsidR="009E58AF" w:rsidRPr="001D436D" w:rsidRDefault="009E58AF" w:rsidP="009E58AF">
            <w:pPr>
              <w:pStyle w:val="TAC"/>
              <w:rPr>
                <w:rFonts w:cs="Arial"/>
                <w:color w:val="000000"/>
                <w:szCs w:val="18"/>
                <w:lang w:val="en-US" w:eastAsia="zh-CN" w:bidi="ar"/>
              </w:rPr>
            </w:pPr>
            <w:r w:rsidRPr="001D436D">
              <w:rPr>
                <w:rFonts w:cs="Arial"/>
                <w:color w:val="000000"/>
                <w:szCs w:val="18"/>
                <w:lang w:val="en-US" w:eastAsia="zh-CN" w:bidi="ar"/>
              </w:rPr>
              <w:t>5, 10, 15, 20</w:t>
            </w:r>
          </w:p>
        </w:tc>
        <w:tc>
          <w:tcPr>
            <w:tcW w:w="0" w:type="auto"/>
            <w:vMerge/>
            <w:tcBorders>
              <w:left w:val="single" w:sz="4" w:space="0" w:color="auto"/>
              <w:right w:val="single" w:sz="4" w:space="0" w:color="auto"/>
            </w:tcBorders>
            <w:vAlign w:val="center"/>
          </w:tcPr>
          <w:p w14:paraId="1171F2AF" w14:textId="77777777" w:rsidR="009E58AF" w:rsidRPr="00C113E1" w:rsidRDefault="009E58AF" w:rsidP="009E58AF">
            <w:pPr>
              <w:spacing w:after="0"/>
              <w:rPr>
                <w:rFonts w:ascii="Arial" w:hAnsi="Arial"/>
                <w:sz w:val="16"/>
                <w:lang w:val="en-US" w:eastAsia="zh-CN"/>
              </w:rPr>
            </w:pPr>
          </w:p>
        </w:tc>
      </w:tr>
      <w:tr w:rsidR="009E58AF" w:rsidRPr="00C113E1" w14:paraId="772AF578" w14:textId="77777777" w:rsidTr="009E58AF">
        <w:trPr>
          <w:trHeight w:val="325"/>
          <w:jc w:val="center"/>
        </w:trPr>
        <w:tc>
          <w:tcPr>
            <w:tcW w:w="0" w:type="auto"/>
            <w:vMerge/>
            <w:tcBorders>
              <w:left w:val="single" w:sz="4" w:space="0" w:color="auto"/>
              <w:right w:val="single" w:sz="4" w:space="0" w:color="auto"/>
            </w:tcBorders>
            <w:vAlign w:val="center"/>
          </w:tcPr>
          <w:p w14:paraId="219B6736"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1D358A2"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FC2CC6" w14:textId="77777777" w:rsidR="009E58AF" w:rsidRPr="001D436D" w:rsidRDefault="009E58AF" w:rsidP="009E58AF">
            <w:pPr>
              <w:pStyle w:val="TAC"/>
              <w:rPr>
                <w:lang w:val="en-US"/>
              </w:rPr>
            </w:pPr>
            <w:r w:rsidRPr="001D436D">
              <w:rPr>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4E6D4F" w14:textId="77777777" w:rsidR="009E58AF" w:rsidRPr="001D436D" w:rsidRDefault="009E58AF" w:rsidP="009E58AF">
            <w:pPr>
              <w:pStyle w:val="TAC"/>
              <w:rPr>
                <w:rFonts w:cs="Arial"/>
                <w:color w:val="000000"/>
                <w:szCs w:val="18"/>
                <w:lang w:val="en-US" w:eastAsia="zh-CN" w:bidi="ar"/>
              </w:rPr>
            </w:pPr>
            <w:r w:rsidRPr="001D436D">
              <w:rPr>
                <w:rFonts w:cs="Arial"/>
                <w:szCs w:val="18"/>
                <w:lang w:val="en-US" w:eastAsia="zh-CN" w:bidi="ar"/>
              </w:rPr>
              <w:t>CA_n77(2</w:t>
            </w:r>
            <w:proofErr w:type="gramStart"/>
            <w:r w:rsidRPr="001D436D">
              <w:rPr>
                <w:rFonts w:cs="Arial"/>
                <w:szCs w:val="18"/>
                <w:lang w:val="en-US" w:eastAsia="zh-CN" w:bidi="ar"/>
              </w:rPr>
              <w:t>A)_</w:t>
            </w:r>
            <w:proofErr w:type="gramEnd"/>
            <w:r w:rsidRPr="001D436D">
              <w:rPr>
                <w:rFonts w:cs="Arial"/>
                <w:szCs w:val="18"/>
                <w:lang w:val="en-US" w:eastAsia="zh-CN" w:bidi="ar"/>
              </w:rPr>
              <w:t>BCS0</w:t>
            </w:r>
          </w:p>
        </w:tc>
        <w:tc>
          <w:tcPr>
            <w:tcW w:w="0" w:type="auto"/>
            <w:vMerge/>
            <w:tcBorders>
              <w:left w:val="single" w:sz="4" w:space="0" w:color="auto"/>
              <w:right w:val="single" w:sz="4" w:space="0" w:color="auto"/>
            </w:tcBorders>
            <w:vAlign w:val="center"/>
          </w:tcPr>
          <w:p w14:paraId="67C4778B" w14:textId="77777777" w:rsidR="009E58AF" w:rsidRPr="00C113E1" w:rsidRDefault="009E58AF" w:rsidP="009E58AF">
            <w:pPr>
              <w:spacing w:after="0"/>
              <w:rPr>
                <w:rFonts w:ascii="Arial" w:hAnsi="Arial"/>
                <w:sz w:val="16"/>
                <w:lang w:val="en-US" w:eastAsia="zh-CN"/>
              </w:rPr>
            </w:pPr>
          </w:p>
        </w:tc>
      </w:tr>
      <w:tr w:rsidR="009E58AF" w:rsidRPr="00C113E1" w14:paraId="51694AAA" w14:textId="77777777" w:rsidTr="009E58AF">
        <w:trPr>
          <w:trHeight w:val="325"/>
          <w:jc w:val="center"/>
        </w:trPr>
        <w:tc>
          <w:tcPr>
            <w:tcW w:w="0" w:type="auto"/>
            <w:vMerge/>
            <w:tcBorders>
              <w:left w:val="single" w:sz="4" w:space="0" w:color="auto"/>
              <w:right w:val="single" w:sz="4" w:space="0" w:color="auto"/>
            </w:tcBorders>
            <w:vAlign w:val="center"/>
          </w:tcPr>
          <w:p w14:paraId="461804F7"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28341B0"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07BBB21" w14:textId="77777777" w:rsidR="009E58AF" w:rsidRPr="001D436D" w:rsidRDefault="009E58AF" w:rsidP="009E58AF">
            <w:pPr>
              <w:pStyle w:val="TAC"/>
              <w:rPr>
                <w:lang w:val="en-US"/>
              </w:rPr>
            </w:pPr>
            <w:r w:rsidRPr="001D436D">
              <w:rPr>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45C6B1B0" w14:textId="77777777" w:rsidR="009E58AF" w:rsidRPr="001D436D" w:rsidRDefault="009E58AF" w:rsidP="009E58AF">
            <w:pPr>
              <w:pStyle w:val="TAC"/>
              <w:rPr>
                <w:rFonts w:cs="Arial"/>
                <w:color w:val="000000"/>
                <w:szCs w:val="18"/>
                <w:lang w:val="en-US" w:eastAsia="zh-CN" w:bidi="ar"/>
              </w:rPr>
            </w:pPr>
            <w:r w:rsidRPr="001D436D">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729B7876" w14:textId="77777777" w:rsidR="009E58AF" w:rsidRPr="00C113E1" w:rsidRDefault="009E58AF" w:rsidP="009E58AF">
            <w:pPr>
              <w:spacing w:after="0"/>
              <w:jc w:val="center"/>
              <w:rPr>
                <w:rFonts w:ascii="Arial" w:hAnsi="Arial"/>
                <w:sz w:val="16"/>
                <w:lang w:val="en-US" w:eastAsia="zh-CN"/>
              </w:rPr>
            </w:pPr>
            <w:r>
              <w:rPr>
                <w:rFonts w:ascii="Arial" w:hAnsi="Arial" w:hint="eastAsia"/>
                <w:sz w:val="16"/>
                <w:lang w:val="en-US" w:eastAsia="zh-CN"/>
              </w:rPr>
              <w:t>1</w:t>
            </w:r>
          </w:p>
        </w:tc>
      </w:tr>
      <w:tr w:rsidR="009E58AF" w:rsidRPr="00C113E1" w14:paraId="497DE353" w14:textId="77777777" w:rsidTr="009E58AF">
        <w:trPr>
          <w:trHeight w:val="325"/>
          <w:jc w:val="center"/>
        </w:trPr>
        <w:tc>
          <w:tcPr>
            <w:tcW w:w="0" w:type="auto"/>
            <w:vMerge/>
            <w:tcBorders>
              <w:left w:val="single" w:sz="4" w:space="0" w:color="auto"/>
              <w:right w:val="single" w:sz="4" w:space="0" w:color="auto"/>
            </w:tcBorders>
            <w:vAlign w:val="center"/>
          </w:tcPr>
          <w:p w14:paraId="4F624914"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89A5EA2"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2D2294" w14:textId="77777777" w:rsidR="009E58AF" w:rsidRPr="001D436D" w:rsidRDefault="009E58AF" w:rsidP="009E58AF">
            <w:pPr>
              <w:pStyle w:val="TAC"/>
              <w:rPr>
                <w:lang w:val="en-US"/>
              </w:rPr>
            </w:pPr>
            <w:r w:rsidRPr="001D436D">
              <w:rPr>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4F94444F" w14:textId="77777777" w:rsidR="009E58AF" w:rsidRPr="001D436D" w:rsidRDefault="009E58AF" w:rsidP="009E58AF">
            <w:pPr>
              <w:pStyle w:val="TAC"/>
              <w:rPr>
                <w:rFonts w:cs="Arial"/>
                <w:color w:val="000000"/>
                <w:szCs w:val="18"/>
                <w:lang w:val="en-US" w:eastAsia="zh-CN" w:bidi="ar"/>
              </w:rPr>
            </w:pPr>
            <w:r w:rsidRPr="001D436D">
              <w:rPr>
                <w:rFonts w:cs="Arial"/>
                <w:color w:val="000000"/>
                <w:szCs w:val="18"/>
                <w:lang w:val="en-US" w:eastAsia="zh-CN" w:bidi="ar"/>
              </w:rPr>
              <w:t>5, 10, 15, 20, 30</w:t>
            </w:r>
          </w:p>
        </w:tc>
        <w:tc>
          <w:tcPr>
            <w:tcW w:w="0" w:type="auto"/>
            <w:vMerge/>
            <w:tcBorders>
              <w:left w:val="single" w:sz="4" w:space="0" w:color="auto"/>
              <w:right w:val="single" w:sz="4" w:space="0" w:color="auto"/>
            </w:tcBorders>
            <w:vAlign w:val="center"/>
          </w:tcPr>
          <w:p w14:paraId="060D5B8D" w14:textId="77777777" w:rsidR="009E58AF" w:rsidRPr="00C113E1" w:rsidRDefault="009E58AF" w:rsidP="009E58AF">
            <w:pPr>
              <w:spacing w:after="0"/>
              <w:rPr>
                <w:rFonts w:ascii="Arial" w:hAnsi="Arial"/>
                <w:sz w:val="16"/>
                <w:lang w:val="en-US" w:eastAsia="zh-CN"/>
              </w:rPr>
            </w:pPr>
          </w:p>
        </w:tc>
      </w:tr>
      <w:tr w:rsidR="009E58AF" w:rsidRPr="00C113E1" w14:paraId="2AB6F3F5" w14:textId="77777777" w:rsidTr="009E58AF">
        <w:trPr>
          <w:trHeight w:val="325"/>
          <w:jc w:val="center"/>
        </w:trPr>
        <w:tc>
          <w:tcPr>
            <w:tcW w:w="0" w:type="auto"/>
            <w:vMerge/>
            <w:tcBorders>
              <w:left w:val="single" w:sz="4" w:space="0" w:color="auto"/>
              <w:right w:val="single" w:sz="4" w:space="0" w:color="auto"/>
            </w:tcBorders>
            <w:vAlign w:val="center"/>
          </w:tcPr>
          <w:p w14:paraId="7D86BC58"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34F469F7"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91F516" w14:textId="77777777" w:rsidR="009E58AF" w:rsidRPr="001D436D" w:rsidRDefault="009E58AF" w:rsidP="009E58AF">
            <w:pPr>
              <w:pStyle w:val="TAC"/>
              <w:rPr>
                <w:lang w:val="en-US"/>
              </w:rPr>
            </w:pPr>
            <w:r w:rsidRPr="001D436D">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D7403FD" w14:textId="77777777" w:rsidR="009E58AF" w:rsidRPr="001D436D" w:rsidRDefault="009E58AF" w:rsidP="009E58AF">
            <w:pPr>
              <w:pStyle w:val="TAC"/>
              <w:rPr>
                <w:rFonts w:cs="Arial"/>
                <w:color w:val="000000"/>
                <w:szCs w:val="18"/>
                <w:lang w:val="en-US" w:eastAsia="zh-CN" w:bidi="ar"/>
              </w:rPr>
            </w:pPr>
            <w:r w:rsidRPr="001D436D">
              <w:rPr>
                <w:rFonts w:cs="Arial"/>
                <w:szCs w:val="18"/>
                <w:lang w:val="en-US" w:eastAsia="zh-CN" w:bidi="ar"/>
              </w:rPr>
              <w:t>CA_n77(2</w:t>
            </w:r>
            <w:proofErr w:type="gramStart"/>
            <w:r w:rsidRPr="001D436D">
              <w:rPr>
                <w:rFonts w:cs="Arial"/>
                <w:szCs w:val="18"/>
                <w:lang w:val="en-US" w:eastAsia="zh-CN" w:bidi="ar"/>
              </w:rPr>
              <w:t>A)_</w:t>
            </w:r>
            <w:proofErr w:type="gramEnd"/>
            <w:r w:rsidRPr="001D436D">
              <w:rPr>
                <w:rFonts w:cs="Arial"/>
                <w:szCs w:val="18"/>
                <w:lang w:val="en-US" w:eastAsia="zh-CN" w:bidi="ar"/>
              </w:rPr>
              <w:t>BCS0</w:t>
            </w:r>
          </w:p>
        </w:tc>
        <w:tc>
          <w:tcPr>
            <w:tcW w:w="0" w:type="auto"/>
            <w:vMerge/>
            <w:tcBorders>
              <w:left w:val="single" w:sz="4" w:space="0" w:color="auto"/>
              <w:right w:val="single" w:sz="4" w:space="0" w:color="auto"/>
            </w:tcBorders>
            <w:vAlign w:val="center"/>
          </w:tcPr>
          <w:p w14:paraId="26C9E730" w14:textId="77777777" w:rsidR="009E58AF" w:rsidRPr="00C113E1" w:rsidRDefault="009E58AF" w:rsidP="009E58AF">
            <w:pPr>
              <w:spacing w:after="0"/>
              <w:rPr>
                <w:rFonts w:ascii="Arial" w:hAnsi="Arial"/>
                <w:sz w:val="16"/>
                <w:lang w:val="en-US" w:eastAsia="zh-CN"/>
              </w:rPr>
            </w:pPr>
          </w:p>
        </w:tc>
      </w:tr>
      <w:tr w:rsidR="009E58AF" w:rsidRPr="00C113E1" w14:paraId="066ECCB4" w14:textId="77777777" w:rsidTr="009E58AF">
        <w:trPr>
          <w:trHeight w:val="572"/>
          <w:jc w:val="center"/>
        </w:trPr>
        <w:tc>
          <w:tcPr>
            <w:tcW w:w="0" w:type="auto"/>
            <w:gridSpan w:val="5"/>
            <w:tcBorders>
              <w:left w:val="single" w:sz="4" w:space="0" w:color="auto"/>
              <w:right w:val="single" w:sz="4" w:space="0" w:color="auto"/>
            </w:tcBorders>
            <w:vAlign w:val="center"/>
          </w:tcPr>
          <w:p w14:paraId="47B9B779" w14:textId="77777777" w:rsidR="009E58AF" w:rsidRPr="00DF66D8" w:rsidRDefault="009E58AF" w:rsidP="009E58AF">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3AC08303" w14:textId="77777777" w:rsidR="009E58AF" w:rsidRPr="00C113E1" w:rsidRDefault="009E58AF" w:rsidP="009E58AF">
            <w:pPr>
              <w:spacing w:after="0"/>
              <w:rPr>
                <w:rFonts w:ascii="Arial" w:hAnsi="Arial"/>
                <w:sz w:val="16"/>
                <w:lang w:val="en-US" w:eastAsia="zh-CN"/>
              </w:rPr>
            </w:pPr>
          </w:p>
        </w:tc>
      </w:tr>
    </w:tbl>
    <w:p w14:paraId="63AFDB39" w14:textId="77777777" w:rsidR="009E58AF" w:rsidRPr="00C113E1" w:rsidRDefault="009E58AF" w:rsidP="009E58AF">
      <w:pPr>
        <w:rPr>
          <w:sz w:val="18"/>
          <w:lang w:val="x-none" w:eastAsia="zh-CN"/>
        </w:rPr>
      </w:pPr>
    </w:p>
    <w:p w14:paraId="6C79FEA2" w14:textId="0DA9B134" w:rsidR="009E58AF" w:rsidRPr="00C113E1" w:rsidRDefault="00A713EE" w:rsidP="0084302D">
      <w:pPr>
        <w:pStyle w:val="Heading3"/>
        <w:rPr>
          <w:lang w:val="en-US" w:eastAsia="zh-CN"/>
        </w:rPr>
      </w:pPr>
      <w:bookmarkStart w:id="2491" w:name="_Toc136331290"/>
      <w:r>
        <w:rPr>
          <w:lang w:eastAsia="zh-CN"/>
        </w:rPr>
        <w:lastRenderedPageBreak/>
        <w:t>6.25</w:t>
      </w:r>
      <w:r w:rsidR="009E58AF" w:rsidRPr="00C113E1">
        <w:rPr>
          <w:lang w:eastAsia="zh-CN"/>
        </w:rPr>
        <w:t>.</w:t>
      </w:r>
      <w:r w:rsidR="009E58AF" w:rsidRPr="00C113E1">
        <w:rPr>
          <w:rFonts w:hint="eastAsia"/>
          <w:lang w:eastAsia="zh-CN"/>
        </w:rPr>
        <w:t>2</w:t>
      </w:r>
      <w:r w:rsidR="009E58AF" w:rsidRPr="00C113E1">
        <w:rPr>
          <w:lang w:eastAsia="zh-CN"/>
        </w:rPr>
        <w:tab/>
      </w:r>
      <w:r w:rsidR="009E58AF" w:rsidRPr="00C113E1">
        <w:rPr>
          <w:lang w:val="en-US" w:eastAsia="zh-CN"/>
        </w:rPr>
        <w:t>Maximum output power</w:t>
      </w:r>
      <w:bookmarkEnd w:id="2491"/>
    </w:p>
    <w:p w14:paraId="1F2A8065" w14:textId="58555AB6" w:rsidR="009E58AF" w:rsidRPr="00C113E1" w:rsidRDefault="009E58AF" w:rsidP="009E58AF">
      <w:pPr>
        <w:keepNext/>
        <w:keepLines/>
        <w:spacing w:before="60"/>
        <w:jc w:val="center"/>
        <w:rPr>
          <w:rFonts w:ascii="Arial" w:hAnsi="Arial"/>
          <w:b/>
          <w:lang w:eastAsia="zh-CN"/>
        </w:rPr>
      </w:pPr>
      <w:r w:rsidRPr="00C113E1">
        <w:rPr>
          <w:rFonts w:ascii="Arial" w:hAnsi="Arial"/>
          <w:b/>
        </w:rPr>
        <w:t xml:space="preserve">Table </w:t>
      </w:r>
      <w:r w:rsidR="00A713EE">
        <w:rPr>
          <w:rFonts w:ascii="Arial" w:hAnsi="Arial"/>
          <w:b/>
        </w:rPr>
        <w:t>6.25</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E58AF" w:rsidRPr="00C113E1" w14:paraId="783C4436" w14:textId="77777777" w:rsidTr="009E58AF">
        <w:trPr>
          <w:trHeight w:val="383"/>
          <w:jc w:val="center"/>
        </w:trPr>
        <w:tc>
          <w:tcPr>
            <w:tcW w:w="1679" w:type="dxa"/>
          </w:tcPr>
          <w:p w14:paraId="3C8C59C4"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6F5C7B15"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w:t>
            </w:r>
            <w:proofErr w:type="spellStart"/>
            <w:r>
              <w:rPr>
                <w:rFonts w:ascii="Arial" w:hAnsi="Arial" w:cs="Arial"/>
                <w:b/>
                <w:kern w:val="2"/>
                <w:sz w:val="18"/>
                <w:szCs w:val="18"/>
                <w:lang w:val="en-US" w:eastAsia="zh-CN"/>
              </w:rPr>
              <w:t>CA_nX-nY</w:t>
            </w:r>
            <w:proofErr w:type="spellEnd"/>
          </w:p>
        </w:tc>
        <w:tc>
          <w:tcPr>
            <w:tcW w:w="1641" w:type="dxa"/>
            <w:shd w:val="clear" w:color="auto" w:fill="auto"/>
          </w:tcPr>
          <w:p w14:paraId="49EACE63"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4FFC8C3F"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269D3663"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9E58AF" w:rsidRPr="00C113E1" w14:paraId="7FD87C33" w14:textId="77777777" w:rsidTr="009E58AF">
        <w:trPr>
          <w:trHeight w:val="192"/>
          <w:jc w:val="center"/>
        </w:trPr>
        <w:tc>
          <w:tcPr>
            <w:tcW w:w="1679" w:type="dxa"/>
            <w:vMerge w:val="restart"/>
            <w:vAlign w:val="center"/>
          </w:tcPr>
          <w:p w14:paraId="3B11BA10" w14:textId="77777777" w:rsidR="009E58AF" w:rsidRPr="00C113E1" w:rsidRDefault="009E58AF" w:rsidP="009E58AF">
            <w:pPr>
              <w:keepLines/>
              <w:widowControl w:val="0"/>
              <w:spacing w:after="0"/>
              <w:jc w:val="both"/>
              <w:rPr>
                <w:rFonts w:ascii="Arial" w:hAnsi="Arial"/>
                <w:sz w:val="18"/>
                <w:lang w:eastAsia="zh-CN"/>
              </w:rPr>
            </w:pPr>
            <w:r w:rsidRPr="00C113E1">
              <w:rPr>
                <w:rFonts w:ascii="Arial" w:hAnsi="Arial"/>
                <w:sz w:val="18"/>
              </w:rPr>
              <w:t>CA_n3-n</w:t>
            </w:r>
            <w:r>
              <w:rPr>
                <w:rFonts w:ascii="Arial" w:hAnsi="Arial"/>
                <w:sz w:val="18"/>
              </w:rPr>
              <w:t>77</w:t>
            </w:r>
          </w:p>
        </w:tc>
        <w:tc>
          <w:tcPr>
            <w:tcW w:w="2045" w:type="dxa"/>
            <w:shd w:val="clear" w:color="auto" w:fill="auto"/>
          </w:tcPr>
          <w:p w14:paraId="321BC7C3" w14:textId="77777777" w:rsidR="009E58AF" w:rsidRPr="00C113E1" w:rsidRDefault="009E58AF"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6ECB5669"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09BEDA6E"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9CE712B"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r>
      <w:tr w:rsidR="009E58AF" w:rsidRPr="00C113E1" w14:paraId="496F4CAF" w14:textId="77777777" w:rsidTr="009E58AF">
        <w:trPr>
          <w:trHeight w:val="192"/>
          <w:jc w:val="center"/>
        </w:trPr>
        <w:tc>
          <w:tcPr>
            <w:tcW w:w="1679" w:type="dxa"/>
            <w:vMerge/>
          </w:tcPr>
          <w:p w14:paraId="2F219ADA" w14:textId="77777777" w:rsidR="009E58AF" w:rsidRPr="00C113E1" w:rsidRDefault="009E58AF"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373E6D72" w14:textId="77777777" w:rsidR="009E58AF" w:rsidRPr="00C113E1" w:rsidRDefault="009E58AF"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70F9767E"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D43B5F0"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19A77CE6"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r>
      <w:tr w:rsidR="009E58AF" w:rsidRPr="00C113E1" w14:paraId="1DFAD4BE" w14:textId="77777777" w:rsidTr="009E58AF">
        <w:trPr>
          <w:trHeight w:val="192"/>
          <w:jc w:val="center"/>
        </w:trPr>
        <w:tc>
          <w:tcPr>
            <w:tcW w:w="1679" w:type="dxa"/>
            <w:vMerge w:val="restart"/>
          </w:tcPr>
          <w:p w14:paraId="4DDDBA34" w14:textId="77777777" w:rsidR="009E58AF" w:rsidRPr="00C113E1" w:rsidRDefault="009E58AF"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28</w:t>
            </w:r>
            <w:r w:rsidRPr="00C113E1">
              <w:rPr>
                <w:rFonts w:ascii="Arial" w:hAnsi="Arial"/>
                <w:sz w:val="18"/>
              </w:rPr>
              <w:t>-n</w:t>
            </w:r>
            <w:r>
              <w:rPr>
                <w:rFonts w:ascii="Arial" w:hAnsi="Arial"/>
                <w:sz w:val="18"/>
              </w:rPr>
              <w:t>77</w:t>
            </w:r>
          </w:p>
        </w:tc>
        <w:tc>
          <w:tcPr>
            <w:tcW w:w="2045" w:type="dxa"/>
            <w:shd w:val="clear" w:color="auto" w:fill="auto"/>
          </w:tcPr>
          <w:p w14:paraId="4E3D348E" w14:textId="77777777" w:rsidR="009E58AF" w:rsidRPr="00C113E1" w:rsidRDefault="009E58AF"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1D16195C"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73D795DE"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309D4F60"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r>
      <w:tr w:rsidR="009E58AF" w:rsidRPr="00C113E1" w14:paraId="4500C962" w14:textId="77777777" w:rsidTr="009E58AF">
        <w:trPr>
          <w:trHeight w:val="192"/>
          <w:jc w:val="center"/>
        </w:trPr>
        <w:tc>
          <w:tcPr>
            <w:tcW w:w="1679" w:type="dxa"/>
            <w:vMerge/>
          </w:tcPr>
          <w:p w14:paraId="3AC03FB6" w14:textId="77777777" w:rsidR="009E58AF" w:rsidRPr="00C113E1" w:rsidRDefault="009E58AF"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C58F5EA" w14:textId="77777777" w:rsidR="009E58AF" w:rsidRPr="00C113E1" w:rsidRDefault="009E58AF"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7BDF192D"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38D5C743"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C4A2F2D"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r>
    </w:tbl>
    <w:p w14:paraId="4A3A8E24" w14:textId="77777777" w:rsidR="009E58AF" w:rsidRPr="00C113E1" w:rsidRDefault="009E58AF" w:rsidP="009E58AF"/>
    <w:p w14:paraId="436BD73D" w14:textId="4138643E" w:rsidR="009E58AF" w:rsidRPr="00C113E1" w:rsidRDefault="00A713EE" w:rsidP="0084302D">
      <w:pPr>
        <w:pStyle w:val="Heading3"/>
        <w:rPr>
          <w:rFonts w:eastAsia="MS Mincho"/>
          <w:lang w:eastAsia="ja-JP"/>
        </w:rPr>
      </w:pPr>
      <w:bookmarkStart w:id="2492" w:name="_Toc136331291"/>
      <w:r>
        <w:t>6.25</w:t>
      </w:r>
      <w:r w:rsidR="009E58AF" w:rsidRPr="00C113E1">
        <w:t>.</w:t>
      </w:r>
      <w:r w:rsidR="009E58AF" w:rsidRPr="00C113E1">
        <w:rPr>
          <w:rFonts w:hint="eastAsia"/>
          <w:lang w:eastAsia="zh-CN"/>
        </w:rPr>
        <w:t>3</w:t>
      </w:r>
      <w:r w:rsidR="009E58AF" w:rsidRPr="00C113E1">
        <w:rPr>
          <w:rFonts w:ascii="Courier New" w:hAnsi="Courier New"/>
          <w:sz w:val="22"/>
          <w:szCs w:val="22"/>
          <w:lang w:eastAsia="sv-SE"/>
        </w:rPr>
        <w:tab/>
      </w:r>
      <w:r w:rsidR="009E58AF" w:rsidRPr="00C113E1">
        <w:rPr>
          <w:rFonts w:eastAsia="MS Mincho"/>
          <w:lang w:eastAsia="ja-JP"/>
        </w:rPr>
        <w:t>REFSENS requirements</w:t>
      </w:r>
      <w:bookmarkEnd w:id="2492"/>
    </w:p>
    <w:p w14:paraId="1B2D2909" w14:textId="77777777" w:rsidR="009E58AF" w:rsidRPr="00C113E1" w:rsidRDefault="009E58AF" w:rsidP="009E58AF">
      <w:pPr>
        <w:rPr>
          <w:lang w:eastAsia="zh-CN"/>
        </w:rPr>
      </w:pPr>
      <w:r w:rsidRPr="00C113E1">
        <w:rPr>
          <w:lang w:eastAsia="zh-CN"/>
        </w:rPr>
        <w:t xml:space="preserve">Analysis of REFSENS exceptions or MSD requirements is needed due to higher power uplink. </w:t>
      </w:r>
    </w:p>
    <w:p w14:paraId="2E8C0AFF" w14:textId="030D130F" w:rsidR="009E58AF" w:rsidRPr="00C113E1" w:rsidRDefault="00A713EE" w:rsidP="009E58AF">
      <w:pPr>
        <w:keepNext/>
        <w:keepLines/>
        <w:spacing w:before="120"/>
        <w:ind w:left="1418" w:hanging="1418"/>
        <w:outlineLvl w:val="3"/>
        <w:rPr>
          <w:rFonts w:ascii="Arial" w:hAnsi="Arial"/>
          <w:sz w:val="24"/>
          <w:lang w:eastAsia="zh-CN"/>
        </w:rPr>
      </w:pPr>
      <w:r>
        <w:rPr>
          <w:rFonts w:ascii="Arial" w:hAnsi="Arial"/>
          <w:sz w:val="24"/>
        </w:rPr>
        <w:t>6.25</w:t>
      </w:r>
      <w:r w:rsidR="009E58AF" w:rsidRPr="00C113E1">
        <w:rPr>
          <w:rFonts w:ascii="Arial" w:hAnsi="Arial"/>
          <w:sz w:val="24"/>
        </w:rPr>
        <w:t>.3</w:t>
      </w:r>
      <w:r w:rsidR="009E58AF" w:rsidRPr="00C113E1">
        <w:rPr>
          <w:rFonts w:ascii="Arial" w:hAnsi="Arial" w:hint="eastAsia"/>
          <w:sz w:val="24"/>
          <w:lang w:eastAsia="zh-CN"/>
        </w:rPr>
        <w:t>.1</w:t>
      </w:r>
      <w:r w:rsidR="009E58AF" w:rsidRPr="00C113E1">
        <w:rPr>
          <w:rFonts w:ascii="Arial" w:hAnsi="Arial" w:hint="eastAsia"/>
          <w:sz w:val="24"/>
          <w:lang w:eastAsia="zh-CN"/>
        </w:rPr>
        <w:tab/>
        <w:t>Power class 2 case</w:t>
      </w:r>
      <w:r w:rsidR="009E58AF" w:rsidRPr="00C113E1">
        <w:rPr>
          <w:rFonts w:ascii="Arial" w:hAnsi="Arial"/>
          <w:sz w:val="24"/>
          <w:lang w:eastAsia="zh-CN"/>
        </w:rPr>
        <w:t xml:space="preserve"> a, b</w:t>
      </w:r>
    </w:p>
    <w:p w14:paraId="4D8EB27A" w14:textId="77777777" w:rsidR="009E58AF" w:rsidRPr="00C113E1" w:rsidRDefault="009E58AF" w:rsidP="009E58AF">
      <w:pPr>
        <w:rPr>
          <w:lang w:eastAsia="zh-CN"/>
        </w:rPr>
      </w:pPr>
      <w:r w:rsidRPr="00C113E1">
        <w:rPr>
          <w:lang w:eastAsia="zh-CN"/>
        </w:rPr>
        <w:t xml:space="preserve">Based on calculation, </w:t>
      </w:r>
      <w:r>
        <w:rPr>
          <w:lang w:eastAsia="zh-CN"/>
        </w:rPr>
        <w:t>IMD3 of dual UL CA_n3-n77 fall into n28 DL, IMD3/4 of dual UL CA_n28-n77 falls into n3 DL.</w:t>
      </w:r>
    </w:p>
    <w:p w14:paraId="7661C3FD" w14:textId="0B588742" w:rsidR="009E58AF" w:rsidRDefault="009E58AF" w:rsidP="009E58AF">
      <w:pPr>
        <w:pStyle w:val="TH"/>
      </w:pPr>
      <w:r>
        <w:t xml:space="preserve">Table </w:t>
      </w:r>
      <w:r w:rsidR="00A713EE">
        <w:t>6.25</w:t>
      </w:r>
      <w:r>
        <w:t>.3-</w:t>
      </w:r>
      <w:bookmarkStart w:id="2493" w:name="MCCQCTEMPBM_00000057"/>
      <w:r>
        <w:fldChar w:fldCharType="begin"/>
      </w:r>
      <w:r>
        <w:instrText xml:space="preserve"> SEQ Table \* ARABIC </w:instrText>
      </w:r>
      <w:r>
        <w:fldChar w:fldCharType="separate"/>
      </w:r>
      <w:r>
        <w:rPr>
          <w:noProof/>
        </w:rPr>
        <w:t>1</w:t>
      </w:r>
      <w:r>
        <w:fldChar w:fldCharType="end"/>
      </w:r>
      <w:bookmarkEnd w:id="2493"/>
      <w:r w:rsidR="00A713EE">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9E58AF" w:rsidRPr="00C52FE4" w14:paraId="57E5FA2B" w14:textId="77777777" w:rsidTr="009E58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FA8C0AA" w14:textId="77777777" w:rsidR="009E58AF" w:rsidRPr="00C52FE4" w:rsidRDefault="009E58AF" w:rsidP="009E58AF">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7F4080F"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Source of IMD</w:t>
            </w:r>
          </w:p>
        </w:tc>
      </w:tr>
      <w:tr w:rsidR="009E58AF" w:rsidRPr="00C52FE4" w14:paraId="61ADA902" w14:textId="77777777" w:rsidTr="009E58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CBB31D8"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473E65D"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0D594EC9"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3630360F"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7296AA66"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913F9CD"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2E62F2EF"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250E7CEA"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37DAD86D" w14:textId="77777777" w:rsidR="009E58AF" w:rsidRPr="00C52FE4" w:rsidRDefault="009E58AF" w:rsidP="009E58AF">
            <w:pPr>
              <w:keepNext/>
              <w:keepLines/>
              <w:spacing w:after="0"/>
              <w:jc w:val="center"/>
              <w:rPr>
                <w:rFonts w:ascii="Arial" w:eastAsia="DengXian" w:hAnsi="Arial"/>
                <w:b/>
                <w:sz w:val="18"/>
              </w:rPr>
            </w:pPr>
          </w:p>
        </w:tc>
      </w:tr>
      <w:tr w:rsidR="009E58AF" w:rsidRPr="00C52FE4" w14:paraId="1A5D5A6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5E39A2A4"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en-US" w:eastAsia="zh-CN"/>
              </w:rPr>
              <w:t>CA_n</w:t>
            </w:r>
            <w:r>
              <w:rPr>
                <w:rFonts w:ascii="Arial" w:eastAsia="DengXian" w:hAnsi="Arial"/>
                <w:sz w:val="18"/>
                <w:lang w:val="en-US" w:eastAsia="zh-CN"/>
              </w:rPr>
              <w:t>3</w:t>
            </w:r>
            <w:r w:rsidRPr="00C52FE4">
              <w:rPr>
                <w:rFonts w:ascii="Arial" w:eastAsia="DengXian" w:hAnsi="Arial"/>
                <w:sz w:val="18"/>
                <w:lang w:val="en-US" w:eastAsia="zh-CN"/>
              </w:rPr>
              <w:t>-n</w:t>
            </w:r>
            <w:r>
              <w:rPr>
                <w:rFonts w:ascii="Arial" w:eastAsia="DengXian" w:hAnsi="Arial"/>
                <w:sz w:val="18"/>
                <w:lang w:val="en-US" w:eastAsia="zh-CN"/>
              </w:rPr>
              <w:t>28</w:t>
            </w:r>
            <w:r w:rsidRPr="00C52FE4">
              <w:rPr>
                <w:rFonts w:ascii="Arial" w:eastAsia="DengXian" w:hAnsi="Arial"/>
                <w:sz w:val="18"/>
                <w:lang w:val="en-US" w:eastAsia="zh-CN"/>
              </w:rPr>
              <w:t>-n</w:t>
            </w:r>
            <w:r>
              <w:rPr>
                <w:rFonts w:ascii="Arial" w:eastAsia="DengXian" w:hAnsi="Arial"/>
                <w:sz w:val="18"/>
                <w:lang w:val="en-US" w:eastAsia="zh-CN"/>
              </w:rPr>
              <w:t>77</w:t>
            </w:r>
          </w:p>
        </w:tc>
        <w:tc>
          <w:tcPr>
            <w:tcW w:w="1146" w:type="dxa"/>
            <w:tcBorders>
              <w:top w:val="single" w:sz="4" w:space="0" w:color="auto"/>
              <w:left w:val="single" w:sz="4" w:space="0" w:color="auto"/>
              <w:right w:val="single" w:sz="4" w:space="0" w:color="auto"/>
            </w:tcBorders>
          </w:tcPr>
          <w:p w14:paraId="64216383"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6FF3950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712.5</w:t>
            </w:r>
          </w:p>
        </w:tc>
        <w:tc>
          <w:tcPr>
            <w:tcW w:w="964" w:type="dxa"/>
            <w:tcBorders>
              <w:top w:val="single" w:sz="4" w:space="0" w:color="auto"/>
              <w:left w:val="single" w:sz="4" w:space="0" w:color="auto"/>
              <w:right w:val="single" w:sz="4" w:space="0" w:color="auto"/>
            </w:tcBorders>
          </w:tcPr>
          <w:p w14:paraId="6EA9BBE2"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099B4B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23B7258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807.5</w:t>
            </w:r>
          </w:p>
        </w:tc>
        <w:tc>
          <w:tcPr>
            <w:tcW w:w="977" w:type="dxa"/>
            <w:tcBorders>
              <w:top w:val="single" w:sz="4" w:space="0" w:color="auto"/>
              <w:left w:val="single" w:sz="4" w:space="0" w:color="auto"/>
              <w:bottom w:val="single" w:sz="4" w:space="0" w:color="auto"/>
              <w:right w:val="single" w:sz="4" w:space="0" w:color="auto"/>
            </w:tcBorders>
          </w:tcPr>
          <w:p w14:paraId="442688D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55CE103"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2730E8BD"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9E58AF" w:rsidRPr="00C52FE4" w14:paraId="44C09533"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0A62D12E"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0BFF936D"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right w:val="single" w:sz="4" w:space="0" w:color="auto"/>
            </w:tcBorders>
          </w:tcPr>
          <w:p w14:paraId="66C77B89"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15</w:t>
            </w:r>
          </w:p>
        </w:tc>
        <w:tc>
          <w:tcPr>
            <w:tcW w:w="964" w:type="dxa"/>
            <w:tcBorders>
              <w:top w:val="single" w:sz="4" w:space="0" w:color="auto"/>
              <w:left w:val="single" w:sz="4" w:space="0" w:color="auto"/>
              <w:right w:val="single" w:sz="4" w:space="0" w:color="auto"/>
            </w:tcBorders>
          </w:tcPr>
          <w:p w14:paraId="0DDB26C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2B6BDC1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63E632FE"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70</w:t>
            </w:r>
          </w:p>
        </w:tc>
        <w:tc>
          <w:tcPr>
            <w:tcW w:w="977" w:type="dxa"/>
            <w:tcBorders>
              <w:top w:val="single" w:sz="4" w:space="0" w:color="auto"/>
              <w:left w:val="single" w:sz="4" w:space="0" w:color="auto"/>
              <w:bottom w:val="single" w:sz="4" w:space="0" w:color="auto"/>
              <w:right w:val="single" w:sz="4" w:space="0" w:color="auto"/>
            </w:tcBorders>
          </w:tcPr>
          <w:p w14:paraId="113F2AA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4.2</w:t>
            </w:r>
          </w:p>
        </w:tc>
        <w:tc>
          <w:tcPr>
            <w:tcW w:w="828" w:type="dxa"/>
            <w:tcBorders>
              <w:top w:val="single" w:sz="4" w:space="0" w:color="auto"/>
              <w:left w:val="single" w:sz="4" w:space="0" w:color="auto"/>
              <w:right w:val="single" w:sz="4" w:space="0" w:color="auto"/>
            </w:tcBorders>
            <w:shd w:val="clear" w:color="auto" w:fill="auto"/>
          </w:tcPr>
          <w:p w14:paraId="3F54A748"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2DA241BC"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IMD</w:t>
            </w:r>
            <w:r>
              <w:rPr>
                <w:rFonts w:ascii="Arial" w:eastAsia="DengXian" w:hAnsi="Arial"/>
                <w:sz w:val="18"/>
                <w:lang w:val="sv-SE"/>
              </w:rPr>
              <w:t>3</w:t>
            </w:r>
          </w:p>
        </w:tc>
      </w:tr>
      <w:tr w:rsidR="009E58AF" w:rsidRPr="00C52FE4" w14:paraId="50F9C20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2B289F71"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798AB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1CA7D9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4</w:t>
            </w:r>
            <w:r>
              <w:rPr>
                <w:rFonts w:ascii="Arial" w:eastAsia="DengXian" w:hAnsi="Arial"/>
                <w:sz w:val="18"/>
                <w:lang w:val="en-US" w:eastAsia="zh-CN"/>
              </w:rPr>
              <w:t>195</w:t>
            </w:r>
          </w:p>
        </w:tc>
        <w:tc>
          <w:tcPr>
            <w:tcW w:w="964" w:type="dxa"/>
            <w:tcBorders>
              <w:top w:val="single" w:sz="4" w:space="0" w:color="auto"/>
              <w:left w:val="single" w:sz="4" w:space="0" w:color="auto"/>
              <w:bottom w:val="single" w:sz="4" w:space="0" w:color="auto"/>
              <w:right w:val="single" w:sz="4" w:space="0" w:color="auto"/>
            </w:tcBorders>
          </w:tcPr>
          <w:p w14:paraId="304018A4"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5FE13D0"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F4AC9F0"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4</w:t>
            </w:r>
            <w:r>
              <w:rPr>
                <w:rFonts w:ascii="Arial" w:eastAsia="DengXian" w:hAnsi="Arial"/>
                <w:sz w:val="18"/>
                <w:lang w:val="en-US" w:eastAsia="zh-CN"/>
              </w:rPr>
              <w:t>195</w:t>
            </w:r>
          </w:p>
        </w:tc>
        <w:tc>
          <w:tcPr>
            <w:tcW w:w="977" w:type="dxa"/>
            <w:tcBorders>
              <w:top w:val="single" w:sz="4" w:space="0" w:color="auto"/>
              <w:left w:val="single" w:sz="4" w:space="0" w:color="auto"/>
              <w:bottom w:val="single" w:sz="4" w:space="0" w:color="auto"/>
              <w:right w:val="single" w:sz="4" w:space="0" w:color="auto"/>
            </w:tcBorders>
          </w:tcPr>
          <w:p w14:paraId="1331B895"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7582EF09"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193457"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N/A</w:t>
            </w:r>
          </w:p>
        </w:tc>
      </w:tr>
      <w:tr w:rsidR="009E58AF" w:rsidRPr="00C52FE4" w14:paraId="0EA92607"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18963B66"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718741"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5C5EA23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755</w:t>
            </w:r>
          </w:p>
        </w:tc>
        <w:tc>
          <w:tcPr>
            <w:tcW w:w="964" w:type="dxa"/>
            <w:tcBorders>
              <w:top w:val="single" w:sz="4" w:space="0" w:color="auto"/>
              <w:left w:val="single" w:sz="4" w:space="0" w:color="auto"/>
              <w:bottom w:val="single" w:sz="4" w:space="0" w:color="auto"/>
              <w:right w:val="single" w:sz="4" w:space="0" w:color="auto"/>
            </w:tcBorders>
          </w:tcPr>
          <w:p w14:paraId="35826E34"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CA8047"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EA81742"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850</w:t>
            </w:r>
          </w:p>
        </w:tc>
        <w:tc>
          <w:tcPr>
            <w:tcW w:w="977" w:type="dxa"/>
            <w:tcBorders>
              <w:top w:val="single" w:sz="4" w:space="0" w:color="auto"/>
              <w:left w:val="single" w:sz="4" w:space="0" w:color="auto"/>
              <w:bottom w:val="single" w:sz="4" w:space="0" w:color="auto"/>
              <w:right w:val="single" w:sz="4" w:space="0" w:color="auto"/>
            </w:tcBorders>
          </w:tcPr>
          <w:p w14:paraId="7191154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w:t>
            </w:r>
          </w:p>
        </w:tc>
        <w:tc>
          <w:tcPr>
            <w:tcW w:w="828" w:type="dxa"/>
            <w:tcBorders>
              <w:top w:val="single" w:sz="4" w:space="0" w:color="auto"/>
              <w:left w:val="single" w:sz="4" w:space="0" w:color="auto"/>
              <w:bottom w:val="single" w:sz="4" w:space="0" w:color="auto"/>
              <w:right w:val="single" w:sz="4" w:space="0" w:color="auto"/>
            </w:tcBorders>
          </w:tcPr>
          <w:p w14:paraId="65EAC1AD"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A14E52F" w14:textId="77777777" w:rsidR="009E58AF" w:rsidRPr="00C52FE4" w:rsidRDefault="009E58AF"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MD3</w:t>
            </w:r>
            <w:r w:rsidRPr="00513363">
              <w:rPr>
                <w:rFonts w:ascii="Arial" w:eastAsia="DengXian" w:hAnsi="Arial"/>
                <w:sz w:val="18"/>
                <w:vertAlign w:val="superscript"/>
                <w:lang w:val="sv-SE" w:eastAsia="zh-CN"/>
              </w:rPr>
              <w:t>2</w:t>
            </w:r>
          </w:p>
        </w:tc>
      </w:tr>
      <w:tr w:rsidR="009E58AF" w:rsidRPr="00C52FE4" w14:paraId="5C91BF15"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0A248807"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8331D6"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621BA88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35</w:t>
            </w:r>
          </w:p>
        </w:tc>
        <w:tc>
          <w:tcPr>
            <w:tcW w:w="964" w:type="dxa"/>
            <w:tcBorders>
              <w:top w:val="single" w:sz="4" w:space="0" w:color="auto"/>
              <w:left w:val="single" w:sz="4" w:space="0" w:color="auto"/>
              <w:bottom w:val="single" w:sz="4" w:space="0" w:color="auto"/>
              <w:right w:val="single" w:sz="4" w:space="0" w:color="auto"/>
            </w:tcBorders>
          </w:tcPr>
          <w:p w14:paraId="5A1DD97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2CF643"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F0331E"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90</w:t>
            </w:r>
          </w:p>
        </w:tc>
        <w:tc>
          <w:tcPr>
            <w:tcW w:w="977" w:type="dxa"/>
            <w:tcBorders>
              <w:top w:val="single" w:sz="4" w:space="0" w:color="auto"/>
              <w:left w:val="single" w:sz="4" w:space="0" w:color="auto"/>
              <w:bottom w:val="single" w:sz="4" w:space="0" w:color="auto"/>
              <w:right w:val="single" w:sz="4" w:space="0" w:color="auto"/>
            </w:tcBorders>
          </w:tcPr>
          <w:p w14:paraId="2AE5EA6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515D54F8"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917DBF" w14:textId="77777777" w:rsidR="009E58AF" w:rsidRPr="00C52FE4" w:rsidRDefault="009E58AF"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9E58AF" w:rsidRPr="00C52FE4" w14:paraId="474BDEF5" w14:textId="77777777" w:rsidTr="0051336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5C7965"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A9FFB2"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0C307A3"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320</w:t>
            </w:r>
          </w:p>
        </w:tc>
        <w:tc>
          <w:tcPr>
            <w:tcW w:w="964" w:type="dxa"/>
            <w:tcBorders>
              <w:top w:val="single" w:sz="4" w:space="0" w:color="auto"/>
              <w:left w:val="single" w:sz="4" w:space="0" w:color="auto"/>
              <w:bottom w:val="single" w:sz="4" w:space="0" w:color="auto"/>
              <w:right w:val="single" w:sz="4" w:space="0" w:color="auto"/>
            </w:tcBorders>
          </w:tcPr>
          <w:p w14:paraId="1508C5FE"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CA06995"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0FF3779"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320</w:t>
            </w:r>
          </w:p>
        </w:tc>
        <w:tc>
          <w:tcPr>
            <w:tcW w:w="977" w:type="dxa"/>
            <w:tcBorders>
              <w:top w:val="single" w:sz="4" w:space="0" w:color="auto"/>
              <w:left w:val="single" w:sz="4" w:space="0" w:color="auto"/>
              <w:bottom w:val="single" w:sz="4" w:space="0" w:color="auto"/>
              <w:right w:val="single" w:sz="4" w:space="0" w:color="auto"/>
            </w:tcBorders>
          </w:tcPr>
          <w:p w14:paraId="59FFD53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6A3FBB8"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BFCAB7F" w14:textId="77777777" w:rsidR="009E58AF" w:rsidRPr="00C52FE4" w:rsidRDefault="009E58AF"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9E58AF" w:rsidRPr="00C52FE4" w14:paraId="78E018CC" w14:textId="77777777" w:rsidTr="0051336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44B54335" w14:textId="77777777" w:rsidR="009E58AF" w:rsidRPr="006817FC" w:rsidRDefault="009E58AF" w:rsidP="009E58AF">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tc>
      </w:tr>
    </w:tbl>
    <w:p w14:paraId="34C7BF6D" w14:textId="77777777" w:rsidR="009E58AF" w:rsidRPr="00C113E1" w:rsidRDefault="009E58AF" w:rsidP="009E58AF">
      <w:pPr>
        <w:keepNext/>
        <w:keepLines/>
        <w:spacing w:before="120"/>
        <w:ind w:left="1418" w:hanging="1418"/>
        <w:outlineLvl w:val="3"/>
        <w:rPr>
          <w:rFonts w:ascii="Arial" w:hAnsi="Arial"/>
          <w:sz w:val="24"/>
        </w:rPr>
      </w:pPr>
    </w:p>
    <w:p w14:paraId="6E078CAA" w14:textId="3DF29F0E" w:rsidR="009E58AF" w:rsidRPr="00C113E1" w:rsidRDefault="00A713EE" w:rsidP="0084302D">
      <w:pPr>
        <w:pStyle w:val="Heading3"/>
        <w:rPr>
          <w:rFonts w:eastAsia="MS Mincho"/>
          <w:lang w:eastAsia="ja-JP"/>
        </w:rPr>
      </w:pPr>
      <w:bookmarkStart w:id="2494" w:name="_Toc136331292"/>
      <w:r>
        <w:rPr>
          <w:rFonts w:eastAsia="MS Mincho"/>
          <w:lang w:eastAsia="ja-JP"/>
        </w:rPr>
        <w:t>6.25</w:t>
      </w:r>
      <w:r w:rsidR="009E58AF" w:rsidRPr="00C113E1">
        <w:rPr>
          <w:rFonts w:eastAsia="MS Mincho"/>
          <w:lang w:eastAsia="ja-JP"/>
        </w:rPr>
        <w:t>.4</w:t>
      </w:r>
      <w:r w:rsidR="009E58AF" w:rsidRPr="00C113E1">
        <w:rPr>
          <w:rFonts w:eastAsia="MS Mincho"/>
          <w:lang w:eastAsia="ja-JP"/>
        </w:rPr>
        <w:tab/>
        <w:t>∆TIB and ∆RIB values</w:t>
      </w:r>
      <w:bookmarkEnd w:id="2494"/>
    </w:p>
    <w:p w14:paraId="32AC4E52" w14:textId="77777777" w:rsidR="009E58AF" w:rsidRPr="00C113E1" w:rsidRDefault="009E58AF" w:rsidP="009E58AF">
      <w:pPr>
        <w:rPr>
          <w:lang w:eastAsia="zh-CN"/>
        </w:rPr>
      </w:pPr>
      <w:r w:rsidRPr="00C113E1">
        <w:rPr>
          <w:lang w:eastAsia="ja-JP"/>
        </w:rPr>
        <w:t>There is no change by comparing to the values for PC3 CA, so this section is omitted.</w:t>
      </w:r>
    </w:p>
    <w:p w14:paraId="6CA4AED4" w14:textId="497B1297" w:rsidR="005C6734" w:rsidRPr="00DA4C28" w:rsidRDefault="005C6734" w:rsidP="0084302D">
      <w:pPr>
        <w:pStyle w:val="Heading2"/>
        <w:rPr>
          <w:lang w:eastAsia="zh-CN"/>
        </w:rPr>
      </w:pPr>
      <w:bookmarkStart w:id="2495" w:name="_Toc136331293"/>
      <w:r>
        <w:rPr>
          <w:lang w:eastAsia="zh-CN"/>
        </w:rPr>
        <w:t>6.26</w:t>
      </w:r>
      <w:r w:rsidRPr="00DA4C28">
        <w:tab/>
      </w:r>
      <w:r w:rsidRPr="00DA4C28">
        <w:rPr>
          <w:lang w:eastAsia="zh-CN"/>
        </w:rPr>
        <w:t>CA_n28-n41-n77</w:t>
      </w:r>
      <w:bookmarkEnd w:id="2495"/>
    </w:p>
    <w:p w14:paraId="04D3E711" w14:textId="770CF725" w:rsidR="005C6734" w:rsidRPr="00DA4C28" w:rsidRDefault="005C6734" w:rsidP="0084302D">
      <w:pPr>
        <w:pStyle w:val="Heading3"/>
        <w:rPr>
          <w:lang w:eastAsia="zh-CN"/>
        </w:rPr>
      </w:pPr>
      <w:bookmarkStart w:id="2496" w:name="_Toc136331294"/>
      <w:r>
        <w:rPr>
          <w:lang w:eastAsia="zh-CN"/>
        </w:rPr>
        <w:t>6.26</w:t>
      </w:r>
      <w:r w:rsidRPr="00DA4C28">
        <w:rPr>
          <w:lang w:eastAsia="zh-CN"/>
        </w:rPr>
        <w:t>.</w:t>
      </w:r>
      <w:r w:rsidRPr="00DA4C28">
        <w:rPr>
          <w:rFonts w:hint="eastAsia"/>
          <w:lang w:eastAsia="zh-CN"/>
        </w:rPr>
        <w:t>1</w:t>
      </w:r>
      <w:r w:rsidRPr="00DA4C28">
        <w:rPr>
          <w:lang w:eastAsia="zh-CN"/>
        </w:rPr>
        <w:tab/>
        <w:t>Configuration</w:t>
      </w:r>
      <w:r w:rsidRPr="00DA4C28">
        <w:rPr>
          <w:rFonts w:hint="eastAsia"/>
          <w:lang w:eastAsia="zh-CN"/>
        </w:rPr>
        <w:t>s</w:t>
      </w:r>
      <w:bookmarkEnd w:id="2496"/>
    </w:p>
    <w:p w14:paraId="505427F4" w14:textId="412195F5" w:rsidR="005C6734" w:rsidRPr="00DA4C28" w:rsidRDefault="005C6734" w:rsidP="005C6734">
      <w:pPr>
        <w:keepNext/>
        <w:keepLines/>
        <w:spacing w:before="60"/>
        <w:jc w:val="center"/>
        <w:rPr>
          <w:rFonts w:ascii="Arial" w:hAnsi="Arial" w:cs="Arial"/>
          <w:b/>
          <w:bCs/>
          <w:lang w:val="en-US"/>
        </w:rPr>
      </w:pPr>
      <w:r w:rsidRPr="00DA4C28">
        <w:rPr>
          <w:rFonts w:ascii="Arial" w:hAnsi="Arial" w:cs="Arial"/>
          <w:b/>
          <w:bCs/>
          <w:lang w:val="en-US"/>
        </w:rPr>
        <w:t xml:space="preserve">Table </w:t>
      </w:r>
      <w:r>
        <w:rPr>
          <w:rFonts w:ascii="Arial" w:hAnsi="Arial" w:cs="Arial"/>
          <w:b/>
          <w:bCs/>
          <w:lang w:val="en-US"/>
        </w:rPr>
        <w:t>6.26</w:t>
      </w:r>
      <w:r w:rsidRPr="00DA4C28">
        <w:rPr>
          <w:rFonts w:ascii="Arial" w:hAnsi="Arial" w:cs="Arial" w:hint="eastAsia"/>
          <w:b/>
          <w:bCs/>
          <w:lang w:val="en-US" w:eastAsia="zh-CN"/>
        </w:rPr>
        <w:t>.1</w:t>
      </w:r>
      <w:r w:rsidRPr="00DA4C28">
        <w:rPr>
          <w:rFonts w:ascii="Arial" w:hAnsi="Arial" w:cs="Arial"/>
          <w:b/>
          <w:bCs/>
          <w:lang w:val="en-US"/>
        </w:rPr>
        <w:t>-1: NR CA configurations and bandwi</w:t>
      </w:r>
      <w:r w:rsidRPr="00DA4C28">
        <w:rPr>
          <w:rFonts w:ascii="Arial" w:hAnsi="Arial" w:cs="Arial" w:hint="eastAsia"/>
          <w:b/>
          <w:bCs/>
          <w:lang w:val="en-US" w:eastAsia="zh-CN"/>
        </w:rPr>
        <w:t>d</w:t>
      </w:r>
      <w:r w:rsidRPr="00DA4C28">
        <w:rPr>
          <w:rFonts w:ascii="Arial" w:hAnsi="Arial" w:cs="Arial"/>
          <w:b/>
          <w:bCs/>
          <w:lang w:val="en-US"/>
        </w:rPr>
        <w:t xml:space="preserve">th combinations sets defined </w:t>
      </w:r>
      <w:r w:rsidRPr="00DA4C28">
        <w:rPr>
          <w:rFonts w:ascii="Arial" w:hAnsi="Arial" w:cs="Arial" w:hint="eastAsia"/>
          <w:b/>
          <w:bCs/>
          <w:lang w:val="en-US" w:eastAsia="zh-CN"/>
        </w:rPr>
        <w:t xml:space="preserve">for </w:t>
      </w:r>
      <w:r w:rsidRPr="00DA4C28">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2307"/>
        <w:gridCol w:w="914"/>
        <w:gridCol w:w="3606"/>
        <w:gridCol w:w="2362"/>
      </w:tblGrid>
      <w:tr w:rsidR="005C6734" w:rsidRPr="00DA4C28" w14:paraId="6E52A49D" w14:textId="77777777" w:rsidTr="007156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8D9EFF" w14:textId="77777777" w:rsidR="005C6734" w:rsidRPr="00DA4C28" w:rsidRDefault="005C6734" w:rsidP="007156AA">
            <w:pPr>
              <w:keepLines/>
              <w:spacing w:after="0"/>
              <w:jc w:val="center"/>
              <w:rPr>
                <w:rFonts w:ascii="Arial" w:hAnsi="Arial"/>
                <w:b/>
                <w:sz w:val="16"/>
              </w:rPr>
            </w:pPr>
            <w:r w:rsidRPr="00DA4C28">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970EF" w14:textId="77777777" w:rsidR="005C6734" w:rsidRPr="00DA4C28" w:rsidRDefault="005C6734" w:rsidP="007156AA">
            <w:pPr>
              <w:keepLines/>
              <w:spacing w:after="0"/>
              <w:jc w:val="center"/>
              <w:rPr>
                <w:rFonts w:ascii="Arial" w:hAnsi="Arial"/>
                <w:b/>
                <w:sz w:val="16"/>
              </w:rPr>
            </w:pPr>
            <w:r w:rsidRPr="00DA4C28">
              <w:rPr>
                <w:rFonts w:ascii="Arial" w:hAnsi="Arial"/>
                <w:b/>
                <w:sz w:val="16"/>
              </w:rPr>
              <w:t>Uplink CA configuration or</w:t>
            </w:r>
          </w:p>
          <w:p w14:paraId="2E0E4190" w14:textId="77777777" w:rsidR="005C6734" w:rsidRPr="00DA4C28" w:rsidRDefault="005C6734" w:rsidP="007156AA">
            <w:pPr>
              <w:keepLines/>
              <w:spacing w:after="0"/>
              <w:jc w:val="center"/>
              <w:rPr>
                <w:rFonts w:ascii="Arial" w:hAnsi="Arial"/>
                <w:b/>
                <w:sz w:val="16"/>
              </w:rPr>
            </w:pPr>
            <w:r w:rsidRPr="00DA4C28">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608C0" w14:textId="77777777" w:rsidR="005C6734" w:rsidRPr="00DA4C28" w:rsidRDefault="005C6734" w:rsidP="007156AA">
            <w:pPr>
              <w:keepLines/>
              <w:spacing w:after="0"/>
              <w:jc w:val="center"/>
              <w:rPr>
                <w:rFonts w:ascii="Arial" w:hAnsi="Arial"/>
                <w:b/>
                <w:sz w:val="16"/>
              </w:rPr>
            </w:pPr>
            <w:r w:rsidRPr="00DA4C28">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0BAACFB" w14:textId="77777777" w:rsidR="005C6734" w:rsidRPr="00DA4C28" w:rsidRDefault="005C6734" w:rsidP="007156AA">
            <w:pPr>
              <w:keepLines/>
              <w:spacing w:after="0"/>
              <w:jc w:val="center"/>
              <w:rPr>
                <w:rFonts w:ascii="Arial" w:hAnsi="Arial"/>
                <w:b/>
                <w:sz w:val="16"/>
              </w:rPr>
            </w:pPr>
            <w:r w:rsidRPr="00DA4C28">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ADD25" w14:textId="77777777" w:rsidR="005C6734" w:rsidRPr="00DA4C28" w:rsidRDefault="005C6734" w:rsidP="007156AA">
            <w:pPr>
              <w:keepLines/>
              <w:spacing w:after="0"/>
              <w:jc w:val="center"/>
              <w:rPr>
                <w:rFonts w:ascii="Arial" w:hAnsi="Arial"/>
                <w:b/>
                <w:sz w:val="16"/>
              </w:rPr>
            </w:pPr>
            <w:r w:rsidRPr="00DA4C28">
              <w:rPr>
                <w:rFonts w:ascii="Arial" w:hAnsi="Arial"/>
                <w:b/>
                <w:sz w:val="16"/>
              </w:rPr>
              <w:t>Bandwidth combination set</w:t>
            </w:r>
          </w:p>
        </w:tc>
      </w:tr>
      <w:tr w:rsidR="005C6734" w:rsidRPr="00DA4C28" w14:paraId="33E077B4" w14:textId="77777777" w:rsidTr="007156AA">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3820282" w14:textId="77777777" w:rsidR="005C6734" w:rsidRPr="00DA4C28" w:rsidRDefault="005C6734" w:rsidP="007156AA">
            <w:pPr>
              <w:keepLines/>
              <w:widowControl w:val="0"/>
              <w:spacing w:after="0"/>
              <w:jc w:val="both"/>
              <w:rPr>
                <w:rFonts w:ascii="Arial" w:hAnsi="Arial" w:cs="Arial"/>
                <w:i/>
                <w:color w:val="0000FF"/>
                <w:sz w:val="18"/>
              </w:rPr>
            </w:pPr>
            <w:r w:rsidRPr="00DA4C28">
              <w:rPr>
                <w:rFonts w:ascii="Arial" w:hAnsi="Arial"/>
                <w:sz w:val="18"/>
                <w:szCs w:val="18"/>
                <w:lang w:eastAsia="zh-CN"/>
              </w:rPr>
              <w:t>CA_n28A-n41A-n77A</w:t>
            </w:r>
          </w:p>
        </w:tc>
        <w:tc>
          <w:tcPr>
            <w:tcW w:w="0" w:type="auto"/>
            <w:vMerge w:val="restart"/>
            <w:tcBorders>
              <w:top w:val="single" w:sz="4" w:space="0" w:color="auto"/>
              <w:left w:val="single" w:sz="4" w:space="0" w:color="auto"/>
              <w:right w:val="single" w:sz="4" w:space="0" w:color="auto"/>
            </w:tcBorders>
            <w:vAlign w:val="center"/>
            <w:hideMark/>
          </w:tcPr>
          <w:p w14:paraId="5DA72F95" w14:textId="77777777" w:rsidR="005C6734" w:rsidRPr="00CD4A64" w:rsidRDefault="005C6734" w:rsidP="007156AA">
            <w:pPr>
              <w:keepNext/>
              <w:keepLines/>
              <w:spacing w:after="0"/>
              <w:jc w:val="center"/>
              <w:rPr>
                <w:rFonts w:ascii="Arial" w:hAnsi="Arial" w:cs="Arial"/>
                <w:sz w:val="18"/>
                <w:highlight w:val="yellow"/>
                <w:lang w:val="en-US" w:eastAsia="zh-CN"/>
              </w:rPr>
            </w:pPr>
            <w:r w:rsidRPr="00CD4A64">
              <w:rPr>
                <w:rFonts w:ascii="Arial" w:hAnsi="Arial" w:cs="Arial"/>
                <w:sz w:val="18"/>
                <w:highlight w:val="yellow"/>
                <w:lang w:val="en-US" w:eastAsia="zh-CN"/>
              </w:rPr>
              <w:t>n</w:t>
            </w:r>
            <w:r w:rsidRPr="00CD4A64">
              <w:rPr>
                <w:rFonts w:ascii="Arial" w:hAnsi="Arial" w:cs="Arial" w:hint="eastAsia"/>
                <w:sz w:val="18"/>
                <w:highlight w:val="yellow"/>
                <w:lang w:val="en-US" w:eastAsia="zh-CN"/>
              </w:rPr>
              <w:t>4</w:t>
            </w:r>
            <w:r w:rsidRPr="00CD4A64">
              <w:rPr>
                <w:rFonts w:ascii="Arial" w:hAnsi="Arial" w:cs="Arial"/>
                <w:sz w:val="18"/>
                <w:highlight w:val="yellow"/>
                <w:lang w:val="en-US" w:eastAsia="zh-CN"/>
              </w:rPr>
              <w:t>1</w:t>
            </w:r>
            <w:r w:rsidRPr="00CD4A64">
              <w:rPr>
                <w:rFonts w:ascii="Arial" w:hAnsi="Arial" w:cs="Arial"/>
                <w:sz w:val="18"/>
                <w:highlight w:val="yellow"/>
                <w:vertAlign w:val="superscript"/>
                <w:lang w:val="en-US" w:eastAsia="zh-CN"/>
              </w:rPr>
              <w:t>7</w:t>
            </w:r>
          </w:p>
          <w:p w14:paraId="71D958CB" w14:textId="77777777" w:rsidR="005C6734" w:rsidRDefault="005C6734" w:rsidP="007156AA">
            <w:pPr>
              <w:keepNext/>
              <w:keepLines/>
              <w:spacing w:after="0"/>
              <w:jc w:val="center"/>
              <w:rPr>
                <w:rFonts w:ascii="Arial" w:hAnsi="Arial" w:cs="Arial"/>
                <w:sz w:val="18"/>
                <w:lang w:val="en-US" w:eastAsia="zh-CN"/>
              </w:rPr>
            </w:pPr>
            <w:r w:rsidRPr="00CD4A64">
              <w:rPr>
                <w:rFonts w:ascii="Arial" w:hAnsi="Arial" w:cs="Arial"/>
                <w:sz w:val="18"/>
                <w:highlight w:val="yellow"/>
                <w:lang w:val="en-US" w:eastAsia="zh-CN"/>
              </w:rPr>
              <w:t>n77</w:t>
            </w:r>
            <w:r w:rsidRPr="00CD4A64">
              <w:rPr>
                <w:rFonts w:ascii="Arial" w:hAnsi="Arial" w:cs="Arial"/>
                <w:sz w:val="18"/>
                <w:highlight w:val="yellow"/>
                <w:vertAlign w:val="superscript"/>
                <w:lang w:val="en-US" w:eastAsia="zh-CN"/>
              </w:rPr>
              <w:t>7</w:t>
            </w:r>
          </w:p>
          <w:p w14:paraId="3A3052A4" w14:textId="77777777" w:rsidR="005C6734" w:rsidRPr="00DA4C28" w:rsidRDefault="005C6734" w:rsidP="007156AA">
            <w:pPr>
              <w:keepNext/>
              <w:keepLines/>
              <w:spacing w:after="0"/>
              <w:jc w:val="center"/>
              <w:rPr>
                <w:rFonts w:ascii="Arial" w:hAnsi="Arial" w:cs="Arial"/>
                <w:sz w:val="18"/>
                <w:lang w:val="en-US"/>
              </w:rPr>
            </w:pPr>
            <w:r w:rsidRPr="00DA4C28">
              <w:rPr>
                <w:rFonts w:ascii="Arial" w:hAnsi="Arial" w:cs="Arial"/>
                <w:sz w:val="18"/>
                <w:lang w:val="en-US"/>
              </w:rPr>
              <w:t>CA_n28A-n41A</w:t>
            </w:r>
            <w:r w:rsidRPr="00DA4C28">
              <w:rPr>
                <w:rFonts w:ascii="Arial" w:hAnsi="Arial" w:cs="Arial"/>
                <w:color w:val="FF0000"/>
                <w:sz w:val="18"/>
                <w:highlight w:val="yellow"/>
                <w:vertAlign w:val="superscript"/>
                <w:lang w:val="en-US"/>
              </w:rPr>
              <w:t>7</w:t>
            </w:r>
          </w:p>
          <w:p w14:paraId="6ADF30D2" w14:textId="77777777" w:rsidR="005C6734" w:rsidRPr="00DA4C28" w:rsidRDefault="005C6734" w:rsidP="007156AA">
            <w:pPr>
              <w:keepNext/>
              <w:keepLines/>
              <w:spacing w:after="0"/>
              <w:jc w:val="center"/>
              <w:rPr>
                <w:rFonts w:cs="Arial"/>
                <w:lang w:val="en-US"/>
              </w:rPr>
            </w:pPr>
            <w:r w:rsidRPr="00DA4C28">
              <w:rPr>
                <w:rFonts w:ascii="Arial" w:hAnsi="Arial" w:cs="Arial"/>
                <w:sz w:val="18"/>
                <w:lang w:val="en-US"/>
              </w:rPr>
              <w:t>CA_n28A-n77A</w:t>
            </w:r>
            <w:r w:rsidRPr="00DA4C28">
              <w:rPr>
                <w:rFonts w:ascii="Arial" w:hAnsi="Arial" w:cs="Arial"/>
                <w:color w:val="FF0000"/>
                <w:sz w:val="18"/>
                <w:highlight w:val="yellow"/>
                <w:vertAlign w:val="superscript"/>
                <w:lang w:val="en-US"/>
              </w:rPr>
              <w:t>7</w:t>
            </w:r>
          </w:p>
          <w:p w14:paraId="0F60E0ED" w14:textId="77777777" w:rsidR="005C6734" w:rsidRPr="00DA4C28" w:rsidRDefault="005C6734" w:rsidP="007156AA">
            <w:pPr>
              <w:keepNext/>
              <w:keepLines/>
              <w:spacing w:after="0"/>
              <w:jc w:val="center"/>
              <w:rPr>
                <w:rFonts w:ascii="Arial" w:hAnsi="Arial" w:cs="Arial"/>
                <w:i/>
                <w:color w:val="0000FF"/>
                <w:sz w:val="18"/>
              </w:rPr>
            </w:pPr>
            <w:r w:rsidRPr="00DA4C28">
              <w:rPr>
                <w:rFonts w:ascii="Arial" w:hAnsi="Arial" w:cs="Arial"/>
                <w:sz w:val="18"/>
                <w:lang w:val="en-US"/>
              </w:rPr>
              <w:t>CA_n41A-n77A</w:t>
            </w:r>
            <w:r w:rsidRPr="00DA4C28">
              <w:rPr>
                <w:rFonts w:ascii="Arial" w:hAnsi="Arial" w:cs="Arial"/>
                <w:color w:val="FF0000"/>
                <w:sz w:val="18"/>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1A8A9" w14:textId="77777777" w:rsidR="005C6734" w:rsidRPr="00DA4C28" w:rsidRDefault="005C6734" w:rsidP="007156AA">
            <w:pPr>
              <w:keepNext/>
              <w:keepLines/>
              <w:spacing w:after="0"/>
              <w:jc w:val="center"/>
              <w:rPr>
                <w:rFonts w:ascii="Arial" w:hAnsi="Arial"/>
                <w:sz w:val="18"/>
                <w:szCs w:val="18"/>
                <w:lang w:val="en-US"/>
              </w:rPr>
            </w:pPr>
            <w:r w:rsidRPr="00DA4C28">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5ED01696" w14:textId="77777777" w:rsidR="005C6734" w:rsidRPr="00DA4C28" w:rsidRDefault="005C6734" w:rsidP="007156AA">
            <w:pPr>
              <w:keepNext/>
              <w:keepLines/>
              <w:spacing w:after="0"/>
              <w:jc w:val="center"/>
              <w:rPr>
                <w:rFonts w:ascii="Arial" w:hAnsi="Arial"/>
                <w:sz w:val="18"/>
                <w:lang w:val="en-US" w:eastAsia="zh-CN"/>
              </w:rPr>
            </w:pPr>
            <w:r w:rsidRPr="00DA4C28">
              <w:rPr>
                <w:rFonts w:ascii="Arial" w:hAnsi="Arial"/>
                <w:sz w:val="18"/>
                <w:lang w:val="en-US" w:eastAsia="zh-CN" w:bidi="ar"/>
              </w:rPr>
              <w:t>5, 10, 15, 20, 30</w:t>
            </w:r>
          </w:p>
        </w:tc>
        <w:tc>
          <w:tcPr>
            <w:tcW w:w="0" w:type="auto"/>
            <w:vMerge w:val="restart"/>
            <w:tcBorders>
              <w:top w:val="single" w:sz="4" w:space="0" w:color="auto"/>
              <w:left w:val="single" w:sz="4" w:space="0" w:color="auto"/>
              <w:right w:val="single" w:sz="4" w:space="0" w:color="auto"/>
            </w:tcBorders>
            <w:vAlign w:val="center"/>
            <w:hideMark/>
          </w:tcPr>
          <w:p w14:paraId="6FFF655C" w14:textId="77777777" w:rsidR="005C6734" w:rsidRPr="00DA4C28" w:rsidRDefault="005C6734" w:rsidP="007156AA">
            <w:pPr>
              <w:keepNext/>
              <w:keepLines/>
              <w:spacing w:after="0"/>
              <w:jc w:val="center"/>
              <w:rPr>
                <w:rFonts w:ascii="Arial" w:eastAsia="Yu Mincho" w:hAnsi="Arial"/>
                <w:sz w:val="16"/>
                <w:lang w:val="en-US" w:eastAsia="ja-JP"/>
              </w:rPr>
            </w:pPr>
            <w:r w:rsidRPr="00DA4C28">
              <w:rPr>
                <w:rFonts w:ascii="Arial" w:eastAsia="Yu Mincho" w:hAnsi="Arial" w:hint="eastAsia"/>
                <w:sz w:val="16"/>
                <w:lang w:val="en-US" w:eastAsia="ja-JP"/>
              </w:rPr>
              <w:t>0</w:t>
            </w:r>
          </w:p>
        </w:tc>
      </w:tr>
      <w:tr w:rsidR="005C6734" w:rsidRPr="00DA4C28" w14:paraId="1557BBED" w14:textId="77777777" w:rsidTr="007156AA">
        <w:trPr>
          <w:trHeight w:val="325"/>
          <w:jc w:val="center"/>
        </w:trPr>
        <w:tc>
          <w:tcPr>
            <w:tcW w:w="0" w:type="auto"/>
            <w:vMerge/>
            <w:tcBorders>
              <w:left w:val="single" w:sz="4" w:space="0" w:color="auto"/>
              <w:right w:val="single" w:sz="4" w:space="0" w:color="auto"/>
            </w:tcBorders>
            <w:vAlign w:val="center"/>
            <w:hideMark/>
          </w:tcPr>
          <w:p w14:paraId="455D02D7" w14:textId="77777777" w:rsidR="005C6734" w:rsidRPr="00DA4C28" w:rsidRDefault="005C6734" w:rsidP="007156AA">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1C42D2C4" w14:textId="77777777" w:rsidR="005C6734" w:rsidRPr="00DA4C28" w:rsidRDefault="005C6734" w:rsidP="007156AA">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4A9C68D1" w14:textId="77777777" w:rsidR="005C6734" w:rsidRPr="00DA4C28" w:rsidRDefault="005C6734" w:rsidP="007156AA">
            <w:pPr>
              <w:keepNext/>
              <w:keepLines/>
              <w:spacing w:after="0"/>
              <w:jc w:val="center"/>
              <w:rPr>
                <w:rFonts w:ascii="Arial" w:hAnsi="Arial"/>
                <w:sz w:val="18"/>
                <w:szCs w:val="18"/>
                <w:lang w:val="en-US"/>
              </w:rPr>
            </w:pPr>
            <w:r w:rsidRPr="00DA4C28">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D6DFBEE" w14:textId="77777777" w:rsidR="005C6734" w:rsidRPr="00DA4C28" w:rsidRDefault="005C6734" w:rsidP="007156AA">
            <w:pPr>
              <w:keepNext/>
              <w:keepLines/>
              <w:spacing w:after="0"/>
              <w:jc w:val="center"/>
              <w:rPr>
                <w:rFonts w:ascii="Arial" w:hAnsi="Arial"/>
                <w:sz w:val="18"/>
                <w:lang w:val="en-US" w:eastAsia="zh-CN"/>
              </w:rPr>
            </w:pPr>
            <w:r w:rsidRPr="00DA4C28">
              <w:rPr>
                <w:rFonts w:ascii="Arial" w:hAnsi="Arial"/>
                <w:sz w:val="18"/>
                <w:lang w:val="en-US" w:eastAsia="zh-CN" w:bidi="ar"/>
              </w:rPr>
              <w:t>10, 15, 20, 30, 40, 50, 60, 80, 90, 100</w:t>
            </w:r>
          </w:p>
        </w:tc>
        <w:tc>
          <w:tcPr>
            <w:tcW w:w="0" w:type="auto"/>
            <w:vMerge/>
            <w:tcBorders>
              <w:left w:val="single" w:sz="4" w:space="0" w:color="auto"/>
              <w:right w:val="single" w:sz="4" w:space="0" w:color="auto"/>
            </w:tcBorders>
            <w:vAlign w:val="center"/>
            <w:hideMark/>
          </w:tcPr>
          <w:p w14:paraId="2F66C9C8" w14:textId="77777777" w:rsidR="005C6734" w:rsidRPr="00DA4C28" w:rsidRDefault="005C6734" w:rsidP="007156AA">
            <w:pPr>
              <w:spacing w:after="0"/>
              <w:rPr>
                <w:rFonts w:ascii="Arial" w:hAnsi="Arial"/>
                <w:sz w:val="16"/>
                <w:lang w:val="en-US" w:eastAsia="zh-CN"/>
              </w:rPr>
            </w:pPr>
          </w:p>
        </w:tc>
      </w:tr>
      <w:tr w:rsidR="005C6734" w:rsidRPr="00DA4C28" w14:paraId="5BA50AF5" w14:textId="77777777" w:rsidTr="007156AA">
        <w:trPr>
          <w:trHeight w:val="325"/>
          <w:jc w:val="center"/>
        </w:trPr>
        <w:tc>
          <w:tcPr>
            <w:tcW w:w="0" w:type="auto"/>
            <w:vMerge/>
            <w:tcBorders>
              <w:left w:val="single" w:sz="4" w:space="0" w:color="auto"/>
              <w:right w:val="single" w:sz="4" w:space="0" w:color="auto"/>
            </w:tcBorders>
            <w:vAlign w:val="center"/>
          </w:tcPr>
          <w:p w14:paraId="61D12466" w14:textId="77777777" w:rsidR="005C6734" w:rsidRPr="00DA4C28" w:rsidRDefault="005C6734" w:rsidP="007156AA">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F6E4AD3" w14:textId="77777777" w:rsidR="005C6734" w:rsidRPr="00DA4C28" w:rsidRDefault="005C6734" w:rsidP="007156AA">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35395E77" w14:textId="77777777" w:rsidR="005C6734" w:rsidRPr="00DA4C28" w:rsidRDefault="005C6734" w:rsidP="007156AA">
            <w:pPr>
              <w:keepNext/>
              <w:keepLines/>
              <w:spacing w:after="0"/>
              <w:jc w:val="center"/>
              <w:rPr>
                <w:rFonts w:ascii="Arial" w:hAnsi="Arial"/>
                <w:sz w:val="18"/>
                <w:szCs w:val="18"/>
                <w:lang w:val="en-US"/>
              </w:rPr>
            </w:pPr>
            <w:r w:rsidRPr="00DA4C28">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4E9BE97" w14:textId="77777777" w:rsidR="005C6734" w:rsidRPr="00DA4C28" w:rsidRDefault="005C6734" w:rsidP="007156AA">
            <w:pPr>
              <w:keepNext/>
              <w:keepLines/>
              <w:spacing w:after="0"/>
              <w:jc w:val="center"/>
              <w:rPr>
                <w:rFonts w:ascii="Arial" w:hAnsi="Arial"/>
                <w:sz w:val="18"/>
                <w:lang w:val="en-US" w:eastAsia="zh-CN"/>
              </w:rPr>
            </w:pPr>
            <w:r w:rsidRPr="00DA4C28">
              <w:rPr>
                <w:rFonts w:ascii="Arial" w:hAnsi="Arial"/>
                <w:sz w:val="18"/>
                <w:lang w:val="en-US" w:eastAsia="zh-CN" w:bidi="ar"/>
              </w:rPr>
              <w:t>10, 15, 20, 30, 40, 50, 60, 70, 80, 90, 100</w:t>
            </w:r>
          </w:p>
        </w:tc>
        <w:tc>
          <w:tcPr>
            <w:tcW w:w="0" w:type="auto"/>
            <w:vMerge/>
            <w:tcBorders>
              <w:left w:val="single" w:sz="4" w:space="0" w:color="auto"/>
              <w:right w:val="single" w:sz="4" w:space="0" w:color="auto"/>
            </w:tcBorders>
            <w:vAlign w:val="center"/>
          </w:tcPr>
          <w:p w14:paraId="46418C02" w14:textId="77777777" w:rsidR="005C6734" w:rsidRPr="00DA4C28" w:rsidRDefault="005C6734" w:rsidP="007156AA">
            <w:pPr>
              <w:spacing w:after="0"/>
              <w:rPr>
                <w:rFonts w:ascii="Arial" w:hAnsi="Arial"/>
                <w:sz w:val="16"/>
                <w:lang w:val="en-US" w:eastAsia="zh-CN"/>
              </w:rPr>
            </w:pPr>
          </w:p>
        </w:tc>
      </w:tr>
      <w:tr w:rsidR="005C6734" w:rsidRPr="00DA4C28" w14:paraId="521FCBBE" w14:textId="77777777" w:rsidTr="007156AA">
        <w:trPr>
          <w:trHeight w:val="325"/>
          <w:jc w:val="center"/>
        </w:trPr>
        <w:tc>
          <w:tcPr>
            <w:tcW w:w="0" w:type="auto"/>
            <w:vMerge w:val="restart"/>
            <w:tcBorders>
              <w:left w:val="single" w:sz="4" w:space="0" w:color="auto"/>
              <w:right w:val="single" w:sz="4" w:space="0" w:color="auto"/>
            </w:tcBorders>
            <w:vAlign w:val="center"/>
          </w:tcPr>
          <w:p w14:paraId="65A237DC" w14:textId="77777777" w:rsidR="005C6734" w:rsidRPr="00DA4C28" w:rsidRDefault="005C6734" w:rsidP="007156AA">
            <w:pPr>
              <w:keepLines/>
              <w:widowControl w:val="0"/>
              <w:spacing w:after="0"/>
              <w:jc w:val="both"/>
              <w:rPr>
                <w:rFonts w:ascii="Arial" w:hAnsi="Arial" w:cs="Arial"/>
                <w:i/>
                <w:color w:val="0000FF"/>
                <w:sz w:val="18"/>
              </w:rPr>
            </w:pPr>
            <w:r w:rsidRPr="00CD4A64">
              <w:rPr>
                <w:rFonts w:ascii="Arial" w:hAnsi="Arial"/>
                <w:sz w:val="18"/>
                <w:szCs w:val="18"/>
                <w:lang w:eastAsia="zh-CN"/>
              </w:rPr>
              <w:t>CA_n28A-n41A-n77</w:t>
            </w:r>
            <w:r w:rsidRPr="00CD4A64">
              <w:rPr>
                <w:rFonts w:ascii="Arial" w:eastAsia="Yu Mincho" w:hAnsi="Arial" w:hint="eastAsia"/>
                <w:sz w:val="18"/>
                <w:szCs w:val="18"/>
                <w:lang w:eastAsia="ja-JP"/>
              </w:rPr>
              <w:t>(</w:t>
            </w:r>
            <w:r w:rsidRPr="00CD4A64">
              <w:rPr>
                <w:rFonts w:ascii="Arial" w:eastAsia="Yu Mincho" w:hAnsi="Arial"/>
                <w:sz w:val="18"/>
                <w:szCs w:val="18"/>
                <w:lang w:eastAsia="ja-JP"/>
              </w:rPr>
              <w:t>2</w:t>
            </w:r>
            <w:r w:rsidRPr="00CD4A64">
              <w:rPr>
                <w:rFonts w:ascii="Arial" w:hAnsi="Arial"/>
                <w:sz w:val="18"/>
                <w:szCs w:val="18"/>
                <w:lang w:eastAsia="zh-CN"/>
              </w:rPr>
              <w:t>A)</w:t>
            </w:r>
          </w:p>
        </w:tc>
        <w:tc>
          <w:tcPr>
            <w:tcW w:w="0" w:type="auto"/>
            <w:vMerge w:val="restart"/>
            <w:tcBorders>
              <w:left w:val="single" w:sz="4" w:space="0" w:color="auto"/>
              <w:right w:val="single" w:sz="4" w:space="0" w:color="auto"/>
            </w:tcBorders>
            <w:vAlign w:val="center"/>
          </w:tcPr>
          <w:p w14:paraId="1B45F17A" w14:textId="77777777" w:rsidR="005C6734" w:rsidRPr="00CD4A64" w:rsidRDefault="005C6734" w:rsidP="007156AA">
            <w:pPr>
              <w:keepLines/>
              <w:widowControl w:val="0"/>
              <w:spacing w:after="0"/>
              <w:jc w:val="center"/>
              <w:rPr>
                <w:rFonts w:ascii="Arial" w:hAnsi="Arial" w:cs="Arial"/>
                <w:color w:val="FF0000"/>
                <w:sz w:val="18"/>
                <w:szCs w:val="18"/>
                <w:highlight w:val="cyan"/>
                <w:lang w:eastAsia="zh-CN"/>
              </w:rPr>
            </w:pPr>
          </w:p>
          <w:p w14:paraId="654DA724" w14:textId="77777777" w:rsidR="005C6734" w:rsidRPr="00CD4A64" w:rsidRDefault="005C6734" w:rsidP="007156AA">
            <w:pPr>
              <w:keepLines/>
              <w:widowControl w:val="0"/>
              <w:spacing w:after="0"/>
              <w:jc w:val="center"/>
              <w:rPr>
                <w:rFonts w:ascii="Arial" w:hAnsi="Arial" w:cs="Arial"/>
                <w:color w:val="FF0000"/>
                <w:sz w:val="18"/>
                <w:szCs w:val="18"/>
                <w:highlight w:val="yellow"/>
                <w:vertAlign w:val="superscript"/>
                <w:lang w:eastAsia="zh-CN"/>
              </w:rPr>
            </w:pPr>
            <w:r w:rsidRPr="00CD4A64">
              <w:rPr>
                <w:rFonts w:ascii="Arial" w:hAnsi="Arial" w:cs="Arial"/>
                <w:color w:val="FF0000"/>
                <w:sz w:val="18"/>
                <w:szCs w:val="18"/>
                <w:highlight w:val="yellow"/>
                <w:lang w:eastAsia="zh-CN"/>
              </w:rPr>
              <w:t>n41</w:t>
            </w:r>
            <w:r w:rsidRPr="00CD4A64">
              <w:rPr>
                <w:rFonts w:ascii="Arial" w:eastAsia="Yu Mincho" w:hAnsi="Arial" w:cs="Arial"/>
                <w:color w:val="FF0000"/>
                <w:sz w:val="18"/>
                <w:szCs w:val="18"/>
                <w:highlight w:val="yellow"/>
                <w:vertAlign w:val="superscript"/>
                <w:lang w:eastAsia="ja-JP"/>
              </w:rPr>
              <w:t>7</w:t>
            </w:r>
          </w:p>
          <w:p w14:paraId="6F11F767" w14:textId="77777777" w:rsidR="005C6734" w:rsidRPr="00CD4A64" w:rsidRDefault="005C6734" w:rsidP="007156AA">
            <w:pPr>
              <w:keepLines/>
              <w:widowControl w:val="0"/>
              <w:spacing w:after="0"/>
              <w:jc w:val="center"/>
              <w:rPr>
                <w:rFonts w:ascii="Arial" w:hAnsi="Arial" w:cs="Arial"/>
                <w:color w:val="FF0000"/>
                <w:sz w:val="18"/>
                <w:szCs w:val="18"/>
                <w:vertAlign w:val="superscript"/>
                <w:lang w:eastAsia="zh-CN"/>
              </w:rPr>
            </w:pPr>
            <w:r w:rsidRPr="00CD4A64">
              <w:rPr>
                <w:rFonts w:ascii="Arial" w:hAnsi="Arial" w:cs="Arial"/>
                <w:color w:val="FF0000"/>
                <w:sz w:val="18"/>
                <w:szCs w:val="18"/>
                <w:highlight w:val="yellow"/>
                <w:lang w:eastAsia="zh-CN"/>
              </w:rPr>
              <w:t>n77</w:t>
            </w:r>
            <w:r w:rsidRPr="00CD4A64">
              <w:rPr>
                <w:rFonts w:ascii="Arial" w:eastAsia="Yu Mincho" w:hAnsi="Arial" w:cs="Arial"/>
                <w:color w:val="FF0000"/>
                <w:sz w:val="18"/>
                <w:szCs w:val="18"/>
                <w:highlight w:val="yellow"/>
                <w:vertAlign w:val="superscript"/>
                <w:lang w:eastAsia="ja-JP"/>
              </w:rPr>
              <w:t>7</w:t>
            </w:r>
          </w:p>
          <w:p w14:paraId="1F4D16C4"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lastRenderedPageBreak/>
              <w:t>CA_n28A-n41A</w:t>
            </w:r>
            <w:r w:rsidRPr="00CD4A64">
              <w:rPr>
                <w:rFonts w:ascii="Arial" w:hAnsi="Arial" w:cs="Arial"/>
                <w:color w:val="FF0000"/>
                <w:sz w:val="18"/>
                <w:szCs w:val="18"/>
                <w:highlight w:val="yellow"/>
                <w:vertAlign w:val="superscript"/>
                <w:lang w:val="en-US"/>
              </w:rPr>
              <w:t>7</w:t>
            </w:r>
          </w:p>
          <w:p w14:paraId="6B6F29DA"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t>CA_n28A-n77A</w:t>
            </w:r>
            <w:r w:rsidRPr="00CD4A64">
              <w:rPr>
                <w:rFonts w:ascii="Arial" w:hAnsi="Arial" w:cs="Arial"/>
                <w:color w:val="FF0000"/>
                <w:sz w:val="18"/>
                <w:szCs w:val="18"/>
                <w:highlight w:val="yellow"/>
                <w:vertAlign w:val="superscript"/>
                <w:lang w:val="en-US"/>
              </w:rPr>
              <w:t>7</w:t>
            </w:r>
          </w:p>
          <w:p w14:paraId="22A5896E" w14:textId="77777777" w:rsidR="005C6734" w:rsidRPr="00CD4A64" w:rsidRDefault="005C6734" w:rsidP="007156AA">
            <w:pPr>
              <w:keepNext/>
              <w:keepLines/>
              <w:spacing w:after="0"/>
              <w:jc w:val="center"/>
              <w:rPr>
                <w:rFonts w:ascii="Arial" w:hAnsi="Arial" w:cs="Arial"/>
                <w:color w:val="FF0000"/>
                <w:sz w:val="18"/>
                <w:szCs w:val="18"/>
                <w:vertAlign w:val="superscript"/>
                <w:lang w:val="en-US"/>
              </w:rPr>
            </w:pPr>
            <w:r w:rsidRPr="00CD4A64">
              <w:rPr>
                <w:rFonts w:ascii="Arial" w:hAnsi="Arial" w:cs="Arial"/>
                <w:sz w:val="18"/>
                <w:szCs w:val="18"/>
                <w:lang w:val="en-US"/>
              </w:rPr>
              <w:t>CA_n41A-n77A</w:t>
            </w:r>
            <w:r w:rsidRPr="00CD4A64">
              <w:rPr>
                <w:rFonts w:ascii="Arial" w:hAnsi="Arial" w:cs="Arial"/>
                <w:color w:val="FF0000"/>
                <w:sz w:val="18"/>
                <w:szCs w:val="18"/>
                <w:highlight w:val="yellow"/>
                <w:vertAlign w:val="superscript"/>
                <w:lang w:val="en-US"/>
              </w:rPr>
              <w:t>7</w:t>
            </w:r>
          </w:p>
          <w:p w14:paraId="439616E7" w14:textId="77777777" w:rsidR="005C6734" w:rsidRPr="00CD4A64" w:rsidRDefault="005C6734" w:rsidP="007156AA">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6FF982DE"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lastRenderedPageBreak/>
              <w:t>n28</w:t>
            </w:r>
          </w:p>
        </w:tc>
        <w:tc>
          <w:tcPr>
            <w:tcW w:w="0" w:type="auto"/>
            <w:tcBorders>
              <w:top w:val="single" w:sz="4" w:space="0" w:color="auto"/>
              <w:left w:val="single" w:sz="4" w:space="0" w:color="auto"/>
              <w:bottom w:val="single" w:sz="4" w:space="0" w:color="auto"/>
              <w:right w:val="single" w:sz="4" w:space="0" w:color="auto"/>
            </w:tcBorders>
            <w:vAlign w:val="center"/>
          </w:tcPr>
          <w:p w14:paraId="521E6E84" w14:textId="77777777" w:rsidR="005C6734" w:rsidRPr="00CD4A64" w:rsidRDefault="005C6734" w:rsidP="007156AA">
            <w:pPr>
              <w:keepNext/>
              <w:keepLines/>
              <w:spacing w:after="0"/>
              <w:jc w:val="center"/>
              <w:rPr>
                <w:rFonts w:ascii="Arial" w:hAnsi="Arial" w:cs="Arial"/>
                <w:sz w:val="18"/>
                <w:szCs w:val="18"/>
                <w:lang w:val="en-US" w:eastAsia="zh-CN" w:bidi="ar"/>
              </w:rPr>
            </w:pPr>
            <w:r w:rsidRPr="00CD4A64">
              <w:rPr>
                <w:rFonts w:ascii="Arial" w:hAnsi="Arial" w:cs="Arial"/>
                <w:sz w:val="18"/>
                <w:szCs w:val="18"/>
                <w:lang w:val="en-US" w:eastAsia="zh-CN" w:bidi="ar"/>
              </w:rPr>
              <w:t>5, 10, 15, 20, 30</w:t>
            </w:r>
          </w:p>
        </w:tc>
        <w:tc>
          <w:tcPr>
            <w:tcW w:w="0" w:type="auto"/>
            <w:vMerge w:val="restart"/>
            <w:tcBorders>
              <w:left w:val="single" w:sz="4" w:space="0" w:color="auto"/>
              <w:right w:val="single" w:sz="4" w:space="0" w:color="auto"/>
            </w:tcBorders>
            <w:vAlign w:val="center"/>
          </w:tcPr>
          <w:p w14:paraId="74829F22" w14:textId="77777777" w:rsidR="005C6734" w:rsidRPr="00DA4C28" w:rsidRDefault="005C6734" w:rsidP="007156AA">
            <w:pPr>
              <w:spacing w:after="0"/>
              <w:jc w:val="center"/>
              <w:rPr>
                <w:rFonts w:ascii="Arial" w:hAnsi="Arial"/>
                <w:sz w:val="16"/>
                <w:lang w:val="en-US" w:eastAsia="zh-CN"/>
              </w:rPr>
            </w:pPr>
            <w:r>
              <w:rPr>
                <w:rFonts w:ascii="Arial" w:hAnsi="Arial" w:hint="eastAsia"/>
                <w:sz w:val="16"/>
                <w:lang w:val="en-US" w:eastAsia="zh-CN"/>
              </w:rPr>
              <w:t>0</w:t>
            </w:r>
          </w:p>
        </w:tc>
      </w:tr>
      <w:tr w:rsidR="005C6734" w:rsidRPr="00DA4C28" w14:paraId="59FE7885" w14:textId="77777777" w:rsidTr="007156AA">
        <w:trPr>
          <w:trHeight w:val="325"/>
          <w:jc w:val="center"/>
        </w:trPr>
        <w:tc>
          <w:tcPr>
            <w:tcW w:w="0" w:type="auto"/>
            <w:vMerge/>
            <w:tcBorders>
              <w:left w:val="single" w:sz="4" w:space="0" w:color="auto"/>
              <w:right w:val="single" w:sz="4" w:space="0" w:color="auto"/>
            </w:tcBorders>
            <w:vAlign w:val="center"/>
          </w:tcPr>
          <w:p w14:paraId="28D8238C" w14:textId="77777777" w:rsidR="005C6734" w:rsidRPr="00DA4C28" w:rsidRDefault="005C6734" w:rsidP="007156AA">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6D87E71" w14:textId="77777777" w:rsidR="005C6734" w:rsidRPr="00CD4A64" w:rsidRDefault="005C6734" w:rsidP="007156AA">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3A775A97"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FDB2CC6" w14:textId="77777777" w:rsidR="005C6734" w:rsidRPr="00CD4A64" w:rsidRDefault="005C6734" w:rsidP="007156AA">
            <w:pPr>
              <w:keepNext/>
              <w:keepLines/>
              <w:spacing w:after="0"/>
              <w:jc w:val="center"/>
              <w:rPr>
                <w:rFonts w:ascii="Arial" w:hAnsi="Arial" w:cs="Arial"/>
                <w:sz w:val="18"/>
                <w:szCs w:val="18"/>
                <w:lang w:val="en-US" w:eastAsia="zh-CN" w:bidi="ar"/>
              </w:rPr>
            </w:pPr>
            <w:r w:rsidRPr="00CD4A64">
              <w:rPr>
                <w:rFonts w:ascii="Arial" w:hAnsi="Arial" w:cs="Arial"/>
                <w:sz w:val="18"/>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66515A34" w14:textId="77777777" w:rsidR="005C6734" w:rsidRPr="00DA4C28" w:rsidRDefault="005C6734" w:rsidP="007156AA">
            <w:pPr>
              <w:spacing w:after="0"/>
              <w:rPr>
                <w:rFonts w:ascii="Arial" w:hAnsi="Arial"/>
                <w:sz w:val="16"/>
                <w:lang w:val="en-US" w:eastAsia="zh-CN"/>
              </w:rPr>
            </w:pPr>
          </w:p>
        </w:tc>
      </w:tr>
      <w:tr w:rsidR="005C6734" w:rsidRPr="00DA4C28" w14:paraId="04D6F62C" w14:textId="77777777" w:rsidTr="007156AA">
        <w:trPr>
          <w:trHeight w:val="325"/>
          <w:jc w:val="center"/>
        </w:trPr>
        <w:tc>
          <w:tcPr>
            <w:tcW w:w="0" w:type="auto"/>
            <w:vMerge/>
            <w:tcBorders>
              <w:left w:val="single" w:sz="4" w:space="0" w:color="auto"/>
              <w:right w:val="single" w:sz="4" w:space="0" w:color="auto"/>
            </w:tcBorders>
            <w:vAlign w:val="center"/>
          </w:tcPr>
          <w:p w14:paraId="12627B48" w14:textId="77777777" w:rsidR="005C6734" w:rsidRPr="00DA4C28" w:rsidRDefault="005C6734" w:rsidP="007156AA">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7204163" w14:textId="77777777" w:rsidR="005C6734" w:rsidRPr="00CD4A64" w:rsidRDefault="005C6734" w:rsidP="007156AA">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5B7950B3"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819C5C8" w14:textId="77777777" w:rsidR="005C6734" w:rsidRPr="00CD4A64" w:rsidRDefault="005C6734" w:rsidP="007156AA">
            <w:pPr>
              <w:keepNext/>
              <w:keepLines/>
              <w:spacing w:after="0"/>
              <w:jc w:val="center"/>
              <w:rPr>
                <w:rFonts w:ascii="Arial" w:hAnsi="Arial" w:cs="Arial"/>
                <w:sz w:val="18"/>
                <w:szCs w:val="18"/>
                <w:lang w:val="en-US" w:eastAsia="zh-CN" w:bidi="ar"/>
              </w:rPr>
            </w:pPr>
            <w:r w:rsidRPr="00CD4A64">
              <w:rPr>
                <w:rFonts w:ascii="Arial" w:hAnsi="Arial" w:cs="Arial"/>
                <w:sz w:val="18"/>
                <w:szCs w:val="18"/>
                <w:lang w:val="en-US" w:eastAsia="zh-CN" w:bidi="ar"/>
              </w:rPr>
              <w:t>CA_n77(2</w:t>
            </w:r>
            <w:proofErr w:type="gramStart"/>
            <w:r w:rsidRPr="00CD4A64">
              <w:rPr>
                <w:rFonts w:ascii="Arial" w:hAnsi="Arial" w:cs="Arial"/>
                <w:sz w:val="18"/>
                <w:szCs w:val="18"/>
                <w:lang w:val="en-US" w:eastAsia="zh-CN" w:bidi="ar"/>
              </w:rPr>
              <w:t>A)_</w:t>
            </w:r>
            <w:proofErr w:type="gramEnd"/>
            <w:r w:rsidRPr="00CD4A64">
              <w:rPr>
                <w:rFonts w:ascii="Arial" w:hAnsi="Arial" w:cs="Arial"/>
                <w:sz w:val="18"/>
                <w:szCs w:val="18"/>
                <w:lang w:val="en-US" w:eastAsia="zh-CN" w:bidi="ar"/>
              </w:rPr>
              <w:t>BCS0</w:t>
            </w:r>
          </w:p>
        </w:tc>
        <w:tc>
          <w:tcPr>
            <w:tcW w:w="0" w:type="auto"/>
            <w:vMerge/>
            <w:tcBorders>
              <w:left w:val="single" w:sz="4" w:space="0" w:color="auto"/>
              <w:right w:val="single" w:sz="4" w:space="0" w:color="auto"/>
            </w:tcBorders>
            <w:vAlign w:val="center"/>
          </w:tcPr>
          <w:p w14:paraId="6FC572EE" w14:textId="77777777" w:rsidR="005C6734" w:rsidRPr="00DA4C28" w:rsidRDefault="005C6734" w:rsidP="007156AA">
            <w:pPr>
              <w:spacing w:after="0"/>
              <w:rPr>
                <w:rFonts w:ascii="Arial" w:hAnsi="Arial"/>
                <w:sz w:val="16"/>
                <w:lang w:val="en-US" w:eastAsia="zh-CN"/>
              </w:rPr>
            </w:pPr>
          </w:p>
        </w:tc>
      </w:tr>
      <w:tr w:rsidR="005C6734" w:rsidRPr="00DA4C28" w14:paraId="384FF065" w14:textId="77777777" w:rsidTr="007156AA">
        <w:trPr>
          <w:trHeight w:val="572"/>
          <w:jc w:val="center"/>
        </w:trPr>
        <w:tc>
          <w:tcPr>
            <w:tcW w:w="0" w:type="auto"/>
            <w:gridSpan w:val="5"/>
            <w:tcBorders>
              <w:left w:val="single" w:sz="4" w:space="0" w:color="auto"/>
              <w:right w:val="single" w:sz="4" w:space="0" w:color="auto"/>
            </w:tcBorders>
            <w:vAlign w:val="center"/>
          </w:tcPr>
          <w:p w14:paraId="45AEA411" w14:textId="77777777" w:rsidR="005C6734" w:rsidRPr="00DA4C28" w:rsidRDefault="005C6734" w:rsidP="007156AA">
            <w:pPr>
              <w:keepNext/>
              <w:keepLines/>
              <w:spacing w:after="0"/>
              <w:ind w:left="851" w:hanging="851"/>
              <w:rPr>
                <w:rFonts w:ascii="Arial" w:hAnsi="Arial"/>
                <w:sz w:val="18"/>
              </w:rPr>
            </w:pPr>
            <w:r w:rsidRPr="00DA4C28">
              <w:rPr>
                <w:rFonts w:ascii="Arial" w:hAnsi="Arial"/>
                <w:sz w:val="18"/>
              </w:rPr>
              <w:t xml:space="preserve">NOTE 7: </w:t>
            </w:r>
            <w:r w:rsidRPr="00DA4C28">
              <w:rPr>
                <w:rFonts w:ascii="Arial" w:hAnsi="Arial"/>
                <w:sz w:val="18"/>
              </w:rPr>
              <w:tab/>
              <w:t>Power Class 2 is allowed for this uplink combination or single uplink carrier in this downlink/uplink combination</w:t>
            </w:r>
          </w:p>
          <w:p w14:paraId="57D8EED9" w14:textId="77777777" w:rsidR="005C6734" w:rsidRPr="00EF48CB" w:rsidRDefault="005C6734" w:rsidP="007156AA">
            <w:pPr>
              <w:spacing w:after="0"/>
              <w:rPr>
                <w:rFonts w:ascii="Arial" w:hAnsi="Arial"/>
                <w:sz w:val="16"/>
                <w:lang w:eastAsia="zh-CN"/>
              </w:rPr>
            </w:pPr>
          </w:p>
        </w:tc>
      </w:tr>
    </w:tbl>
    <w:p w14:paraId="6DC62C4E" w14:textId="77777777" w:rsidR="005C6734" w:rsidRPr="00DA4C28" w:rsidRDefault="005C6734" w:rsidP="005C6734">
      <w:pPr>
        <w:rPr>
          <w:sz w:val="18"/>
          <w:lang w:val="x-none" w:eastAsia="zh-CN"/>
        </w:rPr>
      </w:pPr>
    </w:p>
    <w:p w14:paraId="669E8F77" w14:textId="6A455CDE" w:rsidR="005C6734" w:rsidRPr="00DA4C28" w:rsidRDefault="005C6734" w:rsidP="0084302D">
      <w:pPr>
        <w:pStyle w:val="Heading3"/>
        <w:rPr>
          <w:lang w:val="en-US" w:eastAsia="zh-CN"/>
        </w:rPr>
      </w:pPr>
      <w:bookmarkStart w:id="2497" w:name="_Toc136331295"/>
      <w:r>
        <w:rPr>
          <w:lang w:eastAsia="zh-CN"/>
        </w:rPr>
        <w:t>6.26</w:t>
      </w:r>
      <w:r w:rsidRPr="00DA4C28">
        <w:rPr>
          <w:lang w:eastAsia="zh-CN"/>
        </w:rPr>
        <w:t>.</w:t>
      </w:r>
      <w:r w:rsidRPr="00DA4C28">
        <w:rPr>
          <w:rFonts w:hint="eastAsia"/>
          <w:lang w:eastAsia="zh-CN"/>
        </w:rPr>
        <w:t>2</w:t>
      </w:r>
      <w:r w:rsidRPr="00DA4C28">
        <w:rPr>
          <w:lang w:eastAsia="zh-CN"/>
        </w:rPr>
        <w:tab/>
      </w:r>
      <w:r w:rsidRPr="00DA4C28">
        <w:rPr>
          <w:lang w:val="en-US" w:eastAsia="zh-CN"/>
        </w:rPr>
        <w:t>Maximum output power</w:t>
      </w:r>
      <w:bookmarkEnd w:id="2497"/>
    </w:p>
    <w:p w14:paraId="6BF2AE0E" w14:textId="513D7B4E" w:rsidR="005C6734" w:rsidRPr="00DA4C28" w:rsidRDefault="005C6734" w:rsidP="005C6734">
      <w:pPr>
        <w:keepNext/>
        <w:keepLines/>
        <w:spacing w:before="60"/>
        <w:jc w:val="center"/>
        <w:rPr>
          <w:rFonts w:ascii="Arial" w:hAnsi="Arial"/>
          <w:b/>
          <w:lang w:eastAsia="zh-CN"/>
        </w:rPr>
      </w:pPr>
      <w:r w:rsidRPr="00DA4C28">
        <w:rPr>
          <w:rFonts w:ascii="Arial" w:hAnsi="Arial"/>
          <w:b/>
        </w:rPr>
        <w:t xml:space="preserve">Table </w:t>
      </w:r>
      <w:r>
        <w:rPr>
          <w:rFonts w:ascii="Arial" w:hAnsi="Arial"/>
          <w:b/>
        </w:rPr>
        <w:t>6.26</w:t>
      </w:r>
      <w:r w:rsidRPr="00DA4C28">
        <w:rPr>
          <w:rFonts w:ascii="Arial" w:hAnsi="Arial"/>
          <w:b/>
        </w:rPr>
        <w:t>.</w:t>
      </w:r>
      <w:r w:rsidRPr="00DA4C28">
        <w:rPr>
          <w:rFonts w:ascii="Arial" w:hAnsi="Arial" w:hint="eastAsia"/>
          <w:b/>
          <w:lang w:eastAsia="zh-CN"/>
        </w:rPr>
        <w:t>2</w:t>
      </w:r>
      <w:r w:rsidRPr="00DA4C28">
        <w:rPr>
          <w:rFonts w:ascii="Arial" w:hAnsi="Arial"/>
          <w:b/>
        </w:rPr>
        <w:t xml:space="preserve">-1 UE Power Class </w:t>
      </w:r>
      <w:r w:rsidRPr="00DA4C28">
        <w:rPr>
          <w:rFonts w:ascii="Arial" w:hAnsi="Arial" w:hint="eastAsia"/>
          <w:b/>
          <w:lang w:eastAsia="zh-CN"/>
        </w:rPr>
        <w:t xml:space="preserve">2 </w:t>
      </w:r>
      <w:r w:rsidRPr="00DA4C28">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C6734" w:rsidRPr="00DA4C28" w14:paraId="5FCA2353" w14:textId="77777777" w:rsidTr="007156AA">
        <w:trPr>
          <w:trHeight w:val="383"/>
          <w:jc w:val="center"/>
        </w:trPr>
        <w:tc>
          <w:tcPr>
            <w:tcW w:w="1679" w:type="dxa"/>
          </w:tcPr>
          <w:p w14:paraId="580C4985"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b/>
                <w:kern w:val="2"/>
                <w:sz w:val="18"/>
                <w:szCs w:val="18"/>
                <w:lang w:val="en-US" w:eastAsia="zh-CN"/>
              </w:rPr>
              <w:t>Uplink CA configuration</w:t>
            </w:r>
          </w:p>
        </w:tc>
        <w:tc>
          <w:tcPr>
            <w:tcW w:w="2045" w:type="dxa"/>
            <w:shd w:val="clear" w:color="auto" w:fill="auto"/>
          </w:tcPr>
          <w:p w14:paraId="6A6D45A9"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w:t>
            </w:r>
            <w:proofErr w:type="spellStart"/>
            <w:r>
              <w:rPr>
                <w:rFonts w:ascii="Arial" w:hAnsi="Arial" w:cs="Arial"/>
                <w:b/>
                <w:kern w:val="2"/>
                <w:sz w:val="18"/>
                <w:szCs w:val="18"/>
                <w:lang w:val="en-US" w:eastAsia="zh-CN"/>
              </w:rPr>
              <w:t>CA_nX-nY</w:t>
            </w:r>
            <w:proofErr w:type="spellEnd"/>
          </w:p>
        </w:tc>
        <w:tc>
          <w:tcPr>
            <w:tcW w:w="1641" w:type="dxa"/>
            <w:shd w:val="clear" w:color="auto" w:fill="auto"/>
          </w:tcPr>
          <w:p w14:paraId="7D165622"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hint="eastAsia"/>
                <w:b/>
                <w:kern w:val="2"/>
                <w:sz w:val="18"/>
                <w:szCs w:val="18"/>
                <w:lang w:val="en-US" w:eastAsia="zh-CN"/>
              </w:rPr>
              <w:t>CA power class</w:t>
            </w:r>
          </w:p>
        </w:tc>
        <w:tc>
          <w:tcPr>
            <w:tcW w:w="1681" w:type="dxa"/>
            <w:shd w:val="clear" w:color="auto" w:fill="auto"/>
          </w:tcPr>
          <w:p w14:paraId="5CF34C36"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hint="eastAsia"/>
                <w:b/>
                <w:kern w:val="2"/>
                <w:sz w:val="18"/>
                <w:szCs w:val="18"/>
                <w:lang w:val="en-US" w:eastAsia="zh-CN"/>
              </w:rPr>
              <w:t>Carrier X power class</w:t>
            </w:r>
          </w:p>
        </w:tc>
        <w:tc>
          <w:tcPr>
            <w:tcW w:w="1660" w:type="dxa"/>
            <w:shd w:val="clear" w:color="auto" w:fill="auto"/>
          </w:tcPr>
          <w:p w14:paraId="7CBFA92D"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hint="eastAsia"/>
                <w:b/>
                <w:kern w:val="2"/>
                <w:sz w:val="18"/>
                <w:szCs w:val="18"/>
                <w:lang w:val="en-US" w:eastAsia="zh-CN"/>
              </w:rPr>
              <w:t>Carrier Y power class</w:t>
            </w:r>
          </w:p>
        </w:tc>
      </w:tr>
      <w:tr w:rsidR="005C6734" w:rsidRPr="00DA4C28" w14:paraId="2675DEED" w14:textId="77777777" w:rsidTr="007156AA">
        <w:trPr>
          <w:trHeight w:val="192"/>
          <w:jc w:val="center"/>
        </w:trPr>
        <w:tc>
          <w:tcPr>
            <w:tcW w:w="1679" w:type="dxa"/>
            <w:vMerge w:val="restart"/>
            <w:vAlign w:val="center"/>
          </w:tcPr>
          <w:p w14:paraId="68BA0A48" w14:textId="77777777" w:rsidR="005C6734" w:rsidRPr="00DA4C28" w:rsidRDefault="005C6734" w:rsidP="007156AA">
            <w:pPr>
              <w:keepLines/>
              <w:widowControl w:val="0"/>
              <w:spacing w:after="0"/>
              <w:jc w:val="both"/>
              <w:rPr>
                <w:rFonts w:ascii="Arial" w:hAnsi="Arial"/>
                <w:sz w:val="18"/>
                <w:lang w:eastAsia="zh-CN"/>
              </w:rPr>
            </w:pPr>
            <w:r w:rsidRPr="00DA4C28">
              <w:rPr>
                <w:rFonts w:ascii="Arial" w:hAnsi="Arial"/>
                <w:sz w:val="18"/>
              </w:rPr>
              <w:t>CA_n28-n41</w:t>
            </w:r>
          </w:p>
        </w:tc>
        <w:tc>
          <w:tcPr>
            <w:tcW w:w="2045" w:type="dxa"/>
            <w:shd w:val="clear" w:color="auto" w:fill="auto"/>
          </w:tcPr>
          <w:p w14:paraId="442951E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a</w:t>
            </w:r>
          </w:p>
        </w:tc>
        <w:tc>
          <w:tcPr>
            <w:tcW w:w="1641" w:type="dxa"/>
            <w:shd w:val="clear" w:color="auto" w:fill="auto"/>
          </w:tcPr>
          <w:p w14:paraId="003824C0"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04E689B5"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1B3DA1D3"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r>
      <w:tr w:rsidR="005C6734" w:rsidRPr="00DA4C28" w14:paraId="366AA228" w14:textId="77777777" w:rsidTr="007156AA">
        <w:trPr>
          <w:trHeight w:val="192"/>
          <w:jc w:val="center"/>
        </w:trPr>
        <w:tc>
          <w:tcPr>
            <w:tcW w:w="1679" w:type="dxa"/>
            <w:vMerge/>
          </w:tcPr>
          <w:p w14:paraId="12F5F165"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03A6FD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b</w:t>
            </w:r>
          </w:p>
        </w:tc>
        <w:tc>
          <w:tcPr>
            <w:tcW w:w="1641" w:type="dxa"/>
            <w:shd w:val="clear" w:color="auto" w:fill="auto"/>
          </w:tcPr>
          <w:p w14:paraId="5CE2745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7697451A"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2442EC2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r>
      <w:tr w:rsidR="005C6734" w:rsidRPr="00DA4C28" w14:paraId="550DD1F1" w14:textId="77777777" w:rsidTr="007156AA">
        <w:trPr>
          <w:trHeight w:val="192"/>
          <w:jc w:val="center"/>
        </w:trPr>
        <w:tc>
          <w:tcPr>
            <w:tcW w:w="1679" w:type="dxa"/>
            <w:vMerge w:val="restart"/>
          </w:tcPr>
          <w:p w14:paraId="33DBBA63" w14:textId="77777777" w:rsidR="005C6734" w:rsidRPr="00DA4C28" w:rsidRDefault="005C6734" w:rsidP="007156AA">
            <w:pPr>
              <w:keepLines/>
              <w:widowControl w:val="0"/>
              <w:spacing w:after="0"/>
              <w:jc w:val="both"/>
              <w:rPr>
                <w:rFonts w:ascii="Arial" w:hAnsi="Arial" w:cs="Arial"/>
                <w:kern w:val="2"/>
                <w:sz w:val="18"/>
                <w:szCs w:val="18"/>
                <w:lang w:val="en-US" w:eastAsia="zh-CN"/>
              </w:rPr>
            </w:pPr>
            <w:r w:rsidRPr="00DA4C28">
              <w:rPr>
                <w:rFonts w:ascii="Arial" w:hAnsi="Arial"/>
                <w:sz w:val="18"/>
              </w:rPr>
              <w:t>CA_n28-n77</w:t>
            </w:r>
          </w:p>
        </w:tc>
        <w:tc>
          <w:tcPr>
            <w:tcW w:w="2045" w:type="dxa"/>
            <w:shd w:val="clear" w:color="auto" w:fill="auto"/>
          </w:tcPr>
          <w:p w14:paraId="0F8A4A5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a</w:t>
            </w:r>
          </w:p>
        </w:tc>
        <w:tc>
          <w:tcPr>
            <w:tcW w:w="1641" w:type="dxa"/>
            <w:shd w:val="clear" w:color="auto" w:fill="auto"/>
          </w:tcPr>
          <w:p w14:paraId="4752FEC4"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56047527"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040F2BBE"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r>
      <w:tr w:rsidR="005C6734" w:rsidRPr="00DA4C28" w14:paraId="41FC7507" w14:textId="77777777" w:rsidTr="007156AA">
        <w:trPr>
          <w:trHeight w:val="192"/>
          <w:jc w:val="center"/>
        </w:trPr>
        <w:tc>
          <w:tcPr>
            <w:tcW w:w="1679" w:type="dxa"/>
            <w:vMerge/>
          </w:tcPr>
          <w:p w14:paraId="0E3BF40E"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2D0E66F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b</w:t>
            </w:r>
          </w:p>
        </w:tc>
        <w:tc>
          <w:tcPr>
            <w:tcW w:w="1641" w:type="dxa"/>
            <w:shd w:val="clear" w:color="auto" w:fill="auto"/>
          </w:tcPr>
          <w:p w14:paraId="1C91268A"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07804BE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5FEDD475"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r>
      <w:tr w:rsidR="005C6734" w:rsidRPr="00DA4C28" w14:paraId="383BA51D" w14:textId="77777777" w:rsidTr="007156AA">
        <w:trPr>
          <w:trHeight w:val="192"/>
          <w:jc w:val="center"/>
        </w:trPr>
        <w:tc>
          <w:tcPr>
            <w:tcW w:w="1679" w:type="dxa"/>
            <w:vMerge w:val="restart"/>
          </w:tcPr>
          <w:p w14:paraId="0D22764C" w14:textId="77777777" w:rsidR="005C6734" w:rsidRPr="00DA4C28" w:rsidRDefault="005C6734" w:rsidP="007156AA">
            <w:pPr>
              <w:keepLines/>
              <w:widowControl w:val="0"/>
              <w:spacing w:after="0"/>
              <w:jc w:val="both"/>
              <w:rPr>
                <w:rFonts w:ascii="Arial" w:hAnsi="Arial" w:cs="Arial"/>
                <w:kern w:val="2"/>
                <w:sz w:val="18"/>
                <w:szCs w:val="18"/>
                <w:lang w:val="en-US" w:eastAsia="zh-CN"/>
              </w:rPr>
            </w:pPr>
            <w:r w:rsidRPr="00DA4C28">
              <w:rPr>
                <w:rFonts w:ascii="Arial" w:hAnsi="Arial"/>
                <w:sz w:val="18"/>
              </w:rPr>
              <w:t>CA_n41-n77</w:t>
            </w:r>
          </w:p>
        </w:tc>
        <w:tc>
          <w:tcPr>
            <w:tcW w:w="2045" w:type="dxa"/>
            <w:shd w:val="clear" w:color="auto" w:fill="auto"/>
          </w:tcPr>
          <w:p w14:paraId="7E20F28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a</w:t>
            </w:r>
          </w:p>
        </w:tc>
        <w:tc>
          <w:tcPr>
            <w:tcW w:w="1641" w:type="dxa"/>
            <w:shd w:val="clear" w:color="auto" w:fill="auto"/>
          </w:tcPr>
          <w:p w14:paraId="5105630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56B628DD"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254A8E23"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r>
      <w:tr w:rsidR="005C6734" w:rsidRPr="00DA4C28" w14:paraId="6B0CC085" w14:textId="77777777" w:rsidTr="007156AA">
        <w:trPr>
          <w:trHeight w:val="192"/>
          <w:jc w:val="center"/>
        </w:trPr>
        <w:tc>
          <w:tcPr>
            <w:tcW w:w="1679" w:type="dxa"/>
            <w:vMerge/>
          </w:tcPr>
          <w:p w14:paraId="633A1F8D"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47D95224"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b</w:t>
            </w:r>
          </w:p>
        </w:tc>
        <w:tc>
          <w:tcPr>
            <w:tcW w:w="1641" w:type="dxa"/>
            <w:shd w:val="clear" w:color="auto" w:fill="auto"/>
          </w:tcPr>
          <w:p w14:paraId="77311AD2"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31DEF223"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50FBE854"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r>
      <w:tr w:rsidR="005C6734" w:rsidRPr="00DA4C28" w14:paraId="2F9B8136" w14:textId="77777777" w:rsidTr="007156AA">
        <w:trPr>
          <w:trHeight w:val="192"/>
          <w:jc w:val="center"/>
        </w:trPr>
        <w:tc>
          <w:tcPr>
            <w:tcW w:w="1679" w:type="dxa"/>
            <w:vMerge/>
          </w:tcPr>
          <w:p w14:paraId="63429EA2"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DCC917C"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c</w:t>
            </w:r>
          </w:p>
        </w:tc>
        <w:tc>
          <w:tcPr>
            <w:tcW w:w="1641" w:type="dxa"/>
            <w:shd w:val="clear" w:color="auto" w:fill="auto"/>
          </w:tcPr>
          <w:p w14:paraId="7BF5F35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25858B1B"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60" w:type="dxa"/>
            <w:shd w:val="clear" w:color="auto" w:fill="auto"/>
          </w:tcPr>
          <w:p w14:paraId="0F364255"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r>
      <w:tr w:rsidR="005C6734" w:rsidRPr="00DA4C28" w14:paraId="764954AF" w14:textId="77777777" w:rsidTr="007156AA">
        <w:trPr>
          <w:trHeight w:val="192"/>
          <w:jc w:val="center"/>
        </w:trPr>
        <w:tc>
          <w:tcPr>
            <w:tcW w:w="1679" w:type="dxa"/>
            <w:vMerge/>
          </w:tcPr>
          <w:p w14:paraId="7BB8AF48"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72965F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d</w:t>
            </w:r>
          </w:p>
        </w:tc>
        <w:tc>
          <w:tcPr>
            <w:tcW w:w="1641" w:type="dxa"/>
            <w:shd w:val="clear" w:color="auto" w:fill="auto"/>
          </w:tcPr>
          <w:p w14:paraId="0A39F560"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6C87175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60" w:type="dxa"/>
            <w:shd w:val="clear" w:color="auto" w:fill="auto"/>
          </w:tcPr>
          <w:p w14:paraId="1597A95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r>
    </w:tbl>
    <w:p w14:paraId="7642C019" w14:textId="77777777" w:rsidR="005C6734" w:rsidRPr="00DA4C28" w:rsidRDefault="005C6734" w:rsidP="005C6734"/>
    <w:p w14:paraId="79D0691A" w14:textId="148328D1" w:rsidR="005C6734" w:rsidRPr="00DA4C28" w:rsidRDefault="005C6734" w:rsidP="0084302D">
      <w:pPr>
        <w:pStyle w:val="Heading3"/>
        <w:rPr>
          <w:rFonts w:eastAsia="MS Mincho"/>
          <w:lang w:eastAsia="ja-JP"/>
        </w:rPr>
      </w:pPr>
      <w:bookmarkStart w:id="2498" w:name="_Toc136331296"/>
      <w:r>
        <w:t>6.26</w:t>
      </w:r>
      <w:r w:rsidRPr="00DA4C28">
        <w:t>.</w:t>
      </w:r>
      <w:r w:rsidRPr="00DA4C28">
        <w:rPr>
          <w:rFonts w:hint="eastAsia"/>
          <w:lang w:eastAsia="zh-CN"/>
        </w:rPr>
        <w:t>3</w:t>
      </w:r>
      <w:r w:rsidRPr="00DA4C28">
        <w:rPr>
          <w:rFonts w:ascii="Courier New" w:hAnsi="Courier New"/>
          <w:sz w:val="22"/>
          <w:szCs w:val="22"/>
          <w:lang w:eastAsia="sv-SE"/>
        </w:rPr>
        <w:tab/>
      </w:r>
      <w:r w:rsidRPr="00DA4C28">
        <w:rPr>
          <w:rFonts w:eastAsia="MS Mincho"/>
          <w:lang w:eastAsia="ja-JP"/>
        </w:rPr>
        <w:t>REFSENS requirements</w:t>
      </w:r>
      <w:bookmarkEnd w:id="2498"/>
    </w:p>
    <w:p w14:paraId="4B5D0B8C" w14:textId="77777777" w:rsidR="005C6734" w:rsidRPr="00DA4C28" w:rsidRDefault="005C6734" w:rsidP="005C6734">
      <w:pPr>
        <w:rPr>
          <w:lang w:eastAsia="zh-CN"/>
        </w:rPr>
      </w:pPr>
      <w:r w:rsidRPr="00DA4C28">
        <w:rPr>
          <w:lang w:eastAsia="zh-CN"/>
        </w:rPr>
        <w:t xml:space="preserve">Analysis of REFSENS exceptions or MSD requirements is needed due to higher power uplink. </w:t>
      </w:r>
    </w:p>
    <w:p w14:paraId="4B90D280" w14:textId="2FC73565" w:rsidR="005C6734" w:rsidRPr="00DA4C28" w:rsidRDefault="005C6734" w:rsidP="005C6734">
      <w:pPr>
        <w:keepNext/>
        <w:keepLines/>
        <w:spacing w:before="120"/>
        <w:ind w:left="1418" w:hanging="1418"/>
        <w:outlineLvl w:val="3"/>
        <w:rPr>
          <w:rFonts w:ascii="Arial" w:hAnsi="Arial"/>
          <w:sz w:val="24"/>
          <w:lang w:eastAsia="zh-CN"/>
        </w:rPr>
      </w:pPr>
      <w:r>
        <w:rPr>
          <w:rFonts w:ascii="Arial" w:hAnsi="Arial"/>
          <w:sz w:val="24"/>
        </w:rPr>
        <w:t>6.26</w:t>
      </w:r>
      <w:r w:rsidRPr="00DA4C28">
        <w:rPr>
          <w:rFonts w:ascii="Arial" w:hAnsi="Arial"/>
          <w:sz w:val="24"/>
        </w:rPr>
        <w:t>.3</w:t>
      </w:r>
      <w:r w:rsidRPr="00DA4C28">
        <w:rPr>
          <w:rFonts w:ascii="Arial" w:hAnsi="Arial" w:hint="eastAsia"/>
          <w:sz w:val="24"/>
          <w:lang w:eastAsia="zh-CN"/>
        </w:rPr>
        <w:t>.1</w:t>
      </w:r>
      <w:r w:rsidRPr="00DA4C28">
        <w:rPr>
          <w:rFonts w:ascii="Arial" w:hAnsi="Arial" w:hint="eastAsia"/>
          <w:sz w:val="24"/>
          <w:lang w:eastAsia="zh-CN"/>
        </w:rPr>
        <w:tab/>
        <w:t>Power class 2 case</w:t>
      </w:r>
      <w:r w:rsidRPr="00DA4C28">
        <w:rPr>
          <w:rFonts w:ascii="Arial" w:hAnsi="Arial"/>
          <w:sz w:val="24"/>
          <w:lang w:eastAsia="zh-CN"/>
        </w:rPr>
        <w:t xml:space="preserve"> a, b</w:t>
      </w:r>
      <w:r>
        <w:rPr>
          <w:rFonts w:ascii="Arial" w:hAnsi="Arial"/>
          <w:sz w:val="24"/>
          <w:lang w:eastAsia="zh-CN"/>
        </w:rPr>
        <w:t>, c, d</w:t>
      </w:r>
    </w:p>
    <w:p w14:paraId="0DE84DC6" w14:textId="77777777" w:rsidR="005C6734" w:rsidRPr="00DA4C28" w:rsidRDefault="005C6734" w:rsidP="005C6734">
      <w:pPr>
        <w:rPr>
          <w:lang w:eastAsia="zh-CN"/>
        </w:rPr>
      </w:pPr>
      <w:r w:rsidRPr="00DA4C28">
        <w:rPr>
          <w:lang w:eastAsia="zh-CN"/>
        </w:rPr>
        <w:t>Based on calculation, IMD2/3/4 of dual UL CA_n28-n41 fall into n77 DL; IMD2/3/5 of dual UL CA_n41-n77 falls into n28 DL; IMD2/3 of dual UL CA_n28-n77 falls into n41 DL.</w:t>
      </w:r>
    </w:p>
    <w:p w14:paraId="23FC4D2B" w14:textId="02FA6A90" w:rsidR="005C6734" w:rsidRPr="00DA4C28" w:rsidRDefault="005C6734" w:rsidP="005C6734">
      <w:pPr>
        <w:keepNext/>
        <w:keepLines/>
        <w:spacing w:before="60"/>
        <w:jc w:val="center"/>
        <w:rPr>
          <w:rFonts w:ascii="Arial" w:hAnsi="Arial"/>
          <w:b/>
        </w:rPr>
      </w:pPr>
      <w:r w:rsidRPr="00DA4C28">
        <w:rPr>
          <w:rFonts w:ascii="Arial" w:hAnsi="Arial"/>
          <w:b/>
        </w:rPr>
        <w:t xml:space="preserve">Table </w:t>
      </w:r>
      <w:r>
        <w:rPr>
          <w:rFonts w:ascii="Arial" w:hAnsi="Arial"/>
          <w:b/>
        </w:rPr>
        <w:t>6.26</w:t>
      </w:r>
      <w:r w:rsidRPr="00DA4C28">
        <w:rPr>
          <w:rFonts w:ascii="Arial" w:hAnsi="Arial"/>
          <w:b/>
        </w:rPr>
        <w:t>.3-</w:t>
      </w:r>
      <w:bookmarkStart w:id="2499" w:name="MCCQCTEMPBM_00000058"/>
      <w:r w:rsidRPr="00DA4C28">
        <w:rPr>
          <w:rFonts w:ascii="Arial" w:hAnsi="Arial"/>
          <w:b/>
        </w:rPr>
        <w:fldChar w:fldCharType="begin"/>
      </w:r>
      <w:r w:rsidRPr="00DA4C28">
        <w:rPr>
          <w:rFonts w:ascii="Arial" w:hAnsi="Arial"/>
          <w:b/>
        </w:rPr>
        <w:instrText xml:space="preserve"> SEQ Table \* ARABIC </w:instrText>
      </w:r>
      <w:r w:rsidRPr="00DA4C28">
        <w:rPr>
          <w:rFonts w:ascii="Arial" w:hAnsi="Arial"/>
          <w:b/>
        </w:rPr>
        <w:fldChar w:fldCharType="separate"/>
      </w:r>
      <w:r w:rsidRPr="00DA4C28">
        <w:rPr>
          <w:rFonts w:ascii="Arial" w:hAnsi="Arial"/>
          <w:b/>
          <w:noProof/>
        </w:rPr>
        <w:t>1</w:t>
      </w:r>
      <w:r w:rsidRPr="00DA4C28">
        <w:rPr>
          <w:rFonts w:ascii="Arial" w:hAnsi="Arial"/>
          <w:b/>
        </w:rPr>
        <w:fldChar w:fldCharType="end"/>
      </w:r>
      <w:bookmarkEnd w:id="2499"/>
      <w:r>
        <w:rPr>
          <w:rFonts w:ascii="Arial" w:hAnsi="Arial"/>
          <w:b/>
        </w:rPr>
        <w:t xml:space="preserve"> </w:t>
      </w:r>
      <w:r w:rsidRPr="00DA4C28">
        <w:rPr>
          <w:rFonts w:ascii="Arial" w:hAnsi="Arial" w:hint="eastAsia"/>
          <w:b/>
          <w:lang w:val="en-US" w:eastAsia="zh-CN"/>
        </w:rPr>
        <w:t>3</w:t>
      </w:r>
      <w:r w:rsidRPr="00DA4C28">
        <w:rPr>
          <w:rFonts w:ascii="Arial" w:hAnsi="Arial"/>
          <w:b/>
          <w:lang w:eastAsia="zh-CN"/>
        </w:rPr>
        <w:t xml:space="preserve">DL/2UL </w:t>
      </w:r>
      <w:proofErr w:type="spellStart"/>
      <w:r w:rsidRPr="00DA4C28">
        <w:rPr>
          <w:rFonts w:ascii="Arial" w:hAnsi="Arial"/>
          <w:b/>
          <w:lang w:eastAsia="zh-CN"/>
        </w:rPr>
        <w:t>interband</w:t>
      </w:r>
      <w:proofErr w:type="spellEnd"/>
      <w:r w:rsidRPr="00DA4C28">
        <w:rPr>
          <w:rFonts w:ascii="Arial" w:hAnsi="Arial"/>
          <w:b/>
          <w:lang w:eastAsia="zh-CN"/>
        </w:rPr>
        <w:t xml:space="preserve"> Reference sensitivity QPSK P</w:t>
      </w:r>
      <w:r w:rsidRPr="00DA4C28">
        <w:rPr>
          <w:rFonts w:ascii="Arial" w:hAnsi="Arial"/>
          <w:b/>
          <w:vertAlign w:val="subscript"/>
          <w:lang w:eastAsia="zh-CN"/>
        </w:rPr>
        <w:t>REFSENS</w:t>
      </w:r>
      <w:r w:rsidRPr="00DA4C28">
        <w:rPr>
          <w:rFonts w:ascii="Arial" w:hAnsi="Arial"/>
          <w:b/>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5C6734" w:rsidRPr="00DA4C28" w14:paraId="7E2D3737" w14:textId="77777777" w:rsidTr="007156A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12932DB" w14:textId="77777777" w:rsidR="005C6734" w:rsidRPr="00DA4C28" w:rsidRDefault="005C6734" w:rsidP="007156AA">
            <w:pPr>
              <w:keepNext/>
              <w:keepLines/>
              <w:spacing w:after="0"/>
              <w:jc w:val="center"/>
              <w:rPr>
                <w:rFonts w:ascii="Arial" w:eastAsia="DengXian" w:hAnsi="Arial"/>
                <w:b/>
                <w:sz w:val="18"/>
                <w:lang w:val="en-US"/>
              </w:rPr>
            </w:pPr>
            <w:r w:rsidRPr="00DA4C28">
              <w:rPr>
                <w:rFonts w:ascii="Arial" w:eastAsia="DengXian" w:hAnsi="Arial"/>
                <w:b/>
                <w:sz w:val="18"/>
              </w:rPr>
              <w:t>Band / Channel bandwidth / N</w:t>
            </w:r>
            <w:r w:rsidRPr="00DA4C28">
              <w:rPr>
                <w:rFonts w:ascii="Arial" w:eastAsia="DengXian" w:hAnsi="Arial"/>
                <w:b/>
                <w:sz w:val="18"/>
                <w:vertAlign w:val="subscript"/>
              </w:rPr>
              <w:t>RB</w:t>
            </w:r>
            <w:r w:rsidRPr="00DA4C28">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490B2EE"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Source of IMD</w:t>
            </w:r>
          </w:p>
        </w:tc>
      </w:tr>
      <w:tr w:rsidR="005C6734" w:rsidRPr="00DA4C28" w14:paraId="675353AF" w14:textId="77777777" w:rsidTr="007156A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7AC2242"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lang w:eastAsia="ja-JP"/>
              </w:rPr>
              <w:t>NR</w:t>
            </w:r>
            <w:r w:rsidRPr="00DA4C28">
              <w:rPr>
                <w:rFonts w:ascii="Arial" w:eastAsia="DengXian" w:hAnsi="Arial"/>
                <w:b/>
                <w:sz w:val="18"/>
              </w:rPr>
              <w:t xml:space="preserve"> </w:t>
            </w:r>
            <w:r w:rsidRPr="00DA4C28">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AAF966"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lang w:eastAsia="ja-JP"/>
              </w:rPr>
              <w:t>NR</w:t>
            </w:r>
            <w:r w:rsidRPr="00DA4C28">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672E731A"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UL F</w:t>
            </w:r>
            <w:r w:rsidRPr="00DA4C28">
              <w:rPr>
                <w:rFonts w:ascii="Arial" w:eastAsia="DengXian" w:hAnsi="Arial"/>
                <w:b/>
                <w:sz w:val="18"/>
                <w:vertAlign w:val="subscript"/>
              </w:rPr>
              <w:t>c</w:t>
            </w:r>
            <w:r w:rsidRPr="00DA4C28">
              <w:rPr>
                <w:rFonts w:ascii="Arial" w:eastAsia="DengXian" w:hAnsi="Arial"/>
                <w:b/>
                <w:sz w:val="18"/>
              </w:rPr>
              <w:t xml:space="preserve"> </w:t>
            </w:r>
            <w:r w:rsidRPr="00DA4C28">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C029D5C"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 xml:space="preserve">UL/DL BW </w:t>
            </w:r>
            <w:r w:rsidRPr="00DA4C28">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B5BC85D"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 xml:space="preserve">UL </w:t>
            </w:r>
            <w:r w:rsidRPr="00DA4C28">
              <w:rPr>
                <w:rFonts w:ascii="Arial" w:eastAsia="DengXian" w:hAnsi="Arial"/>
                <w:b/>
                <w:sz w:val="18"/>
              </w:rPr>
              <w:br/>
              <w:t>C</w:t>
            </w:r>
            <w:r w:rsidRPr="00DA4C28">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B2247AA"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DL F</w:t>
            </w:r>
            <w:r w:rsidRPr="00DA4C28">
              <w:rPr>
                <w:rFonts w:ascii="Arial" w:eastAsia="DengXian" w:hAnsi="Arial"/>
                <w:b/>
                <w:sz w:val="18"/>
                <w:vertAlign w:val="subscript"/>
              </w:rPr>
              <w:t>c</w:t>
            </w:r>
            <w:r w:rsidRPr="00DA4C28">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4D242138"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 xml:space="preserve">MSD </w:t>
            </w:r>
            <w:r w:rsidRPr="00DA4C28">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7E1B40B9"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768F022C" w14:textId="77777777" w:rsidR="005C6734" w:rsidRPr="00DA4C28" w:rsidRDefault="005C6734" w:rsidP="007156AA">
            <w:pPr>
              <w:keepNext/>
              <w:keepLines/>
              <w:spacing w:after="0"/>
              <w:jc w:val="center"/>
              <w:rPr>
                <w:rFonts w:ascii="Arial" w:eastAsia="DengXian" w:hAnsi="Arial"/>
                <w:b/>
                <w:sz w:val="18"/>
              </w:rPr>
            </w:pPr>
          </w:p>
        </w:tc>
      </w:tr>
      <w:tr w:rsidR="005C6734" w:rsidRPr="00DA4C28" w14:paraId="426110BE"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02BE4A9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en-US" w:eastAsia="zh-CN"/>
              </w:rPr>
              <w:t>CA_n28-n41-n77</w:t>
            </w:r>
          </w:p>
        </w:tc>
        <w:tc>
          <w:tcPr>
            <w:tcW w:w="1146" w:type="dxa"/>
            <w:tcBorders>
              <w:top w:val="single" w:sz="4" w:space="0" w:color="auto"/>
              <w:left w:val="single" w:sz="4" w:space="0" w:color="auto"/>
              <w:right w:val="single" w:sz="4" w:space="0" w:color="auto"/>
            </w:tcBorders>
          </w:tcPr>
          <w:p w14:paraId="5940AA3E"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hint="eastAsia"/>
                <w:sz w:val="18"/>
                <w:lang w:eastAsia="zh-CN"/>
              </w:rPr>
              <w:t>n</w:t>
            </w:r>
            <w:r w:rsidRPr="00DA4C28">
              <w:rPr>
                <w:rFonts w:ascii="Arial" w:eastAsia="DengXian" w:hAnsi="Arial"/>
                <w:sz w:val="18"/>
              </w:rPr>
              <w:t>28</w:t>
            </w:r>
          </w:p>
        </w:tc>
        <w:tc>
          <w:tcPr>
            <w:tcW w:w="960" w:type="dxa"/>
            <w:tcBorders>
              <w:top w:val="single" w:sz="4" w:space="0" w:color="auto"/>
              <w:left w:val="single" w:sz="4" w:space="0" w:color="auto"/>
              <w:right w:val="single" w:sz="4" w:space="0" w:color="auto"/>
            </w:tcBorders>
          </w:tcPr>
          <w:p w14:paraId="20D0047D"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43</w:t>
            </w:r>
          </w:p>
        </w:tc>
        <w:tc>
          <w:tcPr>
            <w:tcW w:w="964" w:type="dxa"/>
            <w:tcBorders>
              <w:top w:val="single" w:sz="4" w:space="0" w:color="auto"/>
              <w:left w:val="single" w:sz="4" w:space="0" w:color="auto"/>
              <w:right w:val="single" w:sz="4" w:space="0" w:color="auto"/>
            </w:tcBorders>
          </w:tcPr>
          <w:p w14:paraId="6748F278"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748AD53C"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0D23515E"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98</w:t>
            </w:r>
          </w:p>
        </w:tc>
        <w:tc>
          <w:tcPr>
            <w:tcW w:w="977" w:type="dxa"/>
            <w:tcBorders>
              <w:top w:val="single" w:sz="4" w:space="0" w:color="auto"/>
              <w:left w:val="single" w:sz="4" w:space="0" w:color="auto"/>
              <w:bottom w:val="single" w:sz="4" w:space="0" w:color="auto"/>
              <w:right w:val="single" w:sz="4" w:space="0" w:color="auto"/>
            </w:tcBorders>
          </w:tcPr>
          <w:p w14:paraId="1EF52C49"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EB0BBA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1D1B7B97"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r>
      <w:tr w:rsidR="005C6734" w:rsidRPr="00DA4C28" w14:paraId="657AE5D3"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20CC2E67"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541CF60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sv-SE"/>
              </w:rPr>
              <w:t>n</w:t>
            </w:r>
            <w:r w:rsidRPr="00DA4C28">
              <w:rPr>
                <w:rFonts w:ascii="Arial" w:eastAsia="DengXian" w:hAnsi="Arial"/>
                <w:sz w:val="18"/>
              </w:rPr>
              <w:t>41</w:t>
            </w:r>
          </w:p>
        </w:tc>
        <w:tc>
          <w:tcPr>
            <w:tcW w:w="960" w:type="dxa"/>
            <w:tcBorders>
              <w:top w:val="single" w:sz="4" w:space="0" w:color="auto"/>
              <w:left w:val="single" w:sz="4" w:space="0" w:color="auto"/>
              <w:right w:val="single" w:sz="4" w:space="0" w:color="auto"/>
            </w:tcBorders>
          </w:tcPr>
          <w:p w14:paraId="7617C88D"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64" w:type="dxa"/>
            <w:tcBorders>
              <w:top w:val="single" w:sz="4" w:space="0" w:color="auto"/>
              <w:left w:val="single" w:sz="4" w:space="0" w:color="auto"/>
              <w:right w:val="single" w:sz="4" w:space="0" w:color="auto"/>
            </w:tcBorders>
          </w:tcPr>
          <w:p w14:paraId="0975D125"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7E53F1A"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00B286F1"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77" w:type="dxa"/>
            <w:tcBorders>
              <w:top w:val="single" w:sz="4" w:space="0" w:color="auto"/>
              <w:left w:val="single" w:sz="4" w:space="0" w:color="auto"/>
              <w:bottom w:val="single" w:sz="4" w:space="0" w:color="auto"/>
              <w:right w:val="single" w:sz="4" w:space="0" w:color="auto"/>
            </w:tcBorders>
          </w:tcPr>
          <w:p w14:paraId="5BEF6B6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right w:val="single" w:sz="4" w:space="0" w:color="auto"/>
            </w:tcBorders>
            <w:shd w:val="clear" w:color="auto" w:fill="auto"/>
          </w:tcPr>
          <w:p w14:paraId="0AF7E31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62D0207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r>
      <w:tr w:rsidR="005C6734" w:rsidRPr="00DA4C28" w14:paraId="0067A7C9"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36CFB302"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13280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EF32EEB"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323</w:t>
            </w:r>
          </w:p>
        </w:tc>
        <w:tc>
          <w:tcPr>
            <w:tcW w:w="964" w:type="dxa"/>
            <w:tcBorders>
              <w:top w:val="single" w:sz="4" w:space="0" w:color="auto"/>
              <w:left w:val="single" w:sz="4" w:space="0" w:color="auto"/>
              <w:bottom w:val="single" w:sz="4" w:space="0" w:color="auto"/>
              <w:right w:val="single" w:sz="4" w:space="0" w:color="auto"/>
            </w:tcBorders>
          </w:tcPr>
          <w:p w14:paraId="625BC4D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59A386D"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87397C6"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323</w:t>
            </w:r>
          </w:p>
        </w:tc>
        <w:tc>
          <w:tcPr>
            <w:tcW w:w="977" w:type="dxa"/>
            <w:tcBorders>
              <w:top w:val="single" w:sz="4" w:space="0" w:color="auto"/>
              <w:left w:val="single" w:sz="4" w:space="0" w:color="auto"/>
              <w:bottom w:val="single" w:sz="4" w:space="0" w:color="auto"/>
              <w:right w:val="single" w:sz="4" w:space="0" w:color="auto"/>
            </w:tcBorders>
          </w:tcPr>
          <w:p w14:paraId="4592493E"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4.2</w:t>
            </w:r>
          </w:p>
        </w:tc>
        <w:tc>
          <w:tcPr>
            <w:tcW w:w="828" w:type="dxa"/>
            <w:tcBorders>
              <w:top w:val="single" w:sz="4" w:space="0" w:color="auto"/>
              <w:left w:val="single" w:sz="4" w:space="0" w:color="auto"/>
              <w:bottom w:val="single" w:sz="4" w:space="0" w:color="auto"/>
              <w:right w:val="single" w:sz="4" w:space="0" w:color="auto"/>
            </w:tcBorders>
          </w:tcPr>
          <w:p w14:paraId="18109FD9"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0D116E1"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sv-SE"/>
              </w:rPr>
              <w:t>IMD2</w:t>
            </w:r>
            <w:r w:rsidRPr="00383F53">
              <w:rPr>
                <w:rFonts w:ascii="Arial" w:eastAsia="DengXian" w:hAnsi="Arial"/>
                <w:sz w:val="18"/>
                <w:vertAlign w:val="superscript"/>
                <w:lang w:val="sv-SE"/>
              </w:rPr>
              <w:t>2,4</w:t>
            </w:r>
          </w:p>
        </w:tc>
      </w:tr>
      <w:tr w:rsidR="005C6734" w:rsidRPr="00DA4C28" w14:paraId="6042BC45"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239C68AB"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6826C3"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hint="eastAsia"/>
                <w:sz w:val="18"/>
                <w:lang w:eastAsia="zh-CN"/>
              </w:rPr>
              <w:t>n</w:t>
            </w:r>
            <w:r w:rsidRPr="00DA4C28">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30A3E95F"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43</w:t>
            </w:r>
          </w:p>
        </w:tc>
        <w:tc>
          <w:tcPr>
            <w:tcW w:w="964" w:type="dxa"/>
            <w:tcBorders>
              <w:top w:val="single" w:sz="4" w:space="0" w:color="auto"/>
              <w:left w:val="single" w:sz="4" w:space="0" w:color="auto"/>
              <w:bottom w:val="single" w:sz="4" w:space="0" w:color="auto"/>
              <w:right w:val="single" w:sz="4" w:space="0" w:color="auto"/>
            </w:tcBorders>
          </w:tcPr>
          <w:p w14:paraId="1B3CB5E2"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1A66D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E6E685"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98</w:t>
            </w:r>
          </w:p>
        </w:tc>
        <w:tc>
          <w:tcPr>
            <w:tcW w:w="977" w:type="dxa"/>
            <w:tcBorders>
              <w:top w:val="single" w:sz="4" w:space="0" w:color="auto"/>
              <w:left w:val="single" w:sz="4" w:space="0" w:color="auto"/>
              <w:bottom w:val="single" w:sz="4" w:space="0" w:color="auto"/>
              <w:right w:val="single" w:sz="4" w:space="0" w:color="auto"/>
            </w:tcBorders>
          </w:tcPr>
          <w:p w14:paraId="0326559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6.8</w:t>
            </w:r>
          </w:p>
        </w:tc>
        <w:tc>
          <w:tcPr>
            <w:tcW w:w="828" w:type="dxa"/>
            <w:tcBorders>
              <w:top w:val="single" w:sz="4" w:space="0" w:color="auto"/>
              <w:left w:val="single" w:sz="4" w:space="0" w:color="auto"/>
              <w:bottom w:val="single" w:sz="4" w:space="0" w:color="auto"/>
              <w:right w:val="single" w:sz="4" w:space="0" w:color="auto"/>
            </w:tcBorders>
          </w:tcPr>
          <w:p w14:paraId="70AD263D"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DA0E374" w14:textId="77777777" w:rsidR="005C6734" w:rsidRPr="00DA4C28" w:rsidRDefault="005C6734" w:rsidP="007156AA">
            <w:pPr>
              <w:keepNext/>
              <w:keepLines/>
              <w:spacing w:after="0"/>
              <w:jc w:val="center"/>
              <w:rPr>
                <w:rFonts w:ascii="Arial" w:eastAsia="DengXian" w:hAnsi="Arial"/>
                <w:sz w:val="18"/>
                <w:lang w:val="sv-SE" w:eastAsia="zh-CN"/>
              </w:rPr>
            </w:pPr>
            <w:r w:rsidRPr="00DA4C28">
              <w:rPr>
                <w:rFonts w:ascii="Arial" w:eastAsia="DengXian" w:hAnsi="Arial" w:hint="eastAsia"/>
                <w:sz w:val="18"/>
                <w:lang w:val="sv-SE" w:eastAsia="zh-CN"/>
              </w:rPr>
              <w:t>I</w:t>
            </w:r>
            <w:r w:rsidRPr="00DA4C28">
              <w:rPr>
                <w:rFonts w:ascii="Arial" w:eastAsia="DengXian" w:hAnsi="Arial"/>
                <w:sz w:val="18"/>
                <w:lang w:val="sv-SE" w:eastAsia="zh-CN"/>
              </w:rPr>
              <w:t>MD2</w:t>
            </w:r>
            <w:r>
              <w:rPr>
                <w:rFonts w:ascii="Arial" w:eastAsia="DengXian" w:hAnsi="Arial"/>
                <w:sz w:val="18"/>
                <w:vertAlign w:val="superscript"/>
                <w:lang w:val="sv-SE" w:eastAsia="zh-CN"/>
              </w:rPr>
              <w:t>1,4</w:t>
            </w:r>
          </w:p>
        </w:tc>
      </w:tr>
      <w:tr w:rsidR="005C6734" w:rsidRPr="00DA4C28" w14:paraId="747BFABF"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7B3D88D1"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B6AD6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sv-SE"/>
              </w:rPr>
              <w:t>n</w:t>
            </w:r>
            <w:r w:rsidRPr="00DA4C28">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3526ABB9"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642</w:t>
            </w:r>
          </w:p>
        </w:tc>
        <w:tc>
          <w:tcPr>
            <w:tcW w:w="964" w:type="dxa"/>
            <w:tcBorders>
              <w:top w:val="single" w:sz="4" w:space="0" w:color="auto"/>
              <w:left w:val="single" w:sz="4" w:space="0" w:color="auto"/>
              <w:bottom w:val="single" w:sz="4" w:space="0" w:color="auto"/>
              <w:right w:val="single" w:sz="4" w:space="0" w:color="auto"/>
            </w:tcBorders>
          </w:tcPr>
          <w:p w14:paraId="27969C3F"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F4E4AB"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F54E68"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642</w:t>
            </w:r>
          </w:p>
        </w:tc>
        <w:tc>
          <w:tcPr>
            <w:tcW w:w="977" w:type="dxa"/>
            <w:tcBorders>
              <w:top w:val="single" w:sz="4" w:space="0" w:color="auto"/>
              <w:left w:val="single" w:sz="4" w:space="0" w:color="auto"/>
              <w:bottom w:val="single" w:sz="4" w:space="0" w:color="auto"/>
              <w:right w:val="single" w:sz="4" w:space="0" w:color="auto"/>
            </w:tcBorders>
          </w:tcPr>
          <w:p w14:paraId="25CDE744"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72DDC5D"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56BD29F" w14:textId="77777777" w:rsidR="005C6734" w:rsidRPr="00DA4C28" w:rsidRDefault="005C6734" w:rsidP="007156AA">
            <w:pPr>
              <w:keepNext/>
              <w:keepLines/>
              <w:spacing w:after="0"/>
              <w:jc w:val="center"/>
              <w:rPr>
                <w:rFonts w:ascii="Arial" w:eastAsia="DengXian" w:hAnsi="Arial"/>
                <w:sz w:val="18"/>
                <w:lang w:val="sv-SE"/>
              </w:rPr>
            </w:pPr>
            <w:r w:rsidRPr="00DA4C28">
              <w:rPr>
                <w:rFonts w:ascii="Arial" w:eastAsia="DengXian" w:hAnsi="Arial"/>
                <w:sz w:val="18"/>
                <w:lang w:val="sv-SE"/>
              </w:rPr>
              <w:t>N/A</w:t>
            </w:r>
          </w:p>
        </w:tc>
      </w:tr>
      <w:tr w:rsidR="005C6734" w:rsidRPr="00DA4C28" w14:paraId="57628121"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534F5B2F"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6A0633"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C7C8A2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64" w:type="dxa"/>
            <w:tcBorders>
              <w:top w:val="single" w:sz="4" w:space="0" w:color="auto"/>
              <w:left w:val="single" w:sz="4" w:space="0" w:color="auto"/>
              <w:bottom w:val="single" w:sz="4" w:space="0" w:color="auto"/>
              <w:right w:val="single" w:sz="4" w:space="0" w:color="auto"/>
            </w:tcBorders>
          </w:tcPr>
          <w:p w14:paraId="60CBBEEC"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36840A6"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184DCC5"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77" w:type="dxa"/>
            <w:tcBorders>
              <w:top w:val="single" w:sz="4" w:space="0" w:color="auto"/>
              <w:left w:val="single" w:sz="4" w:space="0" w:color="auto"/>
              <w:bottom w:val="single" w:sz="4" w:space="0" w:color="auto"/>
              <w:right w:val="single" w:sz="4" w:space="0" w:color="auto"/>
            </w:tcBorders>
          </w:tcPr>
          <w:p w14:paraId="711661CE"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2B31FC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CD736EA" w14:textId="77777777" w:rsidR="005C6734" w:rsidRPr="00DA4C28" w:rsidRDefault="005C6734" w:rsidP="007156AA">
            <w:pPr>
              <w:keepNext/>
              <w:keepLines/>
              <w:spacing w:after="0"/>
              <w:jc w:val="center"/>
              <w:rPr>
                <w:rFonts w:ascii="Arial" w:eastAsia="DengXian" w:hAnsi="Arial"/>
                <w:sz w:val="18"/>
                <w:lang w:val="sv-SE"/>
              </w:rPr>
            </w:pPr>
            <w:r w:rsidRPr="00DA4C28">
              <w:rPr>
                <w:rFonts w:ascii="Arial" w:eastAsia="DengXian" w:hAnsi="Arial"/>
                <w:sz w:val="18"/>
                <w:lang w:val="sv-SE"/>
              </w:rPr>
              <w:t>N/A</w:t>
            </w:r>
          </w:p>
        </w:tc>
      </w:tr>
      <w:tr w:rsidR="005C6734" w:rsidRPr="00DA4C28" w14:paraId="28611A7D"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7900C2D3"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3F11D0"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hint="eastAsia"/>
                <w:sz w:val="18"/>
                <w:lang w:eastAsia="zh-CN"/>
              </w:rPr>
              <w:t>n</w:t>
            </w:r>
            <w:r w:rsidRPr="00DA4C28">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679B2776"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38</w:t>
            </w:r>
          </w:p>
        </w:tc>
        <w:tc>
          <w:tcPr>
            <w:tcW w:w="964" w:type="dxa"/>
            <w:tcBorders>
              <w:top w:val="single" w:sz="4" w:space="0" w:color="auto"/>
              <w:left w:val="single" w:sz="4" w:space="0" w:color="auto"/>
              <w:bottom w:val="single" w:sz="4" w:space="0" w:color="auto"/>
              <w:right w:val="single" w:sz="4" w:space="0" w:color="auto"/>
            </w:tcBorders>
          </w:tcPr>
          <w:p w14:paraId="4645BDF9"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95C6B4"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F4F203"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sz w:val="18"/>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07F51211"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FC2D9C2"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128E189" w14:textId="77777777" w:rsidR="005C6734" w:rsidRPr="00DA4C28" w:rsidRDefault="005C6734" w:rsidP="007156AA">
            <w:pPr>
              <w:keepNext/>
              <w:keepLines/>
              <w:spacing w:after="0"/>
              <w:jc w:val="center"/>
              <w:rPr>
                <w:rFonts w:ascii="Arial" w:eastAsia="DengXian" w:hAnsi="Arial"/>
                <w:sz w:val="18"/>
                <w:lang w:val="sv-SE"/>
              </w:rPr>
            </w:pPr>
            <w:r w:rsidRPr="00DA4C28">
              <w:rPr>
                <w:rFonts w:ascii="Arial" w:eastAsia="DengXian" w:hAnsi="Arial"/>
                <w:sz w:val="18"/>
                <w:lang w:val="sv-SE"/>
              </w:rPr>
              <w:t>N/A</w:t>
            </w:r>
          </w:p>
        </w:tc>
      </w:tr>
      <w:tr w:rsidR="005C6734" w:rsidRPr="00DA4C28" w14:paraId="5F7FDDD7"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3041FF75"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F2015F"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sv-SE"/>
              </w:rPr>
              <w:t>n</w:t>
            </w:r>
            <w:r w:rsidRPr="00DA4C28">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552B797E"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642</w:t>
            </w:r>
          </w:p>
        </w:tc>
        <w:tc>
          <w:tcPr>
            <w:tcW w:w="964" w:type="dxa"/>
            <w:tcBorders>
              <w:top w:val="single" w:sz="4" w:space="0" w:color="auto"/>
              <w:left w:val="single" w:sz="4" w:space="0" w:color="auto"/>
              <w:bottom w:val="single" w:sz="4" w:space="0" w:color="auto"/>
              <w:right w:val="single" w:sz="4" w:space="0" w:color="auto"/>
            </w:tcBorders>
          </w:tcPr>
          <w:p w14:paraId="7FE0CAD5"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DD25B71"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0AE6E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642</w:t>
            </w:r>
          </w:p>
        </w:tc>
        <w:tc>
          <w:tcPr>
            <w:tcW w:w="977" w:type="dxa"/>
            <w:tcBorders>
              <w:top w:val="single" w:sz="4" w:space="0" w:color="auto"/>
              <w:left w:val="single" w:sz="4" w:space="0" w:color="auto"/>
              <w:bottom w:val="single" w:sz="4" w:space="0" w:color="auto"/>
              <w:right w:val="single" w:sz="4" w:space="0" w:color="auto"/>
            </w:tcBorders>
          </w:tcPr>
          <w:p w14:paraId="4F47FDB6"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sz w:val="18"/>
                <w:lang w:val="en-US" w:eastAsia="zh-CN"/>
              </w:rPr>
              <w:t>35.5</w:t>
            </w:r>
          </w:p>
        </w:tc>
        <w:tc>
          <w:tcPr>
            <w:tcW w:w="828" w:type="dxa"/>
            <w:tcBorders>
              <w:top w:val="single" w:sz="4" w:space="0" w:color="auto"/>
              <w:left w:val="single" w:sz="4" w:space="0" w:color="auto"/>
              <w:bottom w:val="single" w:sz="4" w:space="0" w:color="auto"/>
              <w:right w:val="single" w:sz="4" w:space="0" w:color="auto"/>
            </w:tcBorders>
          </w:tcPr>
          <w:p w14:paraId="17DCFCE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3DEA580" w14:textId="77777777" w:rsidR="005C6734" w:rsidRPr="00DA4C28" w:rsidRDefault="005C6734" w:rsidP="007156AA">
            <w:pPr>
              <w:keepNext/>
              <w:keepLines/>
              <w:spacing w:after="0"/>
              <w:jc w:val="center"/>
              <w:rPr>
                <w:rFonts w:ascii="Arial" w:eastAsia="DengXian" w:hAnsi="Arial"/>
                <w:sz w:val="18"/>
                <w:lang w:val="sv-SE" w:eastAsia="zh-CN"/>
              </w:rPr>
            </w:pPr>
            <w:r w:rsidRPr="00DA4C28">
              <w:rPr>
                <w:rFonts w:ascii="Arial" w:eastAsia="DengXian" w:hAnsi="Arial" w:hint="eastAsia"/>
                <w:sz w:val="18"/>
                <w:lang w:val="sv-SE" w:eastAsia="zh-CN"/>
              </w:rPr>
              <w:t>I</w:t>
            </w:r>
            <w:r w:rsidRPr="00DA4C28">
              <w:rPr>
                <w:rFonts w:ascii="Arial" w:eastAsia="DengXian" w:hAnsi="Arial"/>
                <w:sz w:val="18"/>
                <w:lang w:val="sv-SE" w:eastAsia="zh-CN"/>
              </w:rPr>
              <w:t>MD2</w:t>
            </w:r>
            <w:r>
              <w:rPr>
                <w:rFonts w:ascii="Arial" w:eastAsia="DengXian" w:hAnsi="Arial"/>
                <w:sz w:val="18"/>
                <w:vertAlign w:val="superscript"/>
                <w:lang w:val="sv-SE" w:eastAsia="zh-CN"/>
              </w:rPr>
              <w:t>4</w:t>
            </w:r>
          </w:p>
        </w:tc>
      </w:tr>
      <w:tr w:rsidR="005C6734" w:rsidRPr="00DA4C28" w14:paraId="06EE4B6D" w14:textId="77777777" w:rsidTr="007156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6E5FBD"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5BBF4E"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AC717E3"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380</w:t>
            </w:r>
          </w:p>
        </w:tc>
        <w:tc>
          <w:tcPr>
            <w:tcW w:w="964" w:type="dxa"/>
            <w:tcBorders>
              <w:top w:val="single" w:sz="4" w:space="0" w:color="auto"/>
              <w:left w:val="single" w:sz="4" w:space="0" w:color="auto"/>
              <w:bottom w:val="single" w:sz="4" w:space="0" w:color="auto"/>
              <w:right w:val="single" w:sz="4" w:space="0" w:color="auto"/>
            </w:tcBorders>
          </w:tcPr>
          <w:p w14:paraId="12EC1F62"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77CA3C2"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3A302F2"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380</w:t>
            </w:r>
          </w:p>
        </w:tc>
        <w:tc>
          <w:tcPr>
            <w:tcW w:w="977" w:type="dxa"/>
            <w:tcBorders>
              <w:top w:val="single" w:sz="4" w:space="0" w:color="auto"/>
              <w:left w:val="single" w:sz="4" w:space="0" w:color="auto"/>
              <w:bottom w:val="single" w:sz="4" w:space="0" w:color="auto"/>
              <w:right w:val="single" w:sz="4" w:space="0" w:color="auto"/>
            </w:tcBorders>
          </w:tcPr>
          <w:p w14:paraId="2FB4E3F8"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99A63B4"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2EFDC96" w14:textId="77777777" w:rsidR="005C6734" w:rsidRPr="00DA4C28" w:rsidRDefault="005C6734" w:rsidP="007156AA">
            <w:pPr>
              <w:keepNext/>
              <w:keepLines/>
              <w:spacing w:after="0"/>
              <w:jc w:val="center"/>
              <w:rPr>
                <w:rFonts w:ascii="Arial" w:eastAsia="DengXian" w:hAnsi="Arial"/>
                <w:sz w:val="18"/>
                <w:lang w:val="sv-SE"/>
              </w:rPr>
            </w:pPr>
            <w:r w:rsidRPr="00DA4C28">
              <w:rPr>
                <w:rFonts w:ascii="Arial" w:eastAsia="DengXian" w:hAnsi="Arial"/>
                <w:sz w:val="18"/>
                <w:lang w:val="sv-SE"/>
              </w:rPr>
              <w:t>N/A</w:t>
            </w:r>
          </w:p>
        </w:tc>
      </w:tr>
      <w:tr w:rsidR="005C6734" w:rsidRPr="00DA4C28" w14:paraId="26D86994" w14:textId="77777777" w:rsidTr="007156A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ED03B68" w14:textId="77777777" w:rsidR="005C6734" w:rsidRPr="00682816" w:rsidRDefault="005C6734" w:rsidP="007156AA">
            <w:pPr>
              <w:pStyle w:val="TAN"/>
              <w:rPr>
                <w:lang w:eastAsia="ja-JP"/>
              </w:rPr>
            </w:pPr>
            <w:r w:rsidRPr="00682816">
              <w:t xml:space="preserve">NOTE </w:t>
            </w:r>
            <w:r w:rsidRPr="00682816">
              <w:rPr>
                <w:lang w:val="en-US" w:eastAsia="zh-CN"/>
              </w:rPr>
              <w:t>1</w:t>
            </w:r>
            <w:r w:rsidRPr="00682816">
              <w:t>:</w:t>
            </w:r>
            <w:r w:rsidRPr="00682816">
              <w:tab/>
            </w:r>
            <w:r w:rsidRPr="00682816">
              <w:rPr>
                <w:lang w:eastAsia="ja-JP"/>
              </w:rPr>
              <w:t>This band is subject to IMD5 also which MSD is not specified.</w:t>
            </w:r>
          </w:p>
          <w:p w14:paraId="1584086F" w14:textId="77777777" w:rsidR="005C6734" w:rsidRPr="00682816" w:rsidRDefault="005C6734" w:rsidP="007156AA">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p w14:paraId="05444359" w14:textId="77777777" w:rsidR="005C6734" w:rsidRPr="00383F53" w:rsidRDefault="005C6734" w:rsidP="007156AA">
            <w:pPr>
              <w:pStyle w:val="TAN"/>
              <w:rPr>
                <w:lang w:eastAsia="ko-KR"/>
              </w:rPr>
            </w:pPr>
            <w:r w:rsidRPr="00682816">
              <w:rPr>
                <w:lang w:eastAsia="ko-KR"/>
              </w:rPr>
              <w:t>NOTE 4:</w:t>
            </w:r>
            <w:r w:rsidRPr="00682816">
              <w:rPr>
                <w:lang w:eastAsia="ko-KR"/>
              </w:rPr>
              <w:tab/>
              <w:t>This band is subject to IMD3 also which MSD is not specified.</w:t>
            </w:r>
          </w:p>
        </w:tc>
      </w:tr>
    </w:tbl>
    <w:p w14:paraId="575707BD" w14:textId="77777777" w:rsidR="005C6734" w:rsidRPr="00DA4C28" w:rsidRDefault="005C6734" w:rsidP="005C6734">
      <w:pPr>
        <w:rPr>
          <w:lang w:eastAsia="zh-CN"/>
        </w:rPr>
      </w:pPr>
    </w:p>
    <w:p w14:paraId="40D0C79C" w14:textId="77777777" w:rsidR="005C6734" w:rsidRPr="00DA4C28" w:rsidRDefault="005C6734" w:rsidP="005C6734">
      <w:pPr>
        <w:keepNext/>
        <w:keepLines/>
        <w:spacing w:before="120"/>
        <w:ind w:left="1418" w:hanging="1418"/>
        <w:outlineLvl w:val="3"/>
        <w:rPr>
          <w:rFonts w:ascii="Arial" w:hAnsi="Arial"/>
          <w:sz w:val="24"/>
        </w:rPr>
      </w:pPr>
    </w:p>
    <w:p w14:paraId="24867F5E" w14:textId="67C43810" w:rsidR="005C6734" w:rsidRPr="00DA4C28" w:rsidRDefault="005C6734" w:rsidP="0084302D">
      <w:pPr>
        <w:pStyle w:val="Heading3"/>
        <w:rPr>
          <w:rFonts w:eastAsia="MS Mincho"/>
          <w:lang w:eastAsia="ja-JP"/>
        </w:rPr>
      </w:pPr>
      <w:bookmarkStart w:id="2500" w:name="_Toc136331297"/>
      <w:r>
        <w:rPr>
          <w:rFonts w:eastAsia="MS Mincho"/>
          <w:lang w:eastAsia="ja-JP"/>
        </w:rPr>
        <w:t>6.26</w:t>
      </w:r>
      <w:r w:rsidRPr="00DA4C28">
        <w:rPr>
          <w:rFonts w:eastAsia="MS Mincho"/>
          <w:lang w:eastAsia="ja-JP"/>
        </w:rPr>
        <w:t>.4</w:t>
      </w:r>
      <w:r w:rsidRPr="00DA4C28">
        <w:rPr>
          <w:rFonts w:eastAsia="MS Mincho"/>
          <w:lang w:eastAsia="ja-JP"/>
        </w:rPr>
        <w:tab/>
        <w:t>∆TIB and ∆RIB values</w:t>
      </w:r>
      <w:bookmarkEnd w:id="2500"/>
    </w:p>
    <w:p w14:paraId="56D10EDE" w14:textId="77777777" w:rsidR="005C6734" w:rsidRPr="00DA4C28" w:rsidRDefault="005C6734" w:rsidP="005C6734">
      <w:pPr>
        <w:rPr>
          <w:lang w:eastAsia="zh-CN"/>
        </w:rPr>
      </w:pPr>
      <w:r w:rsidRPr="00DA4C28">
        <w:rPr>
          <w:lang w:eastAsia="ja-JP"/>
        </w:rPr>
        <w:t>There is no change by comparing to the values for PC3 CA, so this section is omitted.</w:t>
      </w:r>
    </w:p>
    <w:p w14:paraId="74F3246C" w14:textId="377EA6CE" w:rsidR="003508F9" w:rsidRPr="004D3578" w:rsidRDefault="003508F9" w:rsidP="003508F9">
      <w:pPr>
        <w:pStyle w:val="Heading2"/>
        <w:rPr>
          <w:ins w:id="2501" w:author="Jin Wang" w:date="2023-05-29T17:41:00Z"/>
          <w:lang w:eastAsia="zh-CN"/>
        </w:rPr>
      </w:pPr>
      <w:bookmarkStart w:id="2502" w:name="_Toc136331298"/>
      <w:ins w:id="2503" w:author="Jin Wang" w:date="2023-05-29T17:41:00Z">
        <w:r>
          <w:lastRenderedPageBreak/>
          <w:t>6.27</w:t>
        </w:r>
        <w:r w:rsidRPr="004D3578">
          <w:tab/>
        </w:r>
        <w:r>
          <w:rPr>
            <w:lang w:eastAsia="zh-CN"/>
          </w:rPr>
          <w:t>CA_</w:t>
        </w:r>
        <w:r w:rsidRPr="00362C3D">
          <w:rPr>
            <w:lang w:eastAsia="zh-CN"/>
          </w:rPr>
          <w:t>n2-n48-n77</w:t>
        </w:r>
        <w:bookmarkEnd w:id="2502"/>
      </w:ins>
    </w:p>
    <w:p w14:paraId="2EC92F6F" w14:textId="76CB0E68" w:rsidR="003508F9" w:rsidRPr="001043CD" w:rsidRDefault="003508F9" w:rsidP="003508F9">
      <w:pPr>
        <w:pStyle w:val="Heading3"/>
        <w:rPr>
          <w:ins w:id="2504" w:author="Jin Wang" w:date="2023-05-29T17:41:00Z"/>
          <w:rFonts w:cs="Arial"/>
          <w:szCs w:val="28"/>
          <w:lang w:eastAsia="zh-CN"/>
        </w:rPr>
      </w:pPr>
      <w:bookmarkStart w:id="2505" w:name="_Toc136331299"/>
      <w:ins w:id="2506" w:author="Jin Wang" w:date="2023-05-29T17:41:00Z">
        <w:r>
          <w:rPr>
            <w:rFonts w:cs="Arial"/>
            <w:szCs w:val="28"/>
            <w:lang w:eastAsia="zh-CN"/>
          </w:rPr>
          <w:t>6.27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505"/>
      </w:ins>
    </w:p>
    <w:p w14:paraId="772D73E3" w14:textId="77777777" w:rsidR="003508F9" w:rsidRDefault="003508F9" w:rsidP="003508F9">
      <w:pPr>
        <w:rPr>
          <w:ins w:id="2507" w:author="Jin Wang" w:date="2023-05-29T17:41:00Z"/>
          <w:lang w:val="en-US"/>
        </w:rPr>
      </w:pPr>
    </w:p>
    <w:p w14:paraId="25C3BF02" w14:textId="5F439D03" w:rsidR="003508F9" w:rsidRDefault="003508F9" w:rsidP="003508F9">
      <w:pPr>
        <w:keepNext/>
        <w:keepLines/>
        <w:spacing w:before="60"/>
        <w:jc w:val="center"/>
        <w:rPr>
          <w:ins w:id="2508" w:author="Jin Wang" w:date="2023-05-29T17:41:00Z"/>
          <w:rFonts w:ascii="Arial" w:hAnsi="Arial" w:cs="Arial"/>
          <w:b/>
          <w:bCs/>
          <w:lang w:val="en-US"/>
        </w:rPr>
      </w:pPr>
      <w:ins w:id="2509" w:author="Jin Wang" w:date="2023-05-29T17:41:00Z">
        <w:r>
          <w:rPr>
            <w:rFonts w:ascii="Arial" w:hAnsi="Arial" w:cs="Arial"/>
            <w:b/>
            <w:bCs/>
            <w:lang w:val="en-US"/>
          </w:rPr>
          <w:t xml:space="preserve">Table </w:t>
        </w:r>
      </w:ins>
      <w:ins w:id="2510" w:author="Jin Wang" w:date="2023-05-29T17:42:00Z">
        <w:r>
          <w:rPr>
            <w:rFonts w:ascii="Arial" w:hAnsi="Arial" w:cs="Arial"/>
            <w:b/>
            <w:bCs/>
            <w:lang w:val="en-US"/>
          </w:rPr>
          <w:t>6.27</w:t>
        </w:r>
      </w:ins>
      <w:ins w:id="2511" w:author="Jin Wang" w:date="2023-05-29T17:41:00Z">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1976"/>
        <w:gridCol w:w="616"/>
        <w:gridCol w:w="4753"/>
        <w:gridCol w:w="1168"/>
      </w:tblGrid>
      <w:tr w:rsidR="003508F9" w:rsidRPr="00AD0178" w14:paraId="0029FFBE" w14:textId="77777777" w:rsidTr="00134EAB">
        <w:trPr>
          <w:trHeight w:val="130"/>
          <w:jc w:val="center"/>
          <w:ins w:id="2512" w:author="Jin Wang" w:date="2023-05-29T17:41:00Z"/>
        </w:trPr>
        <w:tc>
          <w:tcPr>
            <w:tcW w:w="1980" w:type="dxa"/>
            <w:tcBorders>
              <w:top w:val="single" w:sz="4" w:space="0" w:color="auto"/>
              <w:left w:val="single" w:sz="4" w:space="0" w:color="auto"/>
              <w:bottom w:val="single" w:sz="4" w:space="0" w:color="auto"/>
              <w:right w:val="single" w:sz="4" w:space="0" w:color="auto"/>
            </w:tcBorders>
            <w:vAlign w:val="center"/>
            <w:hideMark/>
          </w:tcPr>
          <w:p w14:paraId="618366CC" w14:textId="77777777" w:rsidR="003508F9" w:rsidRPr="00AD0178" w:rsidRDefault="003508F9" w:rsidP="00134EAB">
            <w:pPr>
              <w:pStyle w:val="TAH"/>
              <w:keepNext w:val="0"/>
              <w:rPr>
                <w:ins w:id="2513" w:author="Jin Wang" w:date="2023-05-29T17:41:00Z"/>
                <w:sz w:val="16"/>
              </w:rPr>
            </w:pPr>
            <w:ins w:id="2514" w:author="Jin Wang" w:date="2023-05-29T17:41:00Z">
              <w:r w:rsidRPr="00AD0178">
                <w:rPr>
                  <w:sz w:val="16"/>
                </w:rPr>
                <w:t>NR CA configuration</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90B8D5C" w14:textId="77777777" w:rsidR="003508F9" w:rsidRDefault="003508F9" w:rsidP="00134EAB">
            <w:pPr>
              <w:pStyle w:val="TAH"/>
              <w:keepNext w:val="0"/>
              <w:rPr>
                <w:ins w:id="2515" w:author="Jin Wang" w:date="2023-05-29T17:41:00Z"/>
                <w:sz w:val="16"/>
              </w:rPr>
            </w:pPr>
            <w:ins w:id="2516" w:author="Jin Wang" w:date="2023-05-29T17:41:00Z">
              <w:r w:rsidRPr="00AD0178">
                <w:rPr>
                  <w:sz w:val="16"/>
                </w:rPr>
                <w:t>Uplink CA configuration</w:t>
              </w:r>
              <w:r>
                <w:rPr>
                  <w:sz w:val="16"/>
                </w:rPr>
                <w:t xml:space="preserve"> or </w:t>
              </w:r>
            </w:ins>
          </w:p>
          <w:p w14:paraId="1B3AAF75" w14:textId="77777777" w:rsidR="003508F9" w:rsidRPr="00AD0178" w:rsidRDefault="003508F9" w:rsidP="00134EAB">
            <w:pPr>
              <w:pStyle w:val="TAH"/>
              <w:keepNext w:val="0"/>
              <w:rPr>
                <w:ins w:id="2517" w:author="Jin Wang" w:date="2023-05-29T17:41:00Z"/>
                <w:sz w:val="16"/>
              </w:rPr>
            </w:pPr>
            <w:ins w:id="2518" w:author="Jin Wang" w:date="2023-05-29T17:41:00Z">
              <w:r>
                <w:rPr>
                  <w:sz w:val="16"/>
                </w:rPr>
                <w:t>single uplink carrier</w:t>
              </w:r>
            </w:ins>
          </w:p>
        </w:tc>
        <w:tc>
          <w:tcPr>
            <w:tcW w:w="559" w:type="dxa"/>
            <w:tcBorders>
              <w:top w:val="single" w:sz="4" w:space="0" w:color="auto"/>
              <w:left w:val="single" w:sz="4" w:space="0" w:color="auto"/>
              <w:bottom w:val="single" w:sz="4" w:space="0" w:color="auto"/>
              <w:right w:val="single" w:sz="4" w:space="0" w:color="auto"/>
            </w:tcBorders>
            <w:vAlign w:val="center"/>
            <w:hideMark/>
          </w:tcPr>
          <w:p w14:paraId="3569D559" w14:textId="77777777" w:rsidR="003508F9" w:rsidRPr="00AD0178" w:rsidRDefault="003508F9" w:rsidP="00134EAB">
            <w:pPr>
              <w:pStyle w:val="TAH"/>
              <w:keepNext w:val="0"/>
              <w:rPr>
                <w:ins w:id="2519" w:author="Jin Wang" w:date="2023-05-29T17:41:00Z"/>
                <w:sz w:val="16"/>
              </w:rPr>
            </w:pPr>
            <w:ins w:id="2520" w:author="Jin Wang" w:date="2023-05-29T17:41:00Z">
              <w:r w:rsidRPr="00AD0178">
                <w:rPr>
                  <w:sz w:val="16"/>
                </w:rPr>
                <w:t>NR Band</w:t>
              </w:r>
            </w:ins>
          </w:p>
        </w:tc>
        <w:tc>
          <w:tcPr>
            <w:tcW w:w="4794" w:type="dxa"/>
            <w:tcBorders>
              <w:top w:val="single" w:sz="4" w:space="0" w:color="auto"/>
              <w:left w:val="single" w:sz="4" w:space="0" w:color="auto"/>
              <w:bottom w:val="single" w:sz="4" w:space="0" w:color="auto"/>
              <w:right w:val="single" w:sz="4" w:space="0" w:color="auto"/>
            </w:tcBorders>
            <w:vAlign w:val="center"/>
          </w:tcPr>
          <w:p w14:paraId="382A99DD" w14:textId="77777777" w:rsidR="003508F9" w:rsidRPr="00AD0178" w:rsidRDefault="003508F9" w:rsidP="00134EAB">
            <w:pPr>
              <w:pStyle w:val="TAH"/>
              <w:keepNext w:val="0"/>
              <w:rPr>
                <w:ins w:id="2521" w:author="Jin Wang" w:date="2023-05-29T17:41:00Z"/>
                <w:sz w:val="16"/>
              </w:rPr>
            </w:pPr>
            <w:ins w:id="2522" w:author="Jin Wang" w:date="2023-05-29T17:41:00Z">
              <w:r>
                <w:rPr>
                  <w:sz w:val="16"/>
                </w:rPr>
                <w:t>Channel bandwidth (MHz)</w:t>
              </w:r>
            </w:ins>
          </w:p>
        </w:tc>
        <w:tc>
          <w:tcPr>
            <w:tcW w:w="1168" w:type="dxa"/>
            <w:tcBorders>
              <w:top w:val="single" w:sz="4" w:space="0" w:color="auto"/>
              <w:left w:val="single" w:sz="4" w:space="0" w:color="auto"/>
              <w:bottom w:val="single" w:sz="4" w:space="0" w:color="auto"/>
              <w:right w:val="single" w:sz="4" w:space="0" w:color="auto"/>
            </w:tcBorders>
            <w:vAlign w:val="center"/>
            <w:hideMark/>
          </w:tcPr>
          <w:p w14:paraId="555D87A7" w14:textId="77777777" w:rsidR="003508F9" w:rsidRPr="00AD0178" w:rsidRDefault="003508F9" w:rsidP="00134EAB">
            <w:pPr>
              <w:pStyle w:val="TAH"/>
              <w:keepNext w:val="0"/>
              <w:rPr>
                <w:ins w:id="2523" w:author="Jin Wang" w:date="2023-05-29T17:41:00Z"/>
                <w:sz w:val="16"/>
              </w:rPr>
            </w:pPr>
            <w:ins w:id="2524" w:author="Jin Wang" w:date="2023-05-29T17:41:00Z">
              <w:r w:rsidRPr="00AD0178">
                <w:rPr>
                  <w:sz w:val="16"/>
                </w:rPr>
                <w:t>Bandwidth combination set</w:t>
              </w:r>
            </w:ins>
          </w:p>
        </w:tc>
      </w:tr>
      <w:tr w:rsidR="003508F9" w:rsidRPr="00AD0178" w14:paraId="12FB5754" w14:textId="77777777" w:rsidTr="00134EAB">
        <w:trPr>
          <w:trHeight w:val="351"/>
          <w:jc w:val="center"/>
          <w:ins w:id="2525" w:author="Jin Wang" w:date="2023-05-29T17:41:00Z"/>
        </w:trPr>
        <w:tc>
          <w:tcPr>
            <w:tcW w:w="1980" w:type="dxa"/>
            <w:vMerge w:val="restart"/>
            <w:tcBorders>
              <w:top w:val="single" w:sz="4" w:space="0" w:color="auto"/>
              <w:left w:val="single" w:sz="4" w:space="0" w:color="auto"/>
              <w:right w:val="single" w:sz="4" w:space="0" w:color="auto"/>
            </w:tcBorders>
            <w:vAlign w:val="center"/>
            <w:hideMark/>
          </w:tcPr>
          <w:p w14:paraId="6644C8FA" w14:textId="77777777" w:rsidR="003508F9" w:rsidRPr="008251C4" w:rsidRDefault="003508F9" w:rsidP="00134EAB">
            <w:pPr>
              <w:pStyle w:val="TAL"/>
              <w:keepNext w:val="0"/>
              <w:widowControl w:val="0"/>
              <w:jc w:val="both"/>
              <w:rPr>
                <w:ins w:id="2526" w:author="Jin Wang" w:date="2023-05-29T17:41:00Z"/>
                <w:rFonts w:cs="Arial"/>
                <w:i/>
                <w:color w:val="0000FF"/>
              </w:rPr>
            </w:pPr>
            <w:ins w:id="2527" w:author="Jin Wang" w:date="2023-05-29T17:41:00Z">
              <w:r>
                <w:rPr>
                  <w:lang w:val="en-US" w:eastAsia="zh-CN"/>
                </w:rPr>
                <w:t>CA_n2A-n48A-n77A</w:t>
              </w:r>
            </w:ins>
          </w:p>
        </w:tc>
        <w:tc>
          <w:tcPr>
            <w:tcW w:w="1984" w:type="dxa"/>
            <w:vMerge w:val="restart"/>
            <w:tcBorders>
              <w:top w:val="single" w:sz="4" w:space="0" w:color="auto"/>
              <w:left w:val="single" w:sz="4" w:space="0" w:color="auto"/>
              <w:right w:val="single" w:sz="4" w:space="0" w:color="auto"/>
            </w:tcBorders>
            <w:vAlign w:val="center"/>
            <w:hideMark/>
          </w:tcPr>
          <w:p w14:paraId="77DF1E6C" w14:textId="77777777" w:rsidR="003508F9" w:rsidRDefault="003508F9" w:rsidP="00134EAB">
            <w:pPr>
              <w:pStyle w:val="TAC"/>
              <w:rPr>
                <w:ins w:id="2528" w:author="Jin Wang" w:date="2023-05-29T17:41:00Z"/>
                <w:rFonts w:cs="Arial"/>
                <w:color w:val="000000"/>
                <w:kern w:val="2"/>
                <w:szCs w:val="18"/>
              </w:rPr>
            </w:pPr>
            <w:ins w:id="2529" w:author="Jin Wang" w:date="2023-05-29T17:41:00Z">
              <w:r>
                <w:rPr>
                  <w:rFonts w:cs="Arial"/>
                  <w:color w:val="000000"/>
                  <w:kern w:val="2"/>
                  <w:szCs w:val="18"/>
                </w:rPr>
                <w:t>n77</w:t>
              </w:r>
              <w:r>
                <w:rPr>
                  <w:rFonts w:cs="Arial"/>
                  <w:color w:val="000000"/>
                  <w:kern w:val="2"/>
                  <w:szCs w:val="18"/>
                  <w:vertAlign w:val="superscript"/>
                </w:rPr>
                <w:t>7, 9</w:t>
              </w:r>
            </w:ins>
          </w:p>
          <w:p w14:paraId="459F0A46" w14:textId="77777777" w:rsidR="003508F9" w:rsidRDefault="003508F9" w:rsidP="00134EAB">
            <w:pPr>
              <w:pStyle w:val="TAC"/>
              <w:rPr>
                <w:ins w:id="2530" w:author="Jin Wang" w:date="2023-05-29T17:41:00Z"/>
                <w:rFonts w:eastAsia="MS Mincho" w:cs="Arial"/>
                <w:color w:val="000000"/>
                <w:szCs w:val="18"/>
                <w:lang w:val="en-US"/>
              </w:rPr>
            </w:pPr>
            <w:ins w:id="2531" w:author="Jin Wang" w:date="2023-05-29T17:41:00Z">
              <w:r>
                <w:rPr>
                  <w:rFonts w:eastAsia="MS Mincho" w:cs="Arial"/>
                  <w:color w:val="000000"/>
                  <w:szCs w:val="18"/>
                  <w:lang w:val="en-US"/>
                </w:rPr>
                <w:t>CA_n2A-n48A</w:t>
              </w:r>
            </w:ins>
          </w:p>
          <w:p w14:paraId="0159EEC8" w14:textId="77777777" w:rsidR="003508F9" w:rsidRPr="007A292F" w:rsidRDefault="003508F9" w:rsidP="00134EAB">
            <w:pPr>
              <w:pStyle w:val="TAL"/>
              <w:keepNext w:val="0"/>
              <w:widowControl w:val="0"/>
              <w:jc w:val="center"/>
              <w:rPr>
                <w:ins w:id="2532" w:author="Jin Wang" w:date="2023-05-29T17:41:00Z"/>
                <w:rFonts w:cs="Arial"/>
                <w:b/>
                <w:bCs/>
                <w:i/>
                <w:color w:val="0000FF"/>
                <w:lang w:val="en-US"/>
              </w:rPr>
            </w:pPr>
            <w:ins w:id="2533" w:author="Jin Wang" w:date="2023-05-29T17:41:00Z">
              <w:r w:rsidRPr="007A292F">
                <w:rPr>
                  <w:rFonts w:eastAsia="MS Mincho" w:cs="Arial"/>
                  <w:b/>
                  <w:bCs/>
                  <w:color w:val="000000"/>
                  <w:szCs w:val="18"/>
                  <w:lang w:val="en-US"/>
                </w:rPr>
                <w:t>CA_n2A-n77A</w:t>
              </w:r>
              <w:r w:rsidRPr="007A292F">
                <w:rPr>
                  <w:rFonts w:eastAsia="MS Mincho" w:cs="Arial"/>
                  <w:b/>
                  <w:bCs/>
                  <w:color w:val="FF0000"/>
                  <w:szCs w:val="18"/>
                  <w:vertAlign w:val="superscript"/>
                  <w:lang w:val="en-US"/>
                </w:rPr>
                <w:t>7</w:t>
              </w:r>
            </w:ins>
          </w:p>
        </w:tc>
        <w:tc>
          <w:tcPr>
            <w:tcW w:w="559" w:type="dxa"/>
            <w:tcBorders>
              <w:top w:val="single" w:sz="4" w:space="0" w:color="auto"/>
              <w:left w:val="single" w:sz="4" w:space="0" w:color="auto"/>
              <w:bottom w:val="single" w:sz="4" w:space="0" w:color="auto"/>
              <w:right w:val="single" w:sz="4" w:space="0" w:color="auto"/>
            </w:tcBorders>
            <w:vAlign w:val="center"/>
            <w:hideMark/>
          </w:tcPr>
          <w:p w14:paraId="722A2FD7" w14:textId="77777777" w:rsidR="003508F9" w:rsidRPr="008251C4" w:rsidRDefault="003508F9" w:rsidP="00134EAB">
            <w:pPr>
              <w:pStyle w:val="TAL"/>
              <w:keepNext w:val="0"/>
              <w:widowControl w:val="0"/>
              <w:jc w:val="both"/>
              <w:rPr>
                <w:ins w:id="2534" w:author="Jin Wang" w:date="2023-05-29T17:41:00Z"/>
                <w:rFonts w:cs="Arial"/>
                <w:i/>
                <w:color w:val="0000FF"/>
              </w:rPr>
            </w:pPr>
            <w:ins w:id="2535" w:author="Jin Wang" w:date="2023-05-29T17:41:00Z">
              <w:r>
                <w:rPr>
                  <w:lang w:val="en-US" w:eastAsia="zh-CN"/>
                </w:rPr>
                <w:t>n2</w:t>
              </w:r>
            </w:ins>
          </w:p>
        </w:tc>
        <w:tc>
          <w:tcPr>
            <w:tcW w:w="4794" w:type="dxa"/>
            <w:tcBorders>
              <w:top w:val="single" w:sz="4" w:space="0" w:color="auto"/>
              <w:left w:val="single" w:sz="4" w:space="0" w:color="auto"/>
              <w:right w:val="single" w:sz="4" w:space="0" w:color="auto"/>
            </w:tcBorders>
            <w:vAlign w:val="center"/>
          </w:tcPr>
          <w:p w14:paraId="577A4C5B" w14:textId="77777777" w:rsidR="003508F9" w:rsidRPr="00AD0178" w:rsidRDefault="003508F9" w:rsidP="00134EAB">
            <w:pPr>
              <w:pStyle w:val="TAC"/>
              <w:rPr>
                <w:ins w:id="2536" w:author="Jin Wang" w:date="2023-05-29T17:41:00Z"/>
                <w:sz w:val="16"/>
                <w:lang w:eastAsia="zh-CN"/>
              </w:rPr>
            </w:pPr>
            <w:ins w:id="2537" w:author="Jin Wang" w:date="2023-05-29T17:41:00Z">
              <w:r>
                <w:rPr>
                  <w:rFonts w:cs="Arial"/>
                  <w:color w:val="000000"/>
                  <w:szCs w:val="18"/>
                  <w:lang w:val="en-US" w:eastAsia="zh-CN" w:bidi="ar"/>
                </w:rPr>
                <w:t>5, 10, 15, 20</w:t>
              </w:r>
            </w:ins>
          </w:p>
        </w:tc>
        <w:tc>
          <w:tcPr>
            <w:tcW w:w="1168" w:type="dxa"/>
            <w:vMerge w:val="restart"/>
            <w:tcBorders>
              <w:top w:val="single" w:sz="4" w:space="0" w:color="auto"/>
              <w:left w:val="single" w:sz="4" w:space="0" w:color="auto"/>
              <w:right w:val="single" w:sz="4" w:space="0" w:color="auto"/>
            </w:tcBorders>
            <w:vAlign w:val="center"/>
            <w:hideMark/>
          </w:tcPr>
          <w:p w14:paraId="09D0312E" w14:textId="77777777" w:rsidR="003508F9" w:rsidRPr="00AD0178" w:rsidRDefault="003508F9" w:rsidP="00134EAB">
            <w:pPr>
              <w:pStyle w:val="TAC"/>
              <w:rPr>
                <w:ins w:id="2538" w:author="Jin Wang" w:date="2023-05-29T17:41:00Z"/>
                <w:sz w:val="16"/>
                <w:lang w:val="en-US" w:eastAsia="zh-CN"/>
              </w:rPr>
            </w:pPr>
            <w:ins w:id="2539" w:author="Jin Wang" w:date="2023-05-29T17:41:00Z">
              <w:r>
                <w:rPr>
                  <w:sz w:val="16"/>
                  <w:lang w:val="en-US" w:eastAsia="zh-CN"/>
                </w:rPr>
                <w:t>0</w:t>
              </w:r>
            </w:ins>
          </w:p>
        </w:tc>
      </w:tr>
      <w:tr w:rsidR="003508F9" w:rsidRPr="00AD0178" w14:paraId="28880D5C" w14:textId="77777777" w:rsidTr="00134EAB">
        <w:trPr>
          <w:trHeight w:val="285"/>
          <w:jc w:val="center"/>
          <w:ins w:id="2540" w:author="Jin Wang" w:date="2023-05-29T17:41:00Z"/>
        </w:trPr>
        <w:tc>
          <w:tcPr>
            <w:tcW w:w="1980" w:type="dxa"/>
            <w:vMerge/>
            <w:tcBorders>
              <w:left w:val="single" w:sz="4" w:space="0" w:color="auto"/>
              <w:right w:val="single" w:sz="4" w:space="0" w:color="auto"/>
            </w:tcBorders>
            <w:vAlign w:val="center"/>
            <w:hideMark/>
          </w:tcPr>
          <w:p w14:paraId="4F51EC09" w14:textId="77777777" w:rsidR="003508F9" w:rsidRPr="008251C4" w:rsidRDefault="003508F9" w:rsidP="00134EAB">
            <w:pPr>
              <w:pStyle w:val="TAL"/>
              <w:keepNext w:val="0"/>
              <w:widowControl w:val="0"/>
              <w:jc w:val="both"/>
              <w:rPr>
                <w:ins w:id="2541" w:author="Jin Wang" w:date="2023-05-29T17:41:00Z"/>
                <w:rFonts w:cs="Arial"/>
                <w:i/>
                <w:color w:val="0000FF"/>
              </w:rPr>
            </w:pPr>
          </w:p>
        </w:tc>
        <w:tc>
          <w:tcPr>
            <w:tcW w:w="1984" w:type="dxa"/>
            <w:vMerge/>
            <w:tcBorders>
              <w:left w:val="single" w:sz="4" w:space="0" w:color="auto"/>
              <w:right w:val="single" w:sz="4" w:space="0" w:color="auto"/>
            </w:tcBorders>
            <w:vAlign w:val="center"/>
            <w:hideMark/>
          </w:tcPr>
          <w:p w14:paraId="14D8E9CB" w14:textId="77777777" w:rsidR="003508F9" w:rsidRPr="008251C4" w:rsidRDefault="003508F9" w:rsidP="00134EAB">
            <w:pPr>
              <w:pStyle w:val="TAL"/>
              <w:keepNext w:val="0"/>
              <w:widowControl w:val="0"/>
              <w:jc w:val="both"/>
              <w:rPr>
                <w:ins w:id="2542" w:author="Jin Wang" w:date="2023-05-29T17:41:00Z"/>
                <w:rFonts w:cs="Arial"/>
                <w:i/>
                <w:color w:val="0000FF"/>
              </w:rPr>
            </w:pPr>
          </w:p>
        </w:tc>
        <w:tc>
          <w:tcPr>
            <w:tcW w:w="559" w:type="dxa"/>
            <w:tcBorders>
              <w:top w:val="single" w:sz="4" w:space="0" w:color="auto"/>
              <w:left w:val="single" w:sz="4" w:space="0" w:color="auto"/>
              <w:bottom w:val="single" w:sz="4" w:space="0" w:color="auto"/>
              <w:right w:val="single" w:sz="4" w:space="0" w:color="auto"/>
            </w:tcBorders>
            <w:vAlign w:val="center"/>
            <w:hideMark/>
          </w:tcPr>
          <w:p w14:paraId="608DC006" w14:textId="77777777" w:rsidR="003508F9" w:rsidRPr="008251C4" w:rsidRDefault="003508F9" w:rsidP="00134EAB">
            <w:pPr>
              <w:pStyle w:val="TAL"/>
              <w:keepNext w:val="0"/>
              <w:widowControl w:val="0"/>
              <w:jc w:val="both"/>
              <w:rPr>
                <w:ins w:id="2543" w:author="Jin Wang" w:date="2023-05-29T17:41:00Z"/>
                <w:rFonts w:cs="Arial"/>
                <w:i/>
                <w:color w:val="0000FF"/>
              </w:rPr>
            </w:pPr>
            <w:ins w:id="2544" w:author="Jin Wang" w:date="2023-05-29T17:41:00Z">
              <w:r>
                <w:rPr>
                  <w:lang w:val="en-US" w:eastAsia="zh-CN"/>
                </w:rPr>
                <w:t>n48</w:t>
              </w:r>
            </w:ins>
          </w:p>
        </w:tc>
        <w:tc>
          <w:tcPr>
            <w:tcW w:w="4794" w:type="dxa"/>
            <w:tcBorders>
              <w:top w:val="single" w:sz="4" w:space="0" w:color="auto"/>
              <w:left w:val="single" w:sz="4" w:space="0" w:color="auto"/>
              <w:right w:val="single" w:sz="4" w:space="0" w:color="auto"/>
            </w:tcBorders>
            <w:vAlign w:val="center"/>
          </w:tcPr>
          <w:p w14:paraId="390C979F" w14:textId="77777777" w:rsidR="003508F9" w:rsidRPr="00AD0178" w:rsidRDefault="003508F9" w:rsidP="00134EAB">
            <w:pPr>
              <w:pStyle w:val="TAC"/>
              <w:rPr>
                <w:ins w:id="2545" w:author="Jin Wang" w:date="2023-05-29T17:41:00Z"/>
                <w:sz w:val="16"/>
                <w:lang w:eastAsia="zh-CN"/>
              </w:rPr>
            </w:pPr>
            <w:ins w:id="2546" w:author="Jin Wang" w:date="2023-05-29T17:41:00Z">
              <w:r>
                <w:rPr>
                  <w:rFonts w:cs="Arial"/>
                  <w:color w:val="000000"/>
                  <w:szCs w:val="18"/>
                  <w:lang w:val="en-US" w:eastAsia="zh-CN" w:bidi="ar"/>
                </w:rPr>
                <w:t>5, 10, 15, 20, 30, 40, 50, 60, 70, 80, 90, 100</w:t>
              </w:r>
            </w:ins>
          </w:p>
        </w:tc>
        <w:tc>
          <w:tcPr>
            <w:tcW w:w="1168" w:type="dxa"/>
            <w:vMerge/>
            <w:tcBorders>
              <w:left w:val="single" w:sz="4" w:space="0" w:color="auto"/>
              <w:right w:val="single" w:sz="4" w:space="0" w:color="auto"/>
            </w:tcBorders>
            <w:vAlign w:val="center"/>
            <w:hideMark/>
          </w:tcPr>
          <w:p w14:paraId="332188C0" w14:textId="77777777" w:rsidR="003508F9" w:rsidRPr="00AD0178" w:rsidRDefault="003508F9" w:rsidP="00134EAB">
            <w:pPr>
              <w:spacing w:after="0"/>
              <w:rPr>
                <w:ins w:id="2547" w:author="Jin Wang" w:date="2023-05-29T17:41:00Z"/>
                <w:rFonts w:ascii="Arial" w:hAnsi="Arial"/>
                <w:sz w:val="16"/>
                <w:lang w:val="en-US" w:eastAsia="zh-CN"/>
              </w:rPr>
            </w:pPr>
          </w:p>
        </w:tc>
      </w:tr>
      <w:tr w:rsidR="003508F9" w:rsidRPr="00AD0178" w14:paraId="71F741E2" w14:textId="77777777" w:rsidTr="00134EAB">
        <w:trPr>
          <w:trHeight w:val="275"/>
          <w:jc w:val="center"/>
          <w:ins w:id="2548" w:author="Jin Wang" w:date="2023-05-29T17:41:00Z"/>
        </w:trPr>
        <w:tc>
          <w:tcPr>
            <w:tcW w:w="1980" w:type="dxa"/>
            <w:vMerge/>
            <w:tcBorders>
              <w:left w:val="single" w:sz="4" w:space="0" w:color="auto"/>
              <w:right w:val="single" w:sz="4" w:space="0" w:color="auto"/>
            </w:tcBorders>
            <w:vAlign w:val="center"/>
          </w:tcPr>
          <w:p w14:paraId="06755393" w14:textId="77777777" w:rsidR="003508F9" w:rsidRPr="00AD0178" w:rsidRDefault="003508F9" w:rsidP="00134EAB">
            <w:pPr>
              <w:spacing w:after="0"/>
              <w:rPr>
                <w:ins w:id="2549" w:author="Jin Wang" w:date="2023-05-29T17:41:00Z"/>
                <w:rFonts w:ascii="Arial" w:hAnsi="Arial"/>
                <w:sz w:val="16"/>
                <w:lang w:val="en-US" w:eastAsia="zh-CN"/>
              </w:rPr>
            </w:pPr>
          </w:p>
        </w:tc>
        <w:tc>
          <w:tcPr>
            <w:tcW w:w="1984" w:type="dxa"/>
            <w:vMerge/>
            <w:tcBorders>
              <w:left w:val="single" w:sz="4" w:space="0" w:color="auto"/>
              <w:right w:val="single" w:sz="4" w:space="0" w:color="auto"/>
            </w:tcBorders>
            <w:vAlign w:val="center"/>
          </w:tcPr>
          <w:p w14:paraId="5E13D703" w14:textId="77777777" w:rsidR="003508F9" w:rsidRPr="00AD0178" w:rsidRDefault="003508F9" w:rsidP="00134EAB">
            <w:pPr>
              <w:spacing w:after="0"/>
              <w:rPr>
                <w:ins w:id="2550" w:author="Jin Wang" w:date="2023-05-29T17:41:00Z"/>
                <w:rFonts w:ascii="Arial" w:hAnsi="Arial"/>
                <w:sz w:val="16"/>
                <w:lang w:val="en-US" w:eastAsia="zh-CN"/>
              </w:rPr>
            </w:pPr>
          </w:p>
        </w:tc>
        <w:tc>
          <w:tcPr>
            <w:tcW w:w="559" w:type="dxa"/>
            <w:tcBorders>
              <w:top w:val="single" w:sz="4" w:space="0" w:color="auto"/>
              <w:left w:val="single" w:sz="4" w:space="0" w:color="auto"/>
              <w:bottom w:val="single" w:sz="4" w:space="0" w:color="auto"/>
              <w:right w:val="single" w:sz="4" w:space="0" w:color="auto"/>
            </w:tcBorders>
            <w:vAlign w:val="center"/>
          </w:tcPr>
          <w:p w14:paraId="3A2C792A" w14:textId="77777777" w:rsidR="003508F9" w:rsidRPr="00AD0178" w:rsidRDefault="003508F9" w:rsidP="00134EAB">
            <w:pPr>
              <w:pStyle w:val="TAL"/>
              <w:keepNext w:val="0"/>
              <w:widowControl w:val="0"/>
              <w:jc w:val="both"/>
              <w:rPr>
                <w:ins w:id="2551" w:author="Jin Wang" w:date="2023-05-29T17:41:00Z"/>
                <w:sz w:val="16"/>
                <w:szCs w:val="18"/>
                <w:lang w:val="en-US" w:eastAsia="zh-CN"/>
              </w:rPr>
            </w:pPr>
            <w:ins w:id="2552" w:author="Jin Wang" w:date="2023-05-29T17:41:00Z">
              <w:r>
                <w:rPr>
                  <w:lang w:val="en-US" w:eastAsia="zh-CN"/>
                </w:rPr>
                <w:t>n77</w:t>
              </w:r>
            </w:ins>
          </w:p>
        </w:tc>
        <w:tc>
          <w:tcPr>
            <w:tcW w:w="4794" w:type="dxa"/>
            <w:tcBorders>
              <w:top w:val="single" w:sz="4" w:space="0" w:color="auto"/>
              <w:left w:val="single" w:sz="4" w:space="0" w:color="auto"/>
              <w:bottom w:val="single" w:sz="4" w:space="0" w:color="auto"/>
              <w:right w:val="single" w:sz="4" w:space="0" w:color="auto"/>
            </w:tcBorders>
            <w:vAlign w:val="center"/>
          </w:tcPr>
          <w:p w14:paraId="57310963" w14:textId="77777777" w:rsidR="003508F9" w:rsidRPr="00AD0178" w:rsidRDefault="003508F9" w:rsidP="00134EAB">
            <w:pPr>
              <w:pStyle w:val="TAC"/>
              <w:rPr>
                <w:ins w:id="2553" w:author="Jin Wang" w:date="2023-05-29T17:41:00Z"/>
                <w:sz w:val="16"/>
                <w:lang w:eastAsia="zh-CN"/>
              </w:rPr>
            </w:pPr>
            <w:ins w:id="2554" w:author="Jin Wang" w:date="2023-05-29T17:41:00Z">
              <w:r>
                <w:rPr>
                  <w:rFonts w:cs="Arial"/>
                  <w:color w:val="000000"/>
                  <w:szCs w:val="18"/>
                  <w:lang w:val="en-US" w:eastAsia="zh-CN" w:bidi="ar"/>
                </w:rPr>
                <w:t>10, 15, 20, 25, 30, 40, 50, 60, 70, 80, 90, 100</w:t>
              </w:r>
            </w:ins>
          </w:p>
        </w:tc>
        <w:tc>
          <w:tcPr>
            <w:tcW w:w="1168" w:type="dxa"/>
            <w:vMerge/>
            <w:tcBorders>
              <w:left w:val="single" w:sz="4" w:space="0" w:color="auto"/>
              <w:right w:val="single" w:sz="4" w:space="0" w:color="auto"/>
            </w:tcBorders>
            <w:vAlign w:val="center"/>
          </w:tcPr>
          <w:p w14:paraId="0F41FF99" w14:textId="77777777" w:rsidR="003508F9" w:rsidRPr="00AD0178" w:rsidRDefault="003508F9" w:rsidP="00134EAB">
            <w:pPr>
              <w:spacing w:after="0"/>
              <w:rPr>
                <w:ins w:id="2555" w:author="Jin Wang" w:date="2023-05-29T17:41:00Z"/>
                <w:rFonts w:ascii="Arial" w:hAnsi="Arial"/>
                <w:sz w:val="16"/>
                <w:lang w:val="en-US" w:eastAsia="zh-CN"/>
              </w:rPr>
            </w:pPr>
          </w:p>
        </w:tc>
      </w:tr>
      <w:tr w:rsidR="003508F9" w:rsidRPr="00AD0178" w14:paraId="29E811E3" w14:textId="77777777" w:rsidTr="00134EAB">
        <w:trPr>
          <w:trHeight w:val="572"/>
          <w:jc w:val="center"/>
          <w:ins w:id="2556" w:author="Jin Wang" w:date="2023-05-29T17:41:00Z"/>
        </w:trPr>
        <w:tc>
          <w:tcPr>
            <w:tcW w:w="10485" w:type="dxa"/>
            <w:gridSpan w:val="5"/>
            <w:tcBorders>
              <w:left w:val="single" w:sz="4" w:space="0" w:color="auto"/>
              <w:right w:val="single" w:sz="4" w:space="0" w:color="auto"/>
            </w:tcBorders>
            <w:vAlign w:val="center"/>
          </w:tcPr>
          <w:p w14:paraId="35A768DF" w14:textId="77777777" w:rsidR="003508F9" w:rsidRPr="00DF66D8" w:rsidRDefault="003508F9" w:rsidP="00134EAB">
            <w:pPr>
              <w:keepNext/>
              <w:keepLines/>
              <w:spacing w:after="0"/>
              <w:ind w:left="851" w:hanging="851"/>
              <w:rPr>
                <w:ins w:id="2557" w:author="Jin Wang" w:date="2023-05-29T17:41:00Z"/>
                <w:rFonts w:ascii="Arial" w:hAnsi="Arial"/>
                <w:sz w:val="18"/>
              </w:rPr>
            </w:pPr>
            <w:ins w:id="2558" w:author="Jin Wang" w:date="2023-05-29T17:41:00Z">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ins>
          </w:p>
          <w:p w14:paraId="726F10E5" w14:textId="77777777" w:rsidR="003508F9" w:rsidRPr="00AD0178" w:rsidRDefault="003508F9" w:rsidP="00134EAB">
            <w:pPr>
              <w:spacing w:after="0"/>
              <w:rPr>
                <w:ins w:id="2559" w:author="Jin Wang" w:date="2023-05-29T17:41:00Z"/>
                <w:rFonts w:ascii="Arial" w:hAnsi="Arial"/>
                <w:sz w:val="16"/>
                <w:lang w:val="en-US" w:eastAsia="zh-CN"/>
              </w:rPr>
            </w:pPr>
            <w:ins w:id="2560" w:author="Jin Wang" w:date="2023-05-29T17:41:00Z">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Pr>
                  <w:rFonts w:ascii="Arial" w:hAnsi="Arial"/>
                  <w:sz w:val="18"/>
                </w:rPr>
                <w:t xml:space="preserve">  </w:t>
              </w:r>
              <w:r w:rsidRPr="00DF66D8">
                <w:rPr>
                  <w:rFonts w:ascii="Arial" w:hAnsi="Arial"/>
                  <w:sz w:val="18"/>
                </w:rPr>
                <w:t>Power Class 1.5 is allowed for this single uplink carrier in this downlink/uplink combination</w:t>
              </w:r>
            </w:ins>
          </w:p>
        </w:tc>
      </w:tr>
    </w:tbl>
    <w:p w14:paraId="4702EC22" w14:textId="77777777" w:rsidR="003508F9" w:rsidRPr="00BB7C76" w:rsidRDefault="003508F9" w:rsidP="003508F9">
      <w:pPr>
        <w:rPr>
          <w:ins w:id="2561" w:author="Jin Wang" w:date="2023-05-29T17:41:00Z"/>
          <w:sz w:val="18"/>
          <w:lang w:val="x-none" w:eastAsia="zh-CN"/>
        </w:rPr>
      </w:pPr>
    </w:p>
    <w:p w14:paraId="5629B6CE" w14:textId="3C316764" w:rsidR="003508F9" w:rsidRPr="001043CD" w:rsidRDefault="003508F9" w:rsidP="003508F9">
      <w:pPr>
        <w:pStyle w:val="Heading3"/>
        <w:rPr>
          <w:ins w:id="2562" w:author="Jin Wang" w:date="2023-05-29T17:41:00Z"/>
          <w:rFonts w:cs="Arial"/>
          <w:szCs w:val="28"/>
          <w:lang w:val="en-US" w:eastAsia="zh-CN"/>
        </w:rPr>
      </w:pPr>
      <w:bookmarkStart w:id="2563" w:name="_Toc136331300"/>
      <w:ins w:id="2564" w:author="Jin Wang" w:date="2023-05-29T17:42:00Z">
        <w:r>
          <w:rPr>
            <w:rFonts w:cs="Arial"/>
            <w:lang w:eastAsia="zh-CN"/>
          </w:rPr>
          <w:t>6.27</w:t>
        </w:r>
      </w:ins>
      <w:ins w:id="2565" w:author="Jin Wang" w:date="2023-05-29T17:41:00Z">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563"/>
      </w:ins>
    </w:p>
    <w:p w14:paraId="1956F09A" w14:textId="77777777" w:rsidR="003508F9" w:rsidRDefault="003508F9" w:rsidP="003508F9">
      <w:pPr>
        <w:rPr>
          <w:ins w:id="2566" w:author="Jin Wang" w:date="2023-05-29T17:41:00Z"/>
        </w:rPr>
      </w:pPr>
    </w:p>
    <w:p w14:paraId="37590FC6" w14:textId="15D0FBA5" w:rsidR="003508F9" w:rsidRDefault="003508F9" w:rsidP="003508F9">
      <w:pPr>
        <w:pStyle w:val="TH"/>
        <w:rPr>
          <w:ins w:id="2567" w:author="Jin Wang" w:date="2023-05-29T17:41:00Z"/>
          <w:lang w:eastAsia="zh-CN"/>
        </w:rPr>
      </w:pPr>
      <w:ins w:id="2568" w:author="Jin Wang" w:date="2023-05-29T17:41:00Z">
        <w:r>
          <w:t xml:space="preserve">Table </w:t>
        </w:r>
      </w:ins>
      <w:ins w:id="2569" w:author="Jin Wang" w:date="2023-05-29T17:42:00Z">
        <w:r>
          <w:t>6.27</w:t>
        </w:r>
      </w:ins>
      <w:ins w:id="2570" w:author="Jin Wang" w:date="2023-05-29T17:41:00Z">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3508F9" w:rsidRPr="00530DFD" w14:paraId="3F978466" w14:textId="77777777" w:rsidTr="00134EAB">
        <w:trPr>
          <w:trHeight w:val="383"/>
          <w:jc w:val="center"/>
          <w:ins w:id="2571" w:author="Jin Wang" w:date="2023-05-29T17:41:00Z"/>
        </w:trPr>
        <w:tc>
          <w:tcPr>
            <w:tcW w:w="1679" w:type="dxa"/>
          </w:tcPr>
          <w:p w14:paraId="6EBEF1DF" w14:textId="77777777" w:rsidR="003508F9" w:rsidRPr="00EC6D89" w:rsidRDefault="003508F9" w:rsidP="00134EAB">
            <w:pPr>
              <w:pStyle w:val="TAL"/>
              <w:keepNext w:val="0"/>
              <w:widowControl w:val="0"/>
              <w:jc w:val="both"/>
              <w:rPr>
                <w:ins w:id="2572" w:author="Jin Wang" w:date="2023-05-29T17:41:00Z"/>
                <w:rFonts w:cs="Arial"/>
                <w:b/>
                <w:kern w:val="2"/>
                <w:szCs w:val="18"/>
                <w:lang w:val="en-US" w:eastAsia="zh-CN"/>
              </w:rPr>
            </w:pPr>
            <w:ins w:id="2573" w:author="Jin Wang" w:date="2023-05-29T17:41:00Z">
              <w:r w:rsidRPr="00B0188E">
                <w:rPr>
                  <w:rFonts w:cs="Arial"/>
                  <w:b/>
                  <w:kern w:val="2"/>
                  <w:szCs w:val="18"/>
                  <w:lang w:val="en-US" w:eastAsia="zh-CN"/>
                </w:rPr>
                <w:t>Uplink CA configuration</w:t>
              </w:r>
            </w:ins>
          </w:p>
        </w:tc>
        <w:tc>
          <w:tcPr>
            <w:tcW w:w="2045" w:type="dxa"/>
            <w:shd w:val="clear" w:color="auto" w:fill="auto"/>
          </w:tcPr>
          <w:p w14:paraId="2E51FB23" w14:textId="77777777" w:rsidR="003508F9" w:rsidRPr="00530DFD" w:rsidRDefault="003508F9" w:rsidP="00134EAB">
            <w:pPr>
              <w:pStyle w:val="TAL"/>
              <w:keepNext w:val="0"/>
              <w:widowControl w:val="0"/>
              <w:jc w:val="both"/>
              <w:rPr>
                <w:ins w:id="2574" w:author="Jin Wang" w:date="2023-05-29T17:41:00Z"/>
                <w:rFonts w:cs="Arial"/>
                <w:b/>
                <w:kern w:val="2"/>
                <w:szCs w:val="18"/>
                <w:lang w:val="en-US" w:eastAsia="zh-CN"/>
              </w:rPr>
            </w:pPr>
            <w:ins w:id="2575" w:author="Jin Wang" w:date="2023-05-29T17:41:00Z">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ins>
          </w:p>
        </w:tc>
        <w:tc>
          <w:tcPr>
            <w:tcW w:w="1641" w:type="dxa"/>
            <w:shd w:val="clear" w:color="auto" w:fill="auto"/>
          </w:tcPr>
          <w:p w14:paraId="1A1C42C3" w14:textId="77777777" w:rsidR="003508F9" w:rsidRPr="00530DFD" w:rsidRDefault="003508F9" w:rsidP="00134EAB">
            <w:pPr>
              <w:pStyle w:val="TAL"/>
              <w:keepNext w:val="0"/>
              <w:widowControl w:val="0"/>
              <w:jc w:val="both"/>
              <w:rPr>
                <w:ins w:id="2576" w:author="Jin Wang" w:date="2023-05-29T17:41:00Z"/>
                <w:rFonts w:cs="Arial"/>
                <w:b/>
                <w:kern w:val="2"/>
                <w:szCs w:val="18"/>
                <w:lang w:val="en-US" w:eastAsia="zh-CN"/>
              </w:rPr>
            </w:pPr>
            <w:ins w:id="2577" w:author="Jin Wang" w:date="2023-05-29T17:41:00Z">
              <w:r>
                <w:rPr>
                  <w:rFonts w:cs="Arial" w:hint="eastAsia"/>
                  <w:b/>
                  <w:kern w:val="2"/>
                  <w:szCs w:val="18"/>
                  <w:lang w:val="en-US" w:eastAsia="zh-CN"/>
                </w:rPr>
                <w:t xml:space="preserve">CA </w:t>
              </w:r>
              <w:r w:rsidRPr="00530DFD">
                <w:rPr>
                  <w:rFonts w:cs="Arial" w:hint="eastAsia"/>
                  <w:b/>
                  <w:kern w:val="2"/>
                  <w:szCs w:val="18"/>
                  <w:lang w:val="en-US" w:eastAsia="zh-CN"/>
                </w:rPr>
                <w:t>power class</w:t>
              </w:r>
            </w:ins>
          </w:p>
        </w:tc>
        <w:tc>
          <w:tcPr>
            <w:tcW w:w="1681" w:type="dxa"/>
            <w:shd w:val="clear" w:color="auto" w:fill="auto"/>
          </w:tcPr>
          <w:p w14:paraId="4939EC89" w14:textId="77777777" w:rsidR="003508F9" w:rsidRPr="00530DFD" w:rsidRDefault="003508F9" w:rsidP="00134EAB">
            <w:pPr>
              <w:pStyle w:val="TAL"/>
              <w:keepNext w:val="0"/>
              <w:widowControl w:val="0"/>
              <w:jc w:val="both"/>
              <w:rPr>
                <w:ins w:id="2578" w:author="Jin Wang" w:date="2023-05-29T17:41:00Z"/>
                <w:rFonts w:cs="Arial"/>
                <w:b/>
                <w:kern w:val="2"/>
                <w:szCs w:val="18"/>
                <w:lang w:val="en-US" w:eastAsia="zh-CN"/>
              </w:rPr>
            </w:pPr>
            <w:ins w:id="2579" w:author="Jin Wang" w:date="2023-05-29T17:41:00Z">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ins>
          </w:p>
        </w:tc>
        <w:tc>
          <w:tcPr>
            <w:tcW w:w="1660" w:type="dxa"/>
            <w:shd w:val="clear" w:color="auto" w:fill="auto"/>
          </w:tcPr>
          <w:p w14:paraId="4E34185D" w14:textId="77777777" w:rsidR="003508F9" w:rsidRPr="00530DFD" w:rsidRDefault="003508F9" w:rsidP="00134EAB">
            <w:pPr>
              <w:pStyle w:val="TAL"/>
              <w:keepNext w:val="0"/>
              <w:widowControl w:val="0"/>
              <w:jc w:val="both"/>
              <w:rPr>
                <w:ins w:id="2580" w:author="Jin Wang" w:date="2023-05-29T17:41:00Z"/>
                <w:rFonts w:cs="Arial"/>
                <w:b/>
                <w:kern w:val="2"/>
                <w:szCs w:val="18"/>
                <w:lang w:val="en-US" w:eastAsia="zh-CN"/>
              </w:rPr>
            </w:pPr>
            <w:ins w:id="2581" w:author="Jin Wang" w:date="2023-05-29T17:41:00Z">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ins>
          </w:p>
        </w:tc>
      </w:tr>
      <w:tr w:rsidR="003508F9" w:rsidRPr="00530DFD" w14:paraId="1D1076AA" w14:textId="77777777" w:rsidTr="00134EAB">
        <w:trPr>
          <w:trHeight w:val="192"/>
          <w:jc w:val="center"/>
          <w:ins w:id="2582" w:author="Jin Wang" w:date="2023-05-29T17:41:00Z"/>
        </w:trPr>
        <w:tc>
          <w:tcPr>
            <w:tcW w:w="1679" w:type="dxa"/>
            <w:vMerge w:val="restart"/>
            <w:vAlign w:val="center"/>
          </w:tcPr>
          <w:p w14:paraId="32BF0403" w14:textId="77777777" w:rsidR="003508F9" w:rsidRPr="00B0188E" w:rsidRDefault="003508F9" w:rsidP="00134EAB">
            <w:pPr>
              <w:pStyle w:val="TAL"/>
              <w:keepNext w:val="0"/>
              <w:widowControl w:val="0"/>
              <w:jc w:val="both"/>
              <w:rPr>
                <w:ins w:id="2583" w:author="Jin Wang" w:date="2023-05-29T17:41:00Z"/>
                <w:lang w:eastAsia="zh-CN"/>
              </w:rPr>
            </w:pPr>
            <w:ins w:id="2584" w:author="Jin Wang" w:date="2023-05-29T17:41:00Z">
              <w:r w:rsidRPr="007A292F">
                <w:rPr>
                  <w:rFonts w:eastAsia="MS Mincho" w:cs="Arial"/>
                  <w:b/>
                  <w:bCs/>
                  <w:color w:val="000000"/>
                  <w:szCs w:val="18"/>
                  <w:lang w:val="en-US"/>
                </w:rPr>
                <w:t>CA_n2A-n77A</w:t>
              </w:r>
            </w:ins>
          </w:p>
        </w:tc>
        <w:tc>
          <w:tcPr>
            <w:tcW w:w="2045" w:type="dxa"/>
            <w:shd w:val="clear" w:color="auto" w:fill="auto"/>
          </w:tcPr>
          <w:p w14:paraId="6509C174" w14:textId="77777777" w:rsidR="003508F9" w:rsidRPr="005B1369" w:rsidRDefault="003508F9" w:rsidP="00134EAB">
            <w:pPr>
              <w:pStyle w:val="TAL"/>
              <w:keepNext w:val="0"/>
              <w:widowControl w:val="0"/>
              <w:jc w:val="both"/>
              <w:rPr>
                <w:ins w:id="2585" w:author="Jin Wang" w:date="2023-05-29T17:41:00Z"/>
                <w:rFonts w:cs="Arial"/>
                <w:i/>
                <w:color w:val="0000FF"/>
              </w:rPr>
            </w:pPr>
            <w:ins w:id="2586" w:author="Jin Wang" w:date="2023-05-29T17:41:00Z">
              <w:r w:rsidRPr="00C113E1">
                <w:t>Case a</w:t>
              </w:r>
            </w:ins>
          </w:p>
        </w:tc>
        <w:tc>
          <w:tcPr>
            <w:tcW w:w="1641" w:type="dxa"/>
            <w:shd w:val="clear" w:color="auto" w:fill="auto"/>
          </w:tcPr>
          <w:p w14:paraId="424F5B3A" w14:textId="77777777" w:rsidR="003508F9" w:rsidRPr="005B1369" w:rsidRDefault="003508F9" w:rsidP="00134EAB">
            <w:pPr>
              <w:pStyle w:val="TAL"/>
              <w:keepNext w:val="0"/>
              <w:widowControl w:val="0"/>
              <w:jc w:val="both"/>
              <w:rPr>
                <w:ins w:id="2587" w:author="Jin Wang" w:date="2023-05-29T17:41:00Z"/>
                <w:rFonts w:cs="Arial"/>
                <w:i/>
                <w:color w:val="0000FF"/>
              </w:rPr>
            </w:pPr>
            <w:ins w:id="2588" w:author="Jin Wang" w:date="2023-05-29T17:41:00Z">
              <w:r w:rsidRPr="00C113E1">
                <w:t>26dBm</w:t>
              </w:r>
            </w:ins>
          </w:p>
        </w:tc>
        <w:tc>
          <w:tcPr>
            <w:tcW w:w="1681" w:type="dxa"/>
            <w:shd w:val="clear" w:color="auto" w:fill="auto"/>
          </w:tcPr>
          <w:p w14:paraId="796BA2F9" w14:textId="77777777" w:rsidR="003508F9" w:rsidRPr="005B1369" w:rsidRDefault="003508F9" w:rsidP="00134EAB">
            <w:pPr>
              <w:pStyle w:val="TAL"/>
              <w:keepNext w:val="0"/>
              <w:widowControl w:val="0"/>
              <w:jc w:val="both"/>
              <w:rPr>
                <w:ins w:id="2589" w:author="Jin Wang" w:date="2023-05-29T17:41:00Z"/>
                <w:rFonts w:cs="Arial"/>
                <w:i/>
                <w:color w:val="0000FF"/>
              </w:rPr>
            </w:pPr>
            <w:ins w:id="2590" w:author="Jin Wang" w:date="2023-05-29T17:41:00Z">
              <w:r w:rsidRPr="00C113E1">
                <w:t>23dBm</w:t>
              </w:r>
            </w:ins>
          </w:p>
        </w:tc>
        <w:tc>
          <w:tcPr>
            <w:tcW w:w="1660" w:type="dxa"/>
            <w:shd w:val="clear" w:color="auto" w:fill="auto"/>
          </w:tcPr>
          <w:p w14:paraId="315821AB" w14:textId="77777777" w:rsidR="003508F9" w:rsidRPr="005B1369" w:rsidRDefault="003508F9" w:rsidP="00134EAB">
            <w:pPr>
              <w:pStyle w:val="TAL"/>
              <w:keepNext w:val="0"/>
              <w:widowControl w:val="0"/>
              <w:jc w:val="both"/>
              <w:rPr>
                <w:ins w:id="2591" w:author="Jin Wang" w:date="2023-05-29T17:41:00Z"/>
                <w:rFonts w:cs="Arial"/>
                <w:i/>
                <w:color w:val="0000FF"/>
              </w:rPr>
            </w:pPr>
            <w:ins w:id="2592" w:author="Jin Wang" w:date="2023-05-29T17:41:00Z">
              <w:r w:rsidRPr="00C113E1">
                <w:t>23dBm</w:t>
              </w:r>
            </w:ins>
          </w:p>
        </w:tc>
      </w:tr>
      <w:tr w:rsidR="003508F9" w:rsidRPr="00530DFD" w14:paraId="4C9185A7" w14:textId="77777777" w:rsidTr="00134EAB">
        <w:trPr>
          <w:trHeight w:val="192"/>
          <w:jc w:val="center"/>
          <w:ins w:id="2593" w:author="Jin Wang" w:date="2023-05-29T17:41:00Z"/>
        </w:trPr>
        <w:tc>
          <w:tcPr>
            <w:tcW w:w="1679" w:type="dxa"/>
            <w:vMerge/>
          </w:tcPr>
          <w:p w14:paraId="1BA50D8F" w14:textId="77777777" w:rsidR="003508F9" w:rsidRPr="00530DFD" w:rsidRDefault="003508F9" w:rsidP="00134EAB">
            <w:pPr>
              <w:pStyle w:val="TAL"/>
              <w:keepNext w:val="0"/>
              <w:widowControl w:val="0"/>
              <w:jc w:val="both"/>
              <w:rPr>
                <w:ins w:id="2594" w:author="Jin Wang" w:date="2023-05-29T17:41:00Z"/>
                <w:rFonts w:cs="Arial"/>
                <w:kern w:val="2"/>
                <w:szCs w:val="18"/>
                <w:lang w:val="en-US" w:eastAsia="zh-CN"/>
              </w:rPr>
            </w:pPr>
          </w:p>
        </w:tc>
        <w:tc>
          <w:tcPr>
            <w:tcW w:w="2045" w:type="dxa"/>
            <w:shd w:val="clear" w:color="auto" w:fill="auto"/>
          </w:tcPr>
          <w:p w14:paraId="2605EA76" w14:textId="77777777" w:rsidR="003508F9" w:rsidRPr="005B1369" w:rsidRDefault="003508F9" w:rsidP="00134EAB">
            <w:pPr>
              <w:pStyle w:val="TAL"/>
              <w:keepNext w:val="0"/>
              <w:widowControl w:val="0"/>
              <w:jc w:val="both"/>
              <w:rPr>
                <w:ins w:id="2595" w:author="Jin Wang" w:date="2023-05-29T17:41:00Z"/>
                <w:rFonts w:cs="Arial"/>
                <w:i/>
                <w:color w:val="0000FF"/>
              </w:rPr>
            </w:pPr>
            <w:ins w:id="2596" w:author="Jin Wang" w:date="2023-05-29T17:41:00Z">
              <w:r w:rsidRPr="00C113E1">
                <w:t>Case b</w:t>
              </w:r>
            </w:ins>
          </w:p>
        </w:tc>
        <w:tc>
          <w:tcPr>
            <w:tcW w:w="1641" w:type="dxa"/>
            <w:shd w:val="clear" w:color="auto" w:fill="auto"/>
          </w:tcPr>
          <w:p w14:paraId="4C007D98" w14:textId="77777777" w:rsidR="003508F9" w:rsidRPr="005B1369" w:rsidRDefault="003508F9" w:rsidP="00134EAB">
            <w:pPr>
              <w:pStyle w:val="TAL"/>
              <w:keepNext w:val="0"/>
              <w:widowControl w:val="0"/>
              <w:jc w:val="both"/>
              <w:rPr>
                <w:ins w:id="2597" w:author="Jin Wang" w:date="2023-05-29T17:41:00Z"/>
                <w:rFonts w:cs="Arial"/>
                <w:i/>
                <w:color w:val="0000FF"/>
              </w:rPr>
            </w:pPr>
            <w:ins w:id="2598" w:author="Jin Wang" w:date="2023-05-29T17:41:00Z">
              <w:r w:rsidRPr="00C113E1">
                <w:t>26dBm</w:t>
              </w:r>
            </w:ins>
          </w:p>
        </w:tc>
        <w:tc>
          <w:tcPr>
            <w:tcW w:w="1681" w:type="dxa"/>
            <w:shd w:val="clear" w:color="auto" w:fill="auto"/>
          </w:tcPr>
          <w:p w14:paraId="49DF0A0F" w14:textId="77777777" w:rsidR="003508F9" w:rsidRPr="005B1369" w:rsidRDefault="003508F9" w:rsidP="00134EAB">
            <w:pPr>
              <w:pStyle w:val="TAL"/>
              <w:keepNext w:val="0"/>
              <w:widowControl w:val="0"/>
              <w:jc w:val="both"/>
              <w:rPr>
                <w:ins w:id="2599" w:author="Jin Wang" w:date="2023-05-29T17:41:00Z"/>
                <w:rFonts w:cs="Arial"/>
                <w:i/>
                <w:color w:val="0000FF"/>
              </w:rPr>
            </w:pPr>
            <w:ins w:id="2600" w:author="Jin Wang" w:date="2023-05-29T17:41:00Z">
              <w:r w:rsidRPr="00C113E1">
                <w:t>23dBm</w:t>
              </w:r>
            </w:ins>
          </w:p>
        </w:tc>
        <w:tc>
          <w:tcPr>
            <w:tcW w:w="1660" w:type="dxa"/>
            <w:shd w:val="clear" w:color="auto" w:fill="auto"/>
          </w:tcPr>
          <w:p w14:paraId="0C91B320" w14:textId="77777777" w:rsidR="003508F9" w:rsidRPr="005B1369" w:rsidRDefault="003508F9" w:rsidP="00134EAB">
            <w:pPr>
              <w:pStyle w:val="TAL"/>
              <w:keepNext w:val="0"/>
              <w:widowControl w:val="0"/>
              <w:jc w:val="both"/>
              <w:rPr>
                <w:ins w:id="2601" w:author="Jin Wang" w:date="2023-05-29T17:41:00Z"/>
                <w:rFonts w:cs="Arial"/>
                <w:i/>
                <w:color w:val="0000FF"/>
              </w:rPr>
            </w:pPr>
            <w:ins w:id="2602" w:author="Jin Wang" w:date="2023-05-29T17:41:00Z">
              <w:r w:rsidRPr="00C113E1">
                <w:t>26dBm</w:t>
              </w:r>
            </w:ins>
          </w:p>
        </w:tc>
      </w:tr>
    </w:tbl>
    <w:p w14:paraId="05C125E6" w14:textId="77777777" w:rsidR="003508F9" w:rsidRPr="00B0188E" w:rsidRDefault="003508F9" w:rsidP="003508F9">
      <w:pPr>
        <w:pStyle w:val="TH"/>
        <w:jc w:val="left"/>
        <w:rPr>
          <w:ins w:id="2603" w:author="Jin Wang" w:date="2023-05-29T17:41:00Z"/>
          <w:lang w:eastAsia="zh-CN"/>
        </w:rPr>
      </w:pPr>
    </w:p>
    <w:p w14:paraId="5DD78DF1" w14:textId="53FE85EC" w:rsidR="003508F9" w:rsidRDefault="003508F9" w:rsidP="003508F9">
      <w:pPr>
        <w:pStyle w:val="Heading3"/>
        <w:rPr>
          <w:ins w:id="2604" w:author="Jin Wang" w:date="2023-05-29T17:41:00Z"/>
          <w:rFonts w:eastAsia="MS Mincho"/>
          <w:lang w:eastAsia="ja-JP"/>
        </w:rPr>
      </w:pPr>
      <w:bookmarkStart w:id="2605" w:name="_Toc136331301"/>
      <w:ins w:id="2606" w:author="Jin Wang" w:date="2023-05-29T17:42:00Z">
        <w:r>
          <w:t>6.27</w:t>
        </w:r>
      </w:ins>
      <w:ins w:id="2607" w:author="Jin Wang" w:date="2023-05-29T17:41:00Z">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2605"/>
      </w:ins>
    </w:p>
    <w:p w14:paraId="316D48E4" w14:textId="77777777" w:rsidR="003508F9" w:rsidRDefault="003508F9" w:rsidP="003508F9">
      <w:pPr>
        <w:rPr>
          <w:ins w:id="2608" w:author="Jin Wang" w:date="2023-05-29T17:41:00Z"/>
          <w:lang w:eastAsia="zh-CN"/>
        </w:rPr>
      </w:pPr>
      <w:ins w:id="2609" w:author="Jin Wang" w:date="2023-05-29T17:41:00Z">
        <w:r>
          <w:rPr>
            <w:lang w:eastAsia="zh-CN"/>
          </w:rPr>
          <w:t>Analysis performed for the PC3 CA_n2A-n48A-n77A as captured in TR 38.717-03-02, the following co-existence issues due to dual uplink are addressed:</w:t>
        </w:r>
      </w:ins>
    </w:p>
    <w:p w14:paraId="489233B6" w14:textId="77777777" w:rsidR="003508F9" w:rsidRDefault="003508F9" w:rsidP="003508F9">
      <w:pPr>
        <w:ind w:left="284" w:hanging="284"/>
        <w:rPr>
          <w:ins w:id="2610" w:author="Jin Wang" w:date="2023-05-29T17:41:00Z"/>
          <w:lang w:eastAsia="zh-CN"/>
        </w:rPr>
      </w:pPr>
      <w:ins w:id="2611" w:author="Jin Wang" w:date="2023-05-29T17:41:00Z">
        <w:r>
          <w:rPr>
            <w:lang w:eastAsia="zh-CN"/>
          </w:rPr>
          <w:t>-</w:t>
        </w:r>
        <w:r>
          <w:rPr>
            <w:lang w:eastAsia="zh-CN"/>
          </w:rPr>
          <w:tab/>
          <w:t>S</w:t>
        </w:r>
        <w:r w:rsidRPr="00552FD0">
          <w:rPr>
            <w:lang w:eastAsia="zh-CN"/>
          </w:rPr>
          <w:t>imultaneous Tx/Rx operation between NR n48 and n77 carriers</w:t>
        </w:r>
        <w:r>
          <w:rPr>
            <w:lang w:eastAsia="zh-CN"/>
          </w:rPr>
          <w:t xml:space="preserve"> are not supported hence, no MSD is needed for IMD4 and IMD5 products produced by Band n2 and n48 that might fall in Rx of band n77.and IMD4 and IMD5 products produced by Band n2 and n77 that might fall in Rx of band n48.</w:t>
        </w:r>
      </w:ins>
    </w:p>
    <w:p w14:paraId="2BD6A1A3" w14:textId="77777777" w:rsidR="003508F9" w:rsidRDefault="003508F9" w:rsidP="003508F9">
      <w:pPr>
        <w:rPr>
          <w:ins w:id="2612" w:author="Jin Wang" w:date="2023-05-29T17:41:00Z"/>
          <w:lang w:eastAsia="zh-CN"/>
        </w:rPr>
      </w:pPr>
      <w:ins w:id="2613" w:author="Jin Wang" w:date="2023-05-29T17:41:00Z">
        <w:r>
          <w:rPr>
            <w:lang w:eastAsia="zh-CN"/>
          </w:rPr>
          <w:t>-</w:t>
        </w:r>
        <w:r>
          <w:rPr>
            <w:lang w:eastAsia="zh-CN"/>
          </w:rPr>
          <w:tab/>
        </w:r>
        <w:r w:rsidRPr="00F913FE">
          <w:rPr>
            <w:lang w:eastAsia="zh-CN"/>
          </w:rPr>
          <w:t>CA_n48-n77 is limited for downlink</w:t>
        </w:r>
        <w:r>
          <w:rPr>
            <w:lang w:eastAsia="zh-CN"/>
          </w:rPr>
          <w:t>, hence no UL configuration exists.</w:t>
        </w:r>
        <w:r w:rsidRPr="00F913FE">
          <w:rPr>
            <w:lang w:eastAsia="zh-CN"/>
          </w:rPr>
          <w:t xml:space="preserve"> </w:t>
        </w:r>
      </w:ins>
    </w:p>
    <w:p w14:paraId="6403BFDB" w14:textId="02D863E9" w:rsidR="003508F9" w:rsidRDefault="003508F9" w:rsidP="003508F9">
      <w:pPr>
        <w:pStyle w:val="Heading4"/>
        <w:rPr>
          <w:ins w:id="2614" w:author="Jin Wang" w:date="2023-05-29T17:41:00Z"/>
          <w:lang w:eastAsia="zh-CN"/>
        </w:rPr>
      </w:pPr>
      <w:bookmarkStart w:id="2615" w:name="_Toc136331302"/>
      <w:ins w:id="2616" w:author="Jin Wang" w:date="2023-05-29T17:42:00Z">
        <w:r>
          <w:t>6.27</w:t>
        </w:r>
      </w:ins>
      <w:ins w:id="2617" w:author="Jin Wang" w:date="2023-05-29T17:41:00Z">
        <w:r w:rsidRPr="001043CD">
          <w:t>.3</w:t>
        </w:r>
        <w:r>
          <w:rPr>
            <w:rFonts w:hint="eastAsia"/>
            <w:lang w:eastAsia="zh-CN"/>
          </w:rPr>
          <w:t>.1</w:t>
        </w:r>
        <w:r>
          <w:rPr>
            <w:rFonts w:hint="eastAsia"/>
            <w:lang w:eastAsia="zh-CN"/>
          </w:rPr>
          <w:tab/>
          <w:t>Power class 2 case</w:t>
        </w:r>
        <w:r>
          <w:rPr>
            <w:lang w:eastAsia="zh-CN"/>
          </w:rPr>
          <w:t xml:space="preserve"> a, b</w:t>
        </w:r>
        <w:bookmarkEnd w:id="2615"/>
      </w:ins>
    </w:p>
    <w:p w14:paraId="7EE425FF" w14:textId="77777777" w:rsidR="003508F9" w:rsidRPr="001043CD" w:rsidRDefault="003508F9" w:rsidP="003508F9">
      <w:pPr>
        <w:rPr>
          <w:ins w:id="2618" w:author="Jin Wang" w:date="2023-05-29T17:41:00Z"/>
          <w:lang w:eastAsia="zh-CN"/>
        </w:rPr>
      </w:pPr>
      <w:ins w:id="2619" w:author="Jin Wang" w:date="2023-05-29T17:41:00Z">
        <w:r>
          <w:rPr>
            <w:lang w:eastAsia="zh-CN"/>
          </w:rPr>
          <w:t>No additional MSD is needed, since uplink configuration CA_n2A-n77A PC2 will still not affect band n48, since n48 and n77 are not simultaneous RX/TX.</w:t>
        </w:r>
      </w:ins>
    </w:p>
    <w:p w14:paraId="1192A7FE" w14:textId="6225E1EF" w:rsidR="003508F9" w:rsidRDefault="003508F9" w:rsidP="003508F9">
      <w:pPr>
        <w:pStyle w:val="Heading3"/>
        <w:rPr>
          <w:ins w:id="2620" w:author="Jin Wang" w:date="2023-05-29T17:41:00Z"/>
          <w:i/>
          <w:color w:val="0000FF"/>
          <w:lang w:eastAsia="zh-CN"/>
        </w:rPr>
      </w:pPr>
      <w:bookmarkStart w:id="2621" w:name="_Toc136331303"/>
      <w:ins w:id="2622" w:author="Jin Wang" w:date="2023-05-29T17:42:00Z">
        <w:r>
          <w:rPr>
            <w:rFonts w:eastAsia="MS Mincho"/>
            <w:lang w:eastAsia="ja-JP"/>
          </w:rPr>
          <w:t>6.27</w:t>
        </w:r>
      </w:ins>
      <w:ins w:id="2623" w:author="Jin Wang" w:date="2023-05-29T17:41:00Z">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2621"/>
      </w:ins>
    </w:p>
    <w:p w14:paraId="5CFE66FD" w14:textId="42EDF56F" w:rsidR="000A15E9" w:rsidRPr="004D3578" w:rsidRDefault="000A15E9" w:rsidP="000A15E9">
      <w:pPr>
        <w:pStyle w:val="Heading2"/>
        <w:rPr>
          <w:ins w:id="2624" w:author="Jin Wang" w:date="2023-05-29T17:51:00Z"/>
          <w:lang w:eastAsia="zh-CN"/>
        </w:rPr>
      </w:pPr>
      <w:bookmarkStart w:id="2625" w:name="_Toc136331304"/>
      <w:ins w:id="2626" w:author="Jin Wang" w:date="2023-05-29T17:51:00Z">
        <w:r>
          <w:t>6.28</w:t>
        </w:r>
        <w:r w:rsidRPr="004D3578">
          <w:tab/>
        </w:r>
        <w:r>
          <w:rPr>
            <w:lang w:eastAsia="zh-CN"/>
          </w:rPr>
          <w:t>CA_</w:t>
        </w:r>
        <w:r w:rsidRPr="00362C3D">
          <w:rPr>
            <w:lang w:eastAsia="zh-CN"/>
          </w:rPr>
          <w:t>n</w:t>
        </w:r>
        <w:r>
          <w:rPr>
            <w:lang w:eastAsia="zh-CN"/>
          </w:rPr>
          <w:t>5</w:t>
        </w:r>
        <w:r w:rsidRPr="00362C3D">
          <w:rPr>
            <w:lang w:eastAsia="zh-CN"/>
          </w:rPr>
          <w:t>-n48-n77</w:t>
        </w:r>
        <w:bookmarkEnd w:id="2625"/>
      </w:ins>
    </w:p>
    <w:p w14:paraId="26C1DEDD" w14:textId="732E6CF1" w:rsidR="000A15E9" w:rsidRPr="001043CD" w:rsidRDefault="000A15E9" w:rsidP="000A15E9">
      <w:pPr>
        <w:pStyle w:val="Heading3"/>
        <w:rPr>
          <w:ins w:id="2627" w:author="Jin Wang" w:date="2023-05-29T17:51:00Z"/>
          <w:rFonts w:cs="Arial"/>
          <w:szCs w:val="28"/>
          <w:lang w:eastAsia="zh-CN"/>
        </w:rPr>
      </w:pPr>
      <w:bookmarkStart w:id="2628" w:name="_Toc136331305"/>
      <w:ins w:id="2629" w:author="Jin Wang" w:date="2023-05-29T17:51:00Z">
        <w:r>
          <w:rPr>
            <w:rFonts w:cs="Arial"/>
            <w:szCs w:val="28"/>
            <w:lang w:eastAsia="zh-CN"/>
          </w:rPr>
          <w:t>6.28</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628"/>
      </w:ins>
    </w:p>
    <w:p w14:paraId="768F8DC9" w14:textId="77777777" w:rsidR="000A15E9" w:rsidRDefault="000A15E9" w:rsidP="000A15E9">
      <w:pPr>
        <w:rPr>
          <w:ins w:id="2630" w:author="Jin Wang" w:date="2023-05-29T17:51:00Z"/>
          <w:lang w:val="en-US"/>
        </w:rPr>
      </w:pPr>
    </w:p>
    <w:p w14:paraId="7C3F5F7D" w14:textId="50474FFE" w:rsidR="000A15E9" w:rsidRDefault="000A15E9" w:rsidP="000A15E9">
      <w:pPr>
        <w:keepNext/>
        <w:keepLines/>
        <w:spacing w:before="60"/>
        <w:jc w:val="center"/>
        <w:rPr>
          <w:ins w:id="2631" w:author="Jin Wang" w:date="2023-05-29T17:51:00Z"/>
          <w:rFonts w:ascii="Arial" w:hAnsi="Arial" w:cs="Arial"/>
          <w:b/>
          <w:bCs/>
          <w:lang w:val="en-US"/>
        </w:rPr>
      </w:pPr>
      <w:ins w:id="2632" w:author="Jin Wang" w:date="2023-05-29T17:51:00Z">
        <w:r>
          <w:rPr>
            <w:rFonts w:ascii="Arial" w:hAnsi="Arial" w:cs="Arial"/>
            <w:b/>
            <w:bCs/>
            <w:lang w:val="en-US"/>
          </w:rPr>
          <w:lastRenderedPageBreak/>
          <w:t>Table 6.28</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1976"/>
        <w:gridCol w:w="616"/>
        <w:gridCol w:w="4753"/>
        <w:gridCol w:w="1168"/>
      </w:tblGrid>
      <w:tr w:rsidR="000A15E9" w:rsidRPr="00AD0178" w14:paraId="0E32C988" w14:textId="77777777" w:rsidTr="00134EAB">
        <w:trPr>
          <w:trHeight w:val="130"/>
          <w:jc w:val="center"/>
          <w:ins w:id="2633" w:author="Jin Wang" w:date="2023-05-29T17:51:00Z"/>
        </w:trPr>
        <w:tc>
          <w:tcPr>
            <w:tcW w:w="1972" w:type="dxa"/>
            <w:tcBorders>
              <w:top w:val="single" w:sz="4" w:space="0" w:color="auto"/>
              <w:left w:val="single" w:sz="4" w:space="0" w:color="auto"/>
              <w:bottom w:val="single" w:sz="4" w:space="0" w:color="auto"/>
              <w:right w:val="single" w:sz="4" w:space="0" w:color="auto"/>
            </w:tcBorders>
            <w:vAlign w:val="center"/>
            <w:hideMark/>
          </w:tcPr>
          <w:p w14:paraId="263F27D6" w14:textId="77777777" w:rsidR="000A15E9" w:rsidRPr="00AD0178" w:rsidRDefault="000A15E9" w:rsidP="00134EAB">
            <w:pPr>
              <w:pStyle w:val="TAH"/>
              <w:keepNext w:val="0"/>
              <w:rPr>
                <w:ins w:id="2634" w:author="Jin Wang" w:date="2023-05-29T17:51:00Z"/>
                <w:sz w:val="16"/>
              </w:rPr>
            </w:pPr>
            <w:ins w:id="2635" w:author="Jin Wang" w:date="2023-05-29T17:51:00Z">
              <w:r w:rsidRPr="00AD0178">
                <w:rPr>
                  <w:sz w:val="16"/>
                </w:rPr>
                <w:t>NR CA configuration</w:t>
              </w:r>
            </w:ins>
          </w:p>
        </w:tc>
        <w:tc>
          <w:tcPr>
            <w:tcW w:w="1976" w:type="dxa"/>
            <w:tcBorders>
              <w:top w:val="single" w:sz="4" w:space="0" w:color="auto"/>
              <w:left w:val="single" w:sz="4" w:space="0" w:color="auto"/>
              <w:bottom w:val="single" w:sz="4" w:space="0" w:color="auto"/>
              <w:right w:val="single" w:sz="4" w:space="0" w:color="auto"/>
            </w:tcBorders>
            <w:vAlign w:val="center"/>
            <w:hideMark/>
          </w:tcPr>
          <w:p w14:paraId="5FE80618" w14:textId="77777777" w:rsidR="000A15E9" w:rsidRDefault="000A15E9" w:rsidP="00134EAB">
            <w:pPr>
              <w:pStyle w:val="TAH"/>
              <w:keepNext w:val="0"/>
              <w:rPr>
                <w:ins w:id="2636" w:author="Jin Wang" w:date="2023-05-29T17:51:00Z"/>
                <w:sz w:val="16"/>
              </w:rPr>
            </w:pPr>
            <w:ins w:id="2637" w:author="Jin Wang" w:date="2023-05-29T17:51:00Z">
              <w:r w:rsidRPr="00AD0178">
                <w:rPr>
                  <w:sz w:val="16"/>
                </w:rPr>
                <w:t>Uplink CA configuration</w:t>
              </w:r>
              <w:r>
                <w:rPr>
                  <w:sz w:val="16"/>
                </w:rPr>
                <w:t xml:space="preserve"> or </w:t>
              </w:r>
            </w:ins>
          </w:p>
          <w:p w14:paraId="633EC040" w14:textId="77777777" w:rsidR="000A15E9" w:rsidRPr="00AD0178" w:rsidRDefault="000A15E9" w:rsidP="00134EAB">
            <w:pPr>
              <w:pStyle w:val="TAH"/>
              <w:keepNext w:val="0"/>
              <w:rPr>
                <w:ins w:id="2638" w:author="Jin Wang" w:date="2023-05-29T17:51:00Z"/>
                <w:sz w:val="16"/>
              </w:rPr>
            </w:pPr>
            <w:ins w:id="2639" w:author="Jin Wang" w:date="2023-05-29T17:51:00Z">
              <w:r>
                <w:rPr>
                  <w:sz w:val="16"/>
                </w:rPr>
                <w:t>single uplink carrier</w:t>
              </w:r>
            </w:ins>
          </w:p>
        </w:tc>
        <w:tc>
          <w:tcPr>
            <w:tcW w:w="616" w:type="dxa"/>
            <w:tcBorders>
              <w:top w:val="single" w:sz="4" w:space="0" w:color="auto"/>
              <w:left w:val="single" w:sz="4" w:space="0" w:color="auto"/>
              <w:bottom w:val="single" w:sz="4" w:space="0" w:color="auto"/>
              <w:right w:val="single" w:sz="4" w:space="0" w:color="auto"/>
            </w:tcBorders>
            <w:vAlign w:val="center"/>
            <w:hideMark/>
          </w:tcPr>
          <w:p w14:paraId="796248EA" w14:textId="77777777" w:rsidR="000A15E9" w:rsidRPr="00AD0178" w:rsidRDefault="000A15E9" w:rsidP="00134EAB">
            <w:pPr>
              <w:pStyle w:val="TAH"/>
              <w:keepNext w:val="0"/>
              <w:rPr>
                <w:ins w:id="2640" w:author="Jin Wang" w:date="2023-05-29T17:51:00Z"/>
                <w:sz w:val="16"/>
              </w:rPr>
            </w:pPr>
            <w:ins w:id="2641" w:author="Jin Wang" w:date="2023-05-29T17:51:00Z">
              <w:r w:rsidRPr="00AD0178">
                <w:rPr>
                  <w:sz w:val="16"/>
                </w:rPr>
                <w:t>NR Band</w:t>
              </w:r>
            </w:ins>
          </w:p>
        </w:tc>
        <w:tc>
          <w:tcPr>
            <w:tcW w:w="4753" w:type="dxa"/>
            <w:tcBorders>
              <w:top w:val="single" w:sz="4" w:space="0" w:color="auto"/>
              <w:left w:val="single" w:sz="4" w:space="0" w:color="auto"/>
              <w:bottom w:val="single" w:sz="4" w:space="0" w:color="auto"/>
              <w:right w:val="single" w:sz="4" w:space="0" w:color="auto"/>
            </w:tcBorders>
            <w:vAlign w:val="center"/>
          </w:tcPr>
          <w:p w14:paraId="4A9427E7" w14:textId="77777777" w:rsidR="000A15E9" w:rsidRPr="00AD0178" w:rsidRDefault="000A15E9" w:rsidP="00134EAB">
            <w:pPr>
              <w:pStyle w:val="TAH"/>
              <w:keepNext w:val="0"/>
              <w:rPr>
                <w:ins w:id="2642" w:author="Jin Wang" w:date="2023-05-29T17:51:00Z"/>
                <w:sz w:val="16"/>
              </w:rPr>
            </w:pPr>
            <w:ins w:id="2643" w:author="Jin Wang" w:date="2023-05-29T17:51:00Z">
              <w:r>
                <w:rPr>
                  <w:sz w:val="16"/>
                </w:rPr>
                <w:t>Channel bandwidth (MHz)</w:t>
              </w:r>
            </w:ins>
          </w:p>
        </w:tc>
        <w:tc>
          <w:tcPr>
            <w:tcW w:w="1168" w:type="dxa"/>
            <w:tcBorders>
              <w:top w:val="single" w:sz="4" w:space="0" w:color="auto"/>
              <w:left w:val="single" w:sz="4" w:space="0" w:color="auto"/>
              <w:bottom w:val="single" w:sz="4" w:space="0" w:color="auto"/>
              <w:right w:val="single" w:sz="4" w:space="0" w:color="auto"/>
            </w:tcBorders>
            <w:vAlign w:val="center"/>
            <w:hideMark/>
          </w:tcPr>
          <w:p w14:paraId="30CB9C2A" w14:textId="77777777" w:rsidR="000A15E9" w:rsidRPr="00AD0178" w:rsidRDefault="000A15E9" w:rsidP="00134EAB">
            <w:pPr>
              <w:pStyle w:val="TAH"/>
              <w:keepNext w:val="0"/>
              <w:rPr>
                <w:ins w:id="2644" w:author="Jin Wang" w:date="2023-05-29T17:51:00Z"/>
                <w:sz w:val="16"/>
              </w:rPr>
            </w:pPr>
            <w:ins w:id="2645" w:author="Jin Wang" w:date="2023-05-29T17:51:00Z">
              <w:r w:rsidRPr="00AD0178">
                <w:rPr>
                  <w:sz w:val="16"/>
                </w:rPr>
                <w:t>Bandwidth combination set</w:t>
              </w:r>
            </w:ins>
          </w:p>
        </w:tc>
      </w:tr>
      <w:tr w:rsidR="000A15E9" w:rsidRPr="00AD0178" w14:paraId="5F188AEF" w14:textId="77777777" w:rsidTr="00134EAB">
        <w:trPr>
          <w:trHeight w:val="351"/>
          <w:jc w:val="center"/>
          <w:ins w:id="2646" w:author="Jin Wang" w:date="2023-05-29T17:51:00Z"/>
        </w:trPr>
        <w:tc>
          <w:tcPr>
            <w:tcW w:w="1972" w:type="dxa"/>
            <w:vMerge w:val="restart"/>
            <w:tcBorders>
              <w:top w:val="single" w:sz="4" w:space="0" w:color="auto"/>
              <w:left w:val="single" w:sz="4" w:space="0" w:color="auto"/>
              <w:right w:val="single" w:sz="4" w:space="0" w:color="auto"/>
            </w:tcBorders>
            <w:vAlign w:val="center"/>
            <w:hideMark/>
          </w:tcPr>
          <w:p w14:paraId="4D6A2AD1" w14:textId="77777777" w:rsidR="000A15E9" w:rsidRPr="008251C4" w:rsidRDefault="000A15E9" w:rsidP="00134EAB">
            <w:pPr>
              <w:pStyle w:val="TAL"/>
              <w:keepNext w:val="0"/>
              <w:widowControl w:val="0"/>
              <w:jc w:val="both"/>
              <w:rPr>
                <w:ins w:id="2647" w:author="Jin Wang" w:date="2023-05-29T17:51:00Z"/>
                <w:rFonts w:cs="Arial"/>
                <w:i/>
                <w:color w:val="0000FF"/>
              </w:rPr>
            </w:pPr>
            <w:ins w:id="2648" w:author="Jin Wang" w:date="2023-05-29T17:51:00Z">
              <w:r>
                <w:rPr>
                  <w:lang w:val="en-US" w:eastAsia="zh-CN"/>
                </w:rPr>
                <w:t>CA_n5A-n48A-n77A</w:t>
              </w:r>
            </w:ins>
          </w:p>
        </w:tc>
        <w:tc>
          <w:tcPr>
            <w:tcW w:w="1976" w:type="dxa"/>
            <w:vMerge w:val="restart"/>
            <w:tcBorders>
              <w:top w:val="single" w:sz="4" w:space="0" w:color="auto"/>
              <w:left w:val="single" w:sz="4" w:space="0" w:color="auto"/>
              <w:right w:val="single" w:sz="4" w:space="0" w:color="auto"/>
            </w:tcBorders>
            <w:vAlign w:val="center"/>
            <w:hideMark/>
          </w:tcPr>
          <w:p w14:paraId="7CF9678B" w14:textId="77777777" w:rsidR="000A15E9" w:rsidRDefault="000A15E9" w:rsidP="00134EAB">
            <w:pPr>
              <w:pStyle w:val="TAC"/>
              <w:rPr>
                <w:ins w:id="2649" w:author="Jin Wang" w:date="2023-05-29T17:51:00Z"/>
                <w:rFonts w:cs="Arial"/>
                <w:color w:val="000000"/>
                <w:kern w:val="2"/>
                <w:szCs w:val="18"/>
              </w:rPr>
            </w:pPr>
            <w:ins w:id="2650" w:author="Jin Wang" w:date="2023-05-29T17:51:00Z">
              <w:r>
                <w:rPr>
                  <w:rFonts w:cs="Arial"/>
                  <w:color w:val="000000"/>
                  <w:kern w:val="2"/>
                  <w:szCs w:val="18"/>
                </w:rPr>
                <w:t>n77</w:t>
              </w:r>
              <w:r>
                <w:rPr>
                  <w:rFonts w:cs="Arial"/>
                  <w:color w:val="000000"/>
                  <w:kern w:val="2"/>
                  <w:szCs w:val="18"/>
                  <w:vertAlign w:val="superscript"/>
                </w:rPr>
                <w:t>7, 9</w:t>
              </w:r>
            </w:ins>
          </w:p>
          <w:p w14:paraId="0706349D" w14:textId="77777777" w:rsidR="000A15E9" w:rsidRDefault="000A15E9" w:rsidP="00134EAB">
            <w:pPr>
              <w:pStyle w:val="TAC"/>
              <w:rPr>
                <w:ins w:id="2651" w:author="Jin Wang" w:date="2023-05-29T17:51:00Z"/>
                <w:rFonts w:eastAsia="MS Mincho" w:cs="Arial"/>
                <w:color w:val="000000"/>
                <w:szCs w:val="18"/>
                <w:lang w:val="en-US"/>
              </w:rPr>
            </w:pPr>
            <w:ins w:id="2652" w:author="Jin Wang" w:date="2023-05-29T17:51:00Z">
              <w:r>
                <w:rPr>
                  <w:rFonts w:eastAsia="MS Mincho" w:cs="Arial"/>
                  <w:color w:val="000000"/>
                  <w:szCs w:val="18"/>
                  <w:lang w:val="en-US"/>
                </w:rPr>
                <w:t>CA_n5A-n48A</w:t>
              </w:r>
            </w:ins>
          </w:p>
          <w:p w14:paraId="141D1AEB" w14:textId="77777777" w:rsidR="000A15E9" w:rsidRPr="007A292F" w:rsidRDefault="000A15E9" w:rsidP="00134EAB">
            <w:pPr>
              <w:pStyle w:val="TAL"/>
              <w:keepNext w:val="0"/>
              <w:widowControl w:val="0"/>
              <w:jc w:val="center"/>
              <w:rPr>
                <w:ins w:id="2653" w:author="Jin Wang" w:date="2023-05-29T17:51:00Z"/>
                <w:rFonts w:cs="Arial"/>
                <w:b/>
                <w:bCs/>
                <w:i/>
                <w:color w:val="0000FF"/>
                <w:lang w:val="en-US"/>
              </w:rPr>
            </w:pPr>
            <w:ins w:id="2654" w:author="Jin Wang" w:date="2023-05-29T17:51:00Z">
              <w:r w:rsidRPr="007A292F">
                <w:rPr>
                  <w:rFonts w:eastAsia="MS Mincho" w:cs="Arial"/>
                  <w:b/>
                  <w:bCs/>
                  <w:color w:val="000000"/>
                  <w:szCs w:val="18"/>
                  <w:lang w:val="en-US"/>
                </w:rPr>
                <w:t>CA_n</w:t>
              </w:r>
              <w:r>
                <w:rPr>
                  <w:rFonts w:eastAsia="MS Mincho" w:cs="Arial"/>
                  <w:b/>
                  <w:bCs/>
                  <w:color w:val="000000"/>
                  <w:szCs w:val="18"/>
                  <w:lang w:val="en-US"/>
                </w:rPr>
                <w:t>5</w:t>
              </w:r>
              <w:r w:rsidRPr="007A292F">
                <w:rPr>
                  <w:rFonts w:eastAsia="MS Mincho" w:cs="Arial"/>
                  <w:b/>
                  <w:bCs/>
                  <w:color w:val="000000"/>
                  <w:szCs w:val="18"/>
                  <w:lang w:val="en-US"/>
                </w:rPr>
                <w:t>A-n77A</w:t>
              </w:r>
              <w:r w:rsidRPr="007A292F">
                <w:rPr>
                  <w:rFonts w:eastAsia="MS Mincho" w:cs="Arial"/>
                  <w:b/>
                  <w:bCs/>
                  <w:color w:val="FF0000"/>
                  <w:szCs w:val="18"/>
                  <w:vertAlign w:val="superscript"/>
                  <w:lang w:val="en-US"/>
                </w:rPr>
                <w:t>7</w:t>
              </w:r>
            </w:ins>
          </w:p>
        </w:tc>
        <w:tc>
          <w:tcPr>
            <w:tcW w:w="616" w:type="dxa"/>
            <w:tcBorders>
              <w:top w:val="single" w:sz="4" w:space="0" w:color="auto"/>
              <w:left w:val="single" w:sz="4" w:space="0" w:color="auto"/>
              <w:bottom w:val="single" w:sz="4" w:space="0" w:color="auto"/>
              <w:right w:val="single" w:sz="4" w:space="0" w:color="auto"/>
            </w:tcBorders>
            <w:vAlign w:val="center"/>
            <w:hideMark/>
          </w:tcPr>
          <w:p w14:paraId="3B9E5F78" w14:textId="77777777" w:rsidR="000A15E9" w:rsidRPr="008251C4" w:rsidRDefault="000A15E9" w:rsidP="00134EAB">
            <w:pPr>
              <w:pStyle w:val="TAL"/>
              <w:keepNext w:val="0"/>
              <w:widowControl w:val="0"/>
              <w:jc w:val="both"/>
              <w:rPr>
                <w:ins w:id="2655" w:author="Jin Wang" w:date="2023-05-29T17:51:00Z"/>
                <w:rFonts w:cs="Arial"/>
                <w:i/>
                <w:color w:val="0000FF"/>
              </w:rPr>
            </w:pPr>
            <w:ins w:id="2656" w:author="Jin Wang" w:date="2023-05-29T17:51:00Z">
              <w:r>
                <w:rPr>
                  <w:lang w:val="en-US" w:eastAsia="zh-CN"/>
                </w:rPr>
                <w:t>n5</w:t>
              </w:r>
            </w:ins>
          </w:p>
        </w:tc>
        <w:tc>
          <w:tcPr>
            <w:tcW w:w="4753" w:type="dxa"/>
            <w:tcBorders>
              <w:top w:val="single" w:sz="4" w:space="0" w:color="auto"/>
              <w:left w:val="single" w:sz="4" w:space="0" w:color="auto"/>
              <w:right w:val="single" w:sz="4" w:space="0" w:color="auto"/>
            </w:tcBorders>
            <w:vAlign w:val="center"/>
          </w:tcPr>
          <w:p w14:paraId="45C15DFA" w14:textId="77777777" w:rsidR="000A15E9" w:rsidRPr="00AD0178" w:rsidRDefault="000A15E9" w:rsidP="00134EAB">
            <w:pPr>
              <w:pStyle w:val="TAC"/>
              <w:rPr>
                <w:ins w:id="2657" w:author="Jin Wang" w:date="2023-05-29T17:51:00Z"/>
                <w:sz w:val="16"/>
                <w:lang w:eastAsia="zh-CN"/>
              </w:rPr>
            </w:pPr>
            <w:ins w:id="2658" w:author="Jin Wang" w:date="2023-05-29T17:51:00Z">
              <w:r>
                <w:rPr>
                  <w:rFonts w:cs="Arial"/>
                  <w:color w:val="000000"/>
                  <w:szCs w:val="18"/>
                  <w:lang w:val="en-US" w:eastAsia="zh-CN" w:bidi="ar"/>
                </w:rPr>
                <w:t>5, 10, 15, 20</w:t>
              </w:r>
            </w:ins>
          </w:p>
        </w:tc>
        <w:tc>
          <w:tcPr>
            <w:tcW w:w="1168" w:type="dxa"/>
            <w:vMerge w:val="restart"/>
            <w:tcBorders>
              <w:top w:val="single" w:sz="4" w:space="0" w:color="auto"/>
              <w:left w:val="single" w:sz="4" w:space="0" w:color="auto"/>
              <w:right w:val="single" w:sz="4" w:space="0" w:color="auto"/>
            </w:tcBorders>
            <w:vAlign w:val="center"/>
            <w:hideMark/>
          </w:tcPr>
          <w:p w14:paraId="263F226E" w14:textId="77777777" w:rsidR="000A15E9" w:rsidRPr="00AD0178" w:rsidRDefault="000A15E9" w:rsidP="00134EAB">
            <w:pPr>
              <w:pStyle w:val="TAC"/>
              <w:rPr>
                <w:ins w:id="2659" w:author="Jin Wang" w:date="2023-05-29T17:51:00Z"/>
                <w:sz w:val="16"/>
                <w:lang w:val="en-US" w:eastAsia="zh-CN"/>
              </w:rPr>
            </w:pPr>
            <w:ins w:id="2660" w:author="Jin Wang" w:date="2023-05-29T17:51:00Z">
              <w:r>
                <w:rPr>
                  <w:sz w:val="16"/>
                  <w:lang w:val="en-US" w:eastAsia="zh-CN"/>
                </w:rPr>
                <w:t>0</w:t>
              </w:r>
            </w:ins>
          </w:p>
        </w:tc>
      </w:tr>
      <w:tr w:rsidR="000A15E9" w:rsidRPr="00AD0178" w14:paraId="29B27746" w14:textId="77777777" w:rsidTr="00134EAB">
        <w:trPr>
          <w:trHeight w:val="285"/>
          <w:jc w:val="center"/>
          <w:ins w:id="2661" w:author="Jin Wang" w:date="2023-05-29T17:51:00Z"/>
        </w:trPr>
        <w:tc>
          <w:tcPr>
            <w:tcW w:w="1972" w:type="dxa"/>
            <w:vMerge/>
            <w:tcBorders>
              <w:left w:val="single" w:sz="4" w:space="0" w:color="auto"/>
              <w:right w:val="single" w:sz="4" w:space="0" w:color="auto"/>
            </w:tcBorders>
            <w:vAlign w:val="center"/>
            <w:hideMark/>
          </w:tcPr>
          <w:p w14:paraId="4B96DCC6" w14:textId="77777777" w:rsidR="000A15E9" w:rsidRPr="008251C4" w:rsidRDefault="000A15E9" w:rsidP="00134EAB">
            <w:pPr>
              <w:pStyle w:val="TAL"/>
              <w:keepNext w:val="0"/>
              <w:widowControl w:val="0"/>
              <w:jc w:val="both"/>
              <w:rPr>
                <w:ins w:id="2662" w:author="Jin Wang" w:date="2023-05-29T17:51:00Z"/>
                <w:rFonts w:cs="Arial"/>
                <w:i/>
                <w:color w:val="0000FF"/>
              </w:rPr>
            </w:pPr>
          </w:p>
        </w:tc>
        <w:tc>
          <w:tcPr>
            <w:tcW w:w="1976" w:type="dxa"/>
            <w:vMerge/>
            <w:tcBorders>
              <w:left w:val="single" w:sz="4" w:space="0" w:color="auto"/>
              <w:right w:val="single" w:sz="4" w:space="0" w:color="auto"/>
            </w:tcBorders>
            <w:vAlign w:val="center"/>
            <w:hideMark/>
          </w:tcPr>
          <w:p w14:paraId="75A06B9F" w14:textId="77777777" w:rsidR="000A15E9" w:rsidRPr="008251C4" w:rsidRDefault="000A15E9" w:rsidP="00134EAB">
            <w:pPr>
              <w:pStyle w:val="TAL"/>
              <w:keepNext w:val="0"/>
              <w:widowControl w:val="0"/>
              <w:jc w:val="both"/>
              <w:rPr>
                <w:ins w:id="2663" w:author="Jin Wang" w:date="2023-05-29T17:51:00Z"/>
                <w:rFonts w:cs="Arial"/>
                <w:i/>
                <w:color w:val="0000FF"/>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264DAED8" w14:textId="77777777" w:rsidR="000A15E9" w:rsidRPr="008251C4" w:rsidRDefault="000A15E9" w:rsidP="00134EAB">
            <w:pPr>
              <w:pStyle w:val="TAL"/>
              <w:keepNext w:val="0"/>
              <w:widowControl w:val="0"/>
              <w:jc w:val="both"/>
              <w:rPr>
                <w:ins w:id="2664" w:author="Jin Wang" w:date="2023-05-29T17:51:00Z"/>
                <w:rFonts w:cs="Arial"/>
                <w:i/>
                <w:color w:val="0000FF"/>
              </w:rPr>
            </w:pPr>
            <w:ins w:id="2665" w:author="Jin Wang" w:date="2023-05-29T17:51:00Z">
              <w:r>
                <w:rPr>
                  <w:lang w:val="en-US" w:eastAsia="zh-CN"/>
                </w:rPr>
                <w:t>n48</w:t>
              </w:r>
            </w:ins>
          </w:p>
        </w:tc>
        <w:tc>
          <w:tcPr>
            <w:tcW w:w="4753" w:type="dxa"/>
            <w:tcBorders>
              <w:top w:val="single" w:sz="4" w:space="0" w:color="auto"/>
              <w:left w:val="single" w:sz="4" w:space="0" w:color="auto"/>
              <w:right w:val="single" w:sz="4" w:space="0" w:color="auto"/>
            </w:tcBorders>
            <w:vAlign w:val="center"/>
          </w:tcPr>
          <w:p w14:paraId="0D396685" w14:textId="77777777" w:rsidR="000A15E9" w:rsidRPr="00AD0178" w:rsidRDefault="000A15E9" w:rsidP="00134EAB">
            <w:pPr>
              <w:pStyle w:val="TAC"/>
              <w:rPr>
                <w:ins w:id="2666" w:author="Jin Wang" w:date="2023-05-29T17:51:00Z"/>
                <w:sz w:val="16"/>
                <w:lang w:eastAsia="zh-CN"/>
              </w:rPr>
            </w:pPr>
            <w:ins w:id="2667" w:author="Jin Wang" w:date="2023-05-29T17:51:00Z">
              <w:r>
                <w:rPr>
                  <w:rFonts w:cs="Arial"/>
                  <w:color w:val="000000"/>
                  <w:szCs w:val="18"/>
                  <w:lang w:val="en-US" w:eastAsia="zh-CN" w:bidi="ar"/>
                </w:rPr>
                <w:t>5, 10, 15, 20, 30, 40, 50, 60, 70, 80, 90, 100</w:t>
              </w:r>
            </w:ins>
          </w:p>
        </w:tc>
        <w:tc>
          <w:tcPr>
            <w:tcW w:w="1168" w:type="dxa"/>
            <w:vMerge/>
            <w:tcBorders>
              <w:left w:val="single" w:sz="4" w:space="0" w:color="auto"/>
              <w:right w:val="single" w:sz="4" w:space="0" w:color="auto"/>
            </w:tcBorders>
            <w:vAlign w:val="center"/>
            <w:hideMark/>
          </w:tcPr>
          <w:p w14:paraId="6E1EABD2" w14:textId="77777777" w:rsidR="000A15E9" w:rsidRPr="00AD0178" w:rsidRDefault="000A15E9" w:rsidP="00134EAB">
            <w:pPr>
              <w:spacing w:after="0"/>
              <w:rPr>
                <w:ins w:id="2668" w:author="Jin Wang" w:date="2023-05-29T17:51:00Z"/>
                <w:rFonts w:ascii="Arial" w:hAnsi="Arial"/>
                <w:sz w:val="16"/>
                <w:lang w:val="en-US" w:eastAsia="zh-CN"/>
              </w:rPr>
            </w:pPr>
          </w:p>
        </w:tc>
      </w:tr>
      <w:tr w:rsidR="000A15E9" w:rsidRPr="00AD0178" w14:paraId="015BB40B" w14:textId="77777777" w:rsidTr="00134EAB">
        <w:trPr>
          <w:trHeight w:val="275"/>
          <w:jc w:val="center"/>
          <w:ins w:id="2669" w:author="Jin Wang" w:date="2023-05-29T17:51:00Z"/>
        </w:trPr>
        <w:tc>
          <w:tcPr>
            <w:tcW w:w="1972" w:type="dxa"/>
            <w:vMerge/>
            <w:tcBorders>
              <w:left w:val="single" w:sz="4" w:space="0" w:color="auto"/>
              <w:right w:val="single" w:sz="4" w:space="0" w:color="auto"/>
            </w:tcBorders>
            <w:vAlign w:val="center"/>
          </w:tcPr>
          <w:p w14:paraId="3E968621" w14:textId="77777777" w:rsidR="000A15E9" w:rsidRPr="00AD0178" w:rsidRDefault="000A15E9" w:rsidP="00134EAB">
            <w:pPr>
              <w:spacing w:after="0"/>
              <w:rPr>
                <w:ins w:id="2670" w:author="Jin Wang" w:date="2023-05-29T17:51:00Z"/>
                <w:rFonts w:ascii="Arial" w:hAnsi="Arial"/>
                <w:sz w:val="16"/>
                <w:lang w:val="en-US" w:eastAsia="zh-CN"/>
              </w:rPr>
            </w:pPr>
          </w:p>
        </w:tc>
        <w:tc>
          <w:tcPr>
            <w:tcW w:w="1976" w:type="dxa"/>
            <w:vMerge/>
            <w:tcBorders>
              <w:left w:val="single" w:sz="4" w:space="0" w:color="auto"/>
              <w:right w:val="single" w:sz="4" w:space="0" w:color="auto"/>
            </w:tcBorders>
            <w:vAlign w:val="center"/>
          </w:tcPr>
          <w:p w14:paraId="2FA487B1" w14:textId="77777777" w:rsidR="000A15E9" w:rsidRPr="00AD0178" w:rsidRDefault="000A15E9" w:rsidP="00134EAB">
            <w:pPr>
              <w:spacing w:after="0"/>
              <w:rPr>
                <w:ins w:id="2671" w:author="Jin Wang" w:date="2023-05-29T17:51:00Z"/>
                <w:rFonts w:ascii="Arial" w:hAnsi="Arial"/>
                <w:sz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5F653C3" w14:textId="77777777" w:rsidR="000A15E9" w:rsidRPr="00AD0178" w:rsidRDefault="000A15E9" w:rsidP="00134EAB">
            <w:pPr>
              <w:pStyle w:val="TAL"/>
              <w:keepNext w:val="0"/>
              <w:widowControl w:val="0"/>
              <w:jc w:val="both"/>
              <w:rPr>
                <w:ins w:id="2672" w:author="Jin Wang" w:date="2023-05-29T17:51:00Z"/>
                <w:sz w:val="16"/>
                <w:szCs w:val="18"/>
                <w:lang w:val="en-US" w:eastAsia="zh-CN"/>
              </w:rPr>
            </w:pPr>
            <w:ins w:id="2673" w:author="Jin Wang" w:date="2023-05-29T17:51:00Z">
              <w:r>
                <w:rPr>
                  <w:lang w:val="en-US" w:eastAsia="zh-CN"/>
                </w:rPr>
                <w:t>n77</w:t>
              </w:r>
            </w:ins>
          </w:p>
        </w:tc>
        <w:tc>
          <w:tcPr>
            <w:tcW w:w="4753" w:type="dxa"/>
            <w:tcBorders>
              <w:top w:val="single" w:sz="4" w:space="0" w:color="auto"/>
              <w:left w:val="single" w:sz="4" w:space="0" w:color="auto"/>
              <w:bottom w:val="single" w:sz="4" w:space="0" w:color="auto"/>
              <w:right w:val="single" w:sz="4" w:space="0" w:color="auto"/>
            </w:tcBorders>
            <w:vAlign w:val="center"/>
          </w:tcPr>
          <w:p w14:paraId="65F83E19" w14:textId="77777777" w:rsidR="000A15E9" w:rsidRPr="00AD0178" w:rsidRDefault="000A15E9" w:rsidP="00134EAB">
            <w:pPr>
              <w:pStyle w:val="TAC"/>
              <w:rPr>
                <w:ins w:id="2674" w:author="Jin Wang" w:date="2023-05-29T17:51:00Z"/>
                <w:sz w:val="16"/>
                <w:lang w:eastAsia="zh-CN"/>
              </w:rPr>
            </w:pPr>
            <w:ins w:id="2675" w:author="Jin Wang" w:date="2023-05-29T17:51:00Z">
              <w:r>
                <w:rPr>
                  <w:rFonts w:cs="Arial"/>
                  <w:color w:val="000000"/>
                  <w:szCs w:val="18"/>
                  <w:lang w:val="en-US" w:eastAsia="zh-CN" w:bidi="ar"/>
                </w:rPr>
                <w:t>10, 15, 20, 25, 30, 40, 50, 60, 70, 80, 90, 100</w:t>
              </w:r>
            </w:ins>
          </w:p>
        </w:tc>
        <w:tc>
          <w:tcPr>
            <w:tcW w:w="1168" w:type="dxa"/>
            <w:vMerge/>
            <w:tcBorders>
              <w:left w:val="single" w:sz="4" w:space="0" w:color="auto"/>
              <w:right w:val="single" w:sz="4" w:space="0" w:color="auto"/>
            </w:tcBorders>
            <w:vAlign w:val="center"/>
          </w:tcPr>
          <w:p w14:paraId="7F733240" w14:textId="77777777" w:rsidR="000A15E9" w:rsidRPr="00AD0178" w:rsidRDefault="000A15E9" w:rsidP="00134EAB">
            <w:pPr>
              <w:spacing w:after="0"/>
              <w:rPr>
                <w:ins w:id="2676" w:author="Jin Wang" w:date="2023-05-29T17:51:00Z"/>
                <w:rFonts w:ascii="Arial" w:hAnsi="Arial"/>
                <w:sz w:val="16"/>
                <w:lang w:val="en-US" w:eastAsia="zh-CN"/>
              </w:rPr>
            </w:pPr>
          </w:p>
        </w:tc>
      </w:tr>
      <w:tr w:rsidR="000A15E9" w:rsidRPr="00AD0178" w14:paraId="205A9A09" w14:textId="77777777" w:rsidTr="00134EAB">
        <w:trPr>
          <w:trHeight w:val="572"/>
          <w:jc w:val="center"/>
          <w:ins w:id="2677" w:author="Jin Wang" w:date="2023-05-29T17:51:00Z"/>
        </w:trPr>
        <w:tc>
          <w:tcPr>
            <w:tcW w:w="10485" w:type="dxa"/>
            <w:gridSpan w:val="5"/>
            <w:tcBorders>
              <w:left w:val="single" w:sz="4" w:space="0" w:color="auto"/>
              <w:right w:val="single" w:sz="4" w:space="0" w:color="auto"/>
            </w:tcBorders>
            <w:vAlign w:val="center"/>
          </w:tcPr>
          <w:p w14:paraId="3616C7F6" w14:textId="77777777" w:rsidR="000A15E9" w:rsidRPr="00DF66D8" w:rsidRDefault="000A15E9" w:rsidP="00134EAB">
            <w:pPr>
              <w:keepNext/>
              <w:keepLines/>
              <w:spacing w:after="0"/>
              <w:ind w:left="851" w:hanging="851"/>
              <w:rPr>
                <w:ins w:id="2678" w:author="Jin Wang" w:date="2023-05-29T17:51:00Z"/>
                <w:rFonts w:ascii="Arial" w:hAnsi="Arial"/>
                <w:sz w:val="18"/>
              </w:rPr>
            </w:pPr>
            <w:ins w:id="2679" w:author="Jin Wang" w:date="2023-05-29T17:51:00Z">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ins>
          </w:p>
          <w:p w14:paraId="23020A87" w14:textId="77777777" w:rsidR="000A15E9" w:rsidRPr="00AD0178" w:rsidRDefault="000A15E9" w:rsidP="00134EAB">
            <w:pPr>
              <w:spacing w:after="0"/>
              <w:rPr>
                <w:ins w:id="2680" w:author="Jin Wang" w:date="2023-05-29T17:51:00Z"/>
                <w:rFonts w:ascii="Arial" w:hAnsi="Arial"/>
                <w:sz w:val="16"/>
                <w:lang w:val="en-US" w:eastAsia="zh-CN"/>
              </w:rPr>
            </w:pPr>
            <w:ins w:id="2681" w:author="Jin Wang" w:date="2023-05-29T17:51:00Z">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Pr>
                  <w:rFonts w:ascii="Arial" w:hAnsi="Arial"/>
                  <w:sz w:val="18"/>
                </w:rPr>
                <w:t xml:space="preserve">  </w:t>
              </w:r>
              <w:r w:rsidRPr="00DF66D8">
                <w:rPr>
                  <w:rFonts w:ascii="Arial" w:hAnsi="Arial"/>
                  <w:sz w:val="18"/>
                </w:rPr>
                <w:t>Power Class 1.5 is allowed for this single uplink carrier in this downlink/uplink combination</w:t>
              </w:r>
            </w:ins>
          </w:p>
        </w:tc>
      </w:tr>
    </w:tbl>
    <w:p w14:paraId="4ED41F90" w14:textId="77777777" w:rsidR="000A15E9" w:rsidRPr="00BB7C76" w:rsidRDefault="000A15E9" w:rsidP="000A15E9">
      <w:pPr>
        <w:rPr>
          <w:ins w:id="2682" w:author="Jin Wang" w:date="2023-05-29T17:51:00Z"/>
          <w:sz w:val="18"/>
          <w:lang w:val="x-none" w:eastAsia="zh-CN"/>
        </w:rPr>
      </w:pPr>
    </w:p>
    <w:p w14:paraId="3ACBBE6A" w14:textId="0626EC95" w:rsidR="000A15E9" w:rsidRPr="001043CD" w:rsidRDefault="000A15E9" w:rsidP="000A15E9">
      <w:pPr>
        <w:pStyle w:val="Heading3"/>
        <w:rPr>
          <w:ins w:id="2683" w:author="Jin Wang" w:date="2023-05-29T17:51:00Z"/>
          <w:rFonts w:cs="Arial"/>
          <w:szCs w:val="28"/>
          <w:lang w:val="en-US" w:eastAsia="zh-CN"/>
        </w:rPr>
      </w:pPr>
      <w:bookmarkStart w:id="2684" w:name="_Toc136331306"/>
      <w:ins w:id="2685" w:author="Jin Wang" w:date="2023-05-29T17:51:00Z">
        <w:r>
          <w:rPr>
            <w:rFonts w:cs="Arial"/>
            <w:lang w:eastAsia="zh-CN"/>
          </w:rPr>
          <w:t>6.28</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684"/>
      </w:ins>
    </w:p>
    <w:p w14:paraId="3554BFF3" w14:textId="77777777" w:rsidR="000A15E9" w:rsidRDefault="000A15E9" w:rsidP="000A15E9">
      <w:pPr>
        <w:rPr>
          <w:ins w:id="2686" w:author="Jin Wang" w:date="2023-05-29T17:51:00Z"/>
        </w:rPr>
      </w:pPr>
    </w:p>
    <w:p w14:paraId="0F54A625" w14:textId="7053BA22" w:rsidR="000A15E9" w:rsidRDefault="000A15E9" w:rsidP="000A15E9">
      <w:pPr>
        <w:pStyle w:val="TH"/>
        <w:rPr>
          <w:ins w:id="2687" w:author="Jin Wang" w:date="2023-05-29T17:51:00Z"/>
          <w:lang w:eastAsia="zh-CN"/>
        </w:rPr>
      </w:pPr>
      <w:ins w:id="2688" w:author="Jin Wang" w:date="2023-05-29T17:51:00Z">
        <w:r>
          <w:t>Table 6.28.</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A15E9" w:rsidRPr="00530DFD" w14:paraId="6D67F82A" w14:textId="77777777" w:rsidTr="00134EAB">
        <w:trPr>
          <w:trHeight w:val="383"/>
          <w:jc w:val="center"/>
          <w:ins w:id="2689" w:author="Jin Wang" w:date="2023-05-29T17:51:00Z"/>
        </w:trPr>
        <w:tc>
          <w:tcPr>
            <w:tcW w:w="1679" w:type="dxa"/>
          </w:tcPr>
          <w:p w14:paraId="3D769D41" w14:textId="77777777" w:rsidR="000A15E9" w:rsidRPr="00EC6D89" w:rsidRDefault="000A15E9" w:rsidP="00134EAB">
            <w:pPr>
              <w:pStyle w:val="TAL"/>
              <w:keepNext w:val="0"/>
              <w:widowControl w:val="0"/>
              <w:jc w:val="both"/>
              <w:rPr>
                <w:ins w:id="2690" w:author="Jin Wang" w:date="2023-05-29T17:51:00Z"/>
                <w:rFonts w:cs="Arial"/>
                <w:b/>
                <w:kern w:val="2"/>
                <w:szCs w:val="18"/>
                <w:lang w:val="en-US" w:eastAsia="zh-CN"/>
              </w:rPr>
            </w:pPr>
            <w:ins w:id="2691" w:author="Jin Wang" w:date="2023-05-29T17:51:00Z">
              <w:r w:rsidRPr="00B0188E">
                <w:rPr>
                  <w:rFonts w:cs="Arial"/>
                  <w:b/>
                  <w:kern w:val="2"/>
                  <w:szCs w:val="18"/>
                  <w:lang w:val="en-US" w:eastAsia="zh-CN"/>
                </w:rPr>
                <w:t>Uplink CA configuration</w:t>
              </w:r>
            </w:ins>
          </w:p>
        </w:tc>
        <w:tc>
          <w:tcPr>
            <w:tcW w:w="2045" w:type="dxa"/>
            <w:shd w:val="clear" w:color="auto" w:fill="auto"/>
          </w:tcPr>
          <w:p w14:paraId="0A7B88DA" w14:textId="77777777" w:rsidR="000A15E9" w:rsidRPr="00530DFD" w:rsidRDefault="000A15E9" w:rsidP="00134EAB">
            <w:pPr>
              <w:pStyle w:val="TAL"/>
              <w:keepNext w:val="0"/>
              <w:widowControl w:val="0"/>
              <w:jc w:val="both"/>
              <w:rPr>
                <w:ins w:id="2692" w:author="Jin Wang" w:date="2023-05-29T17:51:00Z"/>
                <w:rFonts w:cs="Arial"/>
                <w:b/>
                <w:kern w:val="2"/>
                <w:szCs w:val="18"/>
                <w:lang w:val="en-US" w:eastAsia="zh-CN"/>
              </w:rPr>
            </w:pPr>
            <w:ins w:id="2693" w:author="Jin Wang" w:date="2023-05-29T17:51:00Z">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ins>
          </w:p>
        </w:tc>
        <w:tc>
          <w:tcPr>
            <w:tcW w:w="1641" w:type="dxa"/>
            <w:shd w:val="clear" w:color="auto" w:fill="auto"/>
          </w:tcPr>
          <w:p w14:paraId="403DDC8D" w14:textId="77777777" w:rsidR="000A15E9" w:rsidRPr="00530DFD" w:rsidRDefault="000A15E9" w:rsidP="00134EAB">
            <w:pPr>
              <w:pStyle w:val="TAL"/>
              <w:keepNext w:val="0"/>
              <w:widowControl w:val="0"/>
              <w:jc w:val="both"/>
              <w:rPr>
                <w:ins w:id="2694" w:author="Jin Wang" w:date="2023-05-29T17:51:00Z"/>
                <w:rFonts w:cs="Arial"/>
                <w:b/>
                <w:kern w:val="2"/>
                <w:szCs w:val="18"/>
                <w:lang w:val="en-US" w:eastAsia="zh-CN"/>
              </w:rPr>
            </w:pPr>
            <w:ins w:id="2695" w:author="Jin Wang" w:date="2023-05-29T17:51:00Z">
              <w:r>
                <w:rPr>
                  <w:rFonts w:cs="Arial" w:hint="eastAsia"/>
                  <w:b/>
                  <w:kern w:val="2"/>
                  <w:szCs w:val="18"/>
                  <w:lang w:val="en-US" w:eastAsia="zh-CN"/>
                </w:rPr>
                <w:t xml:space="preserve">CA </w:t>
              </w:r>
              <w:r w:rsidRPr="00530DFD">
                <w:rPr>
                  <w:rFonts w:cs="Arial" w:hint="eastAsia"/>
                  <w:b/>
                  <w:kern w:val="2"/>
                  <w:szCs w:val="18"/>
                  <w:lang w:val="en-US" w:eastAsia="zh-CN"/>
                </w:rPr>
                <w:t>power class</w:t>
              </w:r>
            </w:ins>
          </w:p>
        </w:tc>
        <w:tc>
          <w:tcPr>
            <w:tcW w:w="1681" w:type="dxa"/>
            <w:shd w:val="clear" w:color="auto" w:fill="auto"/>
          </w:tcPr>
          <w:p w14:paraId="2042E065" w14:textId="77777777" w:rsidR="000A15E9" w:rsidRPr="00530DFD" w:rsidRDefault="000A15E9" w:rsidP="00134EAB">
            <w:pPr>
              <w:pStyle w:val="TAL"/>
              <w:keepNext w:val="0"/>
              <w:widowControl w:val="0"/>
              <w:jc w:val="both"/>
              <w:rPr>
                <w:ins w:id="2696" w:author="Jin Wang" w:date="2023-05-29T17:51:00Z"/>
                <w:rFonts w:cs="Arial"/>
                <w:b/>
                <w:kern w:val="2"/>
                <w:szCs w:val="18"/>
                <w:lang w:val="en-US" w:eastAsia="zh-CN"/>
              </w:rPr>
            </w:pPr>
            <w:ins w:id="2697" w:author="Jin Wang" w:date="2023-05-29T17:51:00Z">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ins>
          </w:p>
        </w:tc>
        <w:tc>
          <w:tcPr>
            <w:tcW w:w="1660" w:type="dxa"/>
            <w:shd w:val="clear" w:color="auto" w:fill="auto"/>
          </w:tcPr>
          <w:p w14:paraId="40A74DFF" w14:textId="77777777" w:rsidR="000A15E9" w:rsidRPr="00530DFD" w:rsidRDefault="000A15E9" w:rsidP="00134EAB">
            <w:pPr>
              <w:pStyle w:val="TAL"/>
              <w:keepNext w:val="0"/>
              <w:widowControl w:val="0"/>
              <w:jc w:val="both"/>
              <w:rPr>
                <w:ins w:id="2698" w:author="Jin Wang" w:date="2023-05-29T17:51:00Z"/>
                <w:rFonts w:cs="Arial"/>
                <w:b/>
                <w:kern w:val="2"/>
                <w:szCs w:val="18"/>
                <w:lang w:val="en-US" w:eastAsia="zh-CN"/>
              </w:rPr>
            </w:pPr>
            <w:ins w:id="2699" w:author="Jin Wang" w:date="2023-05-29T17:51:00Z">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ins>
          </w:p>
        </w:tc>
      </w:tr>
      <w:tr w:rsidR="000A15E9" w:rsidRPr="00530DFD" w14:paraId="5A855CA1" w14:textId="77777777" w:rsidTr="00134EAB">
        <w:trPr>
          <w:trHeight w:val="192"/>
          <w:jc w:val="center"/>
          <w:ins w:id="2700" w:author="Jin Wang" w:date="2023-05-29T17:51:00Z"/>
        </w:trPr>
        <w:tc>
          <w:tcPr>
            <w:tcW w:w="1679" w:type="dxa"/>
            <w:vMerge w:val="restart"/>
            <w:vAlign w:val="center"/>
          </w:tcPr>
          <w:p w14:paraId="48A85CDE" w14:textId="77777777" w:rsidR="000A15E9" w:rsidRPr="00B0188E" w:rsidRDefault="000A15E9" w:rsidP="00134EAB">
            <w:pPr>
              <w:pStyle w:val="TAL"/>
              <w:keepNext w:val="0"/>
              <w:widowControl w:val="0"/>
              <w:jc w:val="both"/>
              <w:rPr>
                <w:ins w:id="2701" w:author="Jin Wang" w:date="2023-05-29T17:51:00Z"/>
                <w:lang w:eastAsia="zh-CN"/>
              </w:rPr>
            </w:pPr>
            <w:ins w:id="2702" w:author="Jin Wang" w:date="2023-05-29T17:51:00Z">
              <w:r w:rsidRPr="007A292F">
                <w:rPr>
                  <w:rFonts w:eastAsia="MS Mincho" w:cs="Arial"/>
                  <w:b/>
                  <w:bCs/>
                  <w:color w:val="000000"/>
                  <w:szCs w:val="18"/>
                  <w:lang w:val="en-US"/>
                </w:rPr>
                <w:t>CA_n</w:t>
              </w:r>
              <w:r>
                <w:rPr>
                  <w:rFonts w:eastAsia="MS Mincho" w:cs="Arial"/>
                  <w:b/>
                  <w:bCs/>
                  <w:color w:val="000000"/>
                  <w:szCs w:val="18"/>
                  <w:lang w:val="en-US"/>
                </w:rPr>
                <w:t>5</w:t>
              </w:r>
              <w:r w:rsidRPr="007A292F">
                <w:rPr>
                  <w:rFonts w:eastAsia="MS Mincho" w:cs="Arial"/>
                  <w:b/>
                  <w:bCs/>
                  <w:color w:val="000000"/>
                  <w:szCs w:val="18"/>
                  <w:lang w:val="en-US"/>
                </w:rPr>
                <w:t>A-n77A</w:t>
              </w:r>
            </w:ins>
          </w:p>
        </w:tc>
        <w:tc>
          <w:tcPr>
            <w:tcW w:w="2045" w:type="dxa"/>
            <w:shd w:val="clear" w:color="auto" w:fill="auto"/>
          </w:tcPr>
          <w:p w14:paraId="7DFF82FE" w14:textId="77777777" w:rsidR="000A15E9" w:rsidRPr="005B1369" w:rsidRDefault="000A15E9" w:rsidP="00134EAB">
            <w:pPr>
              <w:pStyle w:val="TAL"/>
              <w:keepNext w:val="0"/>
              <w:widowControl w:val="0"/>
              <w:jc w:val="both"/>
              <w:rPr>
                <w:ins w:id="2703" w:author="Jin Wang" w:date="2023-05-29T17:51:00Z"/>
                <w:rFonts w:cs="Arial"/>
                <w:i/>
                <w:color w:val="0000FF"/>
              </w:rPr>
            </w:pPr>
            <w:ins w:id="2704" w:author="Jin Wang" w:date="2023-05-29T17:51:00Z">
              <w:r w:rsidRPr="00C113E1">
                <w:t>Case a</w:t>
              </w:r>
            </w:ins>
          </w:p>
        </w:tc>
        <w:tc>
          <w:tcPr>
            <w:tcW w:w="1641" w:type="dxa"/>
            <w:shd w:val="clear" w:color="auto" w:fill="auto"/>
          </w:tcPr>
          <w:p w14:paraId="4E513C04" w14:textId="77777777" w:rsidR="000A15E9" w:rsidRPr="005B1369" w:rsidRDefault="000A15E9" w:rsidP="00134EAB">
            <w:pPr>
              <w:pStyle w:val="TAL"/>
              <w:keepNext w:val="0"/>
              <w:widowControl w:val="0"/>
              <w:jc w:val="both"/>
              <w:rPr>
                <w:ins w:id="2705" w:author="Jin Wang" w:date="2023-05-29T17:51:00Z"/>
                <w:rFonts w:cs="Arial"/>
                <w:i/>
                <w:color w:val="0000FF"/>
              </w:rPr>
            </w:pPr>
            <w:ins w:id="2706" w:author="Jin Wang" w:date="2023-05-29T17:51:00Z">
              <w:r w:rsidRPr="00C113E1">
                <w:t>26dBm</w:t>
              </w:r>
            </w:ins>
          </w:p>
        </w:tc>
        <w:tc>
          <w:tcPr>
            <w:tcW w:w="1681" w:type="dxa"/>
            <w:shd w:val="clear" w:color="auto" w:fill="auto"/>
          </w:tcPr>
          <w:p w14:paraId="1D78351B" w14:textId="77777777" w:rsidR="000A15E9" w:rsidRPr="005B1369" w:rsidRDefault="000A15E9" w:rsidP="00134EAB">
            <w:pPr>
              <w:pStyle w:val="TAL"/>
              <w:keepNext w:val="0"/>
              <w:widowControl w:val="0"/>
              <w:jc w:val="both"/>
              <w:rPr>
                <w:ins w:id="2707" w:author="Jin Wang" w:date="2023-05-29T17:51:00Z"/>
                <w:rFonts w:cs="Arial"/>
                <w:i/>
                <w:color w:val="0000FF"/>
              </w:rPr>
            </w:pPr>
            <w:ins w:id="2708" w:author="Jin Wang" w:date="2023-05-29T17:51:00Z">
              <w:r w:rsidRPr="00C113E1">
                <w:t>23dBm</w:t>
              </w:r>
            </w:ins>
          </w:p>
        </w:tc>
        <w:tc>
          <w:tcPr>
            <w:tcW w:w="1660" w:type="dxa"/>
            <w:shd w:val="clear" w:color="auto" w:fill="auto"/>
          </w:tcPr>
          <w:p w14:paraId="279A0382" w14:textId="77777777" w:rsidR="000A15E9" w:rsidRPr="005B1369" w:rsidRDefault="000A15E9" w:rsidP="00134EAB">
            <w:pPr>
              <w:pStyle w:val="TAL"/>
              <w:keepNext w:val="0"/>
              <w:widowControl w:val="0"/>
              <w:jc w:val="both"/>
              <w:rPr>
                <w:ins w:id="2709" w:author="Jin Wang" w:date="2023-05-29T17:51:00Z"/>
                <w:rFonts w:cs="Arial"/>
                <w:i/>
                <w:color w:val="0000FF"/>
              </w:rPr>
            </w:pPr>
            <w:ins w:id="2710" w:author="Jin Wang" w:date="2023-05-29T17:51:00Z">
              <w:r w:rsidRPr="00C113E1">
                <w:t>23dBm</w:t>
              </w:r>
            </w:ins>
          </w:p>
        </w:tc>
      </w:tr>
      <w:tr w:rsidR="000A15E9" w:rsidRPr="00530DFD" w14:paraId="10CAC618" w14:textId="77777777" w:rsidTr="00134EAB">
        <w:trPr>
          <w:trHeight w:val="192"/>
          <w:jc w:val="center"/>
          <w:ins w:id="2711" w:author="Jin Wang" w:date="2023-05-29T17:51:00Z"/>
        </w:trPr>
        <w:tc>
          <w:tcPr>
            <w:tcW w:w="1679" w:type="dxa"/>
            <w:vMerge/>
          </w:tcPr>
          <w:p w14:paraId="493F747D" w14:textId="77777777" w:rsidR="000A15E9" w:rsidRPr="00530DFD" w:rsidRDefault="000A15E9" w:rsidP="00134EAB">
            <w:pPr>
              <w:pStyle w:val="TAL"/>
              <w:keepNext w:val="0"/>
              <w:widowControl w:val="0"/>
              <w:jc w:val="both"/>
              <w:rPr>
                <w:ins w:id="2712" w:author="Jin Wang" w:date="2023-05-29T17:51:00Z"/>
                <w:rFonts w:cs="Arial"/>
                <w:kern w:val="2"/>
                <w:szCs w:val="18"/>
                <w:lang w:val="en-US" w:eastAsia="zh-CN"/>
              </w:rPr>
            </w:pPr>
          </w:p>
        </w:tc>
        <w:tc>
          <w:tcPr>
            <w:tcW w:w="2045" w:type="dxa"/>
            <w:shd w:val="clear" w:color="auto" w:fill="auto"/>
          </w:tcPr>
          <w:p w14:paraId="2264BDBF" w14:textId="77777777" w:rsidR="000A15E9" w:rsidRPr="005B1369" w:rsidRDefault="000A15E9" w:rsidP="00134EAB">
            <w:pPr>
              <w:pStyle w:val="TAL"/>
              <w:keepNext w:val="0"/>
              <w:widowControl w:val="0"/>
              <w:jc w:val="both"/>
              <w:rPr>
                <w:ins w:id="2713" w:author="Jin Wang" w:date="2023-05-29T17:51:00Z"/>
                <w:rFonts w:cs="Arial"/>
                <w:i/>
                <w:color w:val="0000FF"/>
              </w:rPr>
            </w:pPr>
            <w:ins w:id="2714" w:author="Jin Wang" w:date="2023-05-29T17:51:00Z">
              <w:r w:rsidRPr="00C113E1">
                <w:t>Case b</w:t>
              </w:r>
            </w:ins>
          </w:p>
        </w:tc>
        <w:tc>
          <w:tcPr>
            <w:tcW w:w="1641" w:type="dxa"/>
            <w:shd w:val="clear" w:color="auto" w:fill="auto"/>
          </w:tcPr>
          <w:p w14:paraId="0DD0162A" w14:textId="77777777" w:rsidR="000A15E9" w:rsidRPr="005B1369" w:rsidRDefault="000A15E9" w:rsidP="00134EAB">
            <w:pPr>
              <w:pStyle w:val="TAL"/>
              <w:keepNext w:val="0"/>
              <w:widowControl w:val="0"/>
              <w:jc w:val="both"/>
              <w:rPr>
                <w:ins w:id="2715" w:author="Jin Wang" w:date="2023-05-29T17:51:00Z"/>
                <w:rFonts w:cs="Arial"/>
                <w:i/>
                <w:color w:val="0000FF"/>
              </w:rPr>
            </w:pPr>
            <w:ins w:id="2716" w:author="Jin Wang" w:date="2023-05-29T17:51:00Z">
              <w:r w:rsidRPr="00C113E1">
                <w:t>26dBm</w:t>
              </w:r>
            </w:ins>
          </w:p>
        </w:tc>
        <w:tc>
          <w:tcPr>
            <w:tcW w:w="1681" w:type="dxa"/>
            <w:shd w:val="clear" w:color="auto" w:fill="auto"/>
          </w:tcPr>
          <w:p w14:paraId="02EF1191" w14:textId="77777777" w:rsidR="000A15E9" w:rsidRPr="005B1369" w:rsidRDefault="000A15E9" w:rsidP="00134EAB">
            <w:pPr>
              <w:pStyle w:val="TAL"/>
              <w:keepNext w:val="0"/>
              <w:widowControl w:val="0"/>
              <w:jc w:val="both"/>
              <w:rPr>
                <w:ins w:id="2717" w:author="Jin Wang" w:date="2023-05-29T17:51:00Z"/>
                <w:rFonts w:cs="Arial"/>
                <w:i/>
                <w:color w:val="0000FF"/>
              </w:rPr>
            </w:pPr>
            <w:ins w:id="2718" w:author="Jin Wang" w:date="2023-05-29T17:51:00Z">
              <w:r w:rsidRPr="00C113E1">
                <w:t>23dBm</w:t>
              </w:r>
            </w:ins>
          </w:p>
        </w:tc>
        <w:tc>
          <w:tcPr>
            <w:tcW w:w="1660" w:type="dxa"/>
            <w:shd w:val="clear" w:color="auto" w:fill="auto"/>
          </w:tcPr>
          <w:p w14:paraId="2881A605" w14:textId="77777777" w:rsidR="000A15E9" w:rsidRPr="005B1369" w:rsidRDefault="000A15E9" w:rsidP="00134EAB">
            <w:pPr>
              <w:pStyle w:val="TAL"/>
              <w:keepNext w:val="0"/>
              <w:widowControl w:val="0"/>
              <w:jc w:val="both"/>
              <w:rPr>
                <w:ins w:id="2719" w:author="Jin Wang" w:date="2023-05-29T17:51:00Z"/>
                <w:rFonts w:cs="Arial"/>
                <w:i/>
                <w:color w:val="0000FF"/>
              </w:rPr>
            </w:pPr>
            <w:ins w:id="2720" w:author="Jin Wang" w:date="2023-05-29T17:51:00Z">
              <w:r w:rsidRPr="00C113E1">
                <w:t>26dBm</w:t>
              </w:r>
            </w:ins>
          </w:p>
        </w:tc>
      </w:tr>
    </w:tbl>
    <w:p w14:paraId="4E1E3AA5" w14:textId="77777777" w:rsidR="000A15E9" w:rsidRPr="00B0188E" w:rsidRDefault="000A15E9" w:rsidP="000A15E9">
      <w:pPr>
        <w:pStyle w:val="TH"/>
        <w:jc w:val="left"/>
        <w:rPr>
          <w:ins w:id="2721" w:author="Jin Wang" w:date="2023-05-29T17:51:00Z"/>
          <w:lang w:eastAsia="zh-CN"/>
        </w:rPr>
      </w:pPr>
    </w:p>
    <w:p w14:paraId="78BCA10F" w14:textId="3FE5E174" w:rsidR="000A15E9" w:rsidRDefault="000A15E9" w:rsidP="000A15E9">
      <w:pPr>
        <w:pStyle w:val="Heading3"/>
        <w:rPr>
          <w:ins w:id="2722" w:author="Jin Wang" w:date="2023-05-29T17:51:00Z"/>
          <w:rFonts w:eastAsia="MS Mincho"/>
          <w:lang w:eastAsia="ja-JP"/>
        </w:rPr>
      </w:pPr>
      <w:bookmarkStart w:id="2723" w:name="_Toc136331307"/>
      <w:ins w:id="2724" w:author="Jin Wang" w:date="2023-05-29T17:51:00Z">
        <w:r>
          <w:t>6.28</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2723"/>
      </w:ins>
    </w:p>
    <w:p w14:paraId="777BA379" w14:textId="77777777" w:rsidR="000A15E9" w:rsidRDefault="000A15E9" w:rsidP="000A15E9">
      <w:pPr>
        <w:rPr>
          <w:ins w:id="2725" w:author="Jin Wang" w:date="2023-05-29T17:51:00Z"/>
          <w:lang w:eastAsia="zh-CN"/>
        </w:rPr>
      </w:pPr>
      <w:ins w:id="2726" w:author="Jin Wang" w:date="2023-05-29T17:51:00Z">
        <w:r>
          <w:rPr>
            <w:lang w:eastAsia="zh-CN"/>
          </w:rPr>
          <w:t>Analysis performed for the PC3 CA_n5A-n48A-n77A as captured in TR 38.717-03-02, the following co-existence issues due to dual uplink are addressed:</w:t>
        </w:r>
      </w:ins>
    </w:p>
    <w:p w14:paraId="5D3B4FDE" w14:textId="36F71311" w:rsidR="000A15E9" w:rsidRDefault="000A15E9" w:rsidP="000C7CB4">
      <w:pPr>
        <w:rPr>
          <w:ins w:id="2727" w:author="Jin Wang" w:date="2023-05-29T17:51:00Z"/>
          <w:lang w:eastAsia="zh-CN"/>
        </w:rPr>
      </w:pPr>
      <w:ins w:id="2728" w:author="Jin Wang" w:date="2023-05-29T17:51:00Z">
        <w:r>
          <w:rPr>
            <w:lang w:eastAsia="zh-CN"/>
          </w:rPr>
          <w:t>-</w:t>
        </w:r>
      </w:ins>
      <w:ins w:id="2729" w:author="Jin Wang" w:date="2023-05-29T17:54:00Z">
        <w:r w:rsidR="000C7CB4">
          <w:rPr>
            <w:lang w:eastAsia="zh-CN"/>
          </w:rPr>
          <w:t xml:space="preserve">    </w:t>
        </w:r>
      </w:ins>
      <w:ins w:id="2730" w:author="Jin Wang" w:date="2023-05-29T17:51:00Z">
        <w:r>
          <w:rPr>
            <w:lang w:eastAsia="zh-CN"/>
          </w:rPr>
          <w:t>S</w:t>
        </w:r>
        <w:r w:rsidRPr="00552FD0">
          <w:rPr>
            <w:lang w:eastAsia="zh-CN"/>
          </w:rPr>
          <w:t>imultaneous Tx/Rx operation between NR n48 and n77 carriers</w:t>
        </w:r>
        <w:r>
          <w:rPr>
            <w:lang w:eastAsia="zh-CN"/>
          </w:rPr>
          <w:t xml:space="preserve"> are not supported hence.</w:t>
        </w:r>
      </w:ins>
    </w:p>
    <w:p w14:paraId="4773DBAD" w14:textId="77777777" w:rsidR="000A15E9" w:rsidRDefault="000A15E9" w:rsidP="000A15E9">
      <w:pPr>
        <w:rPr>
          <w:ins w:id="2731" w:author="Jin Wang" w:date="2023-05-29T17:51:00Z"/>
          <w:lang w:eastAsia="zh-CN"/>
        </w:rPr>
      </w:pPr>
      <w:ins w:id="2732" w:author="Jin Wang" w:date="2023-05-29T17:51:00Z">
        <w:r>
          <w:rPr>
            <w:lang w:eastAsia="zh-CN"/>
          </w:rPr>
          <w:t>-</w:t>
        </w:r>
        <w:r>
          <w:rPr>
            <w:lang w:eastAsia="zh-CN"/>
          </w:rPr>
          <w:tab/>
        </w:r>
        <w:r w:rsidRPr="00F913FE">
          <w:rPr>
            <w:lang w:eastAsia="zh-CN"/>
          </w:rPr>
          <w:t>CA_n48-n77 is limited for downlink</w:t>
        </w:r>
        <w:r>
          <w:rPr>
            <w:lang w:eastAsia="zh-CN"/>
          </w:rPr>
          <w:t>, hence no UL configuration exists.</w:t>
        </w:r>
        <w:r w:rsidRPr="00F913FE">
          <w:rPr>
            <w:lang w:eastAsia="zh-CN"/>
          </w:rPr>
          <w:t xml:space="preserve"> </w:t>
        </w:r>
      </w:ins>
    </w:p>
    <w:p w14:paraId="42BF687E" w14:textId="06220603" w:rsidR="000A15E9" w:rsidRDefault="000A15E9" w:rsidP="000A15E9">
      <w:pPr>
        <w:pStyle w:val="Heading4"/>
        <w:rPr>
          <w:ins w:id="2733" w:author="Jin Wang" w:date="2023-05-29T17:51:00Z"/>
          <w:lang w:eastAsia="zh-CN"/>
        </w:rPr>
      </w:pPr>
      <w:bookmarkStart w:id="2734" w:name="_Toc136331308"/>
      <w:ins w:id="2735" w:author="Jin Wang" w:date="2023-05-29T17:51:00Z">
        <w:r>
          <w:t>6.28</w:t>
        </w:r>
        <w:r w:rsidRPr="001043CD">
          <w:t>.3</w:t>
        </w:r>
        <w:r>
          <w:rPr>
            <w:rFonts w:hint="eastAsia"/>
            <w:lang w:eastAsia="zh-CN"/>
          </w:rPr>
          <w:t>.1</w:t>
        </w:r>
        <w:r>
          <w:rPr>
            <w:rFonts w:hint="eastAsia"/>
            <w:lang w:eastAsia="zh-CN"/>
          </w:rPr>
          <w:tab/>
          <w:t>Power class 2 case</w:t>
        </w:r>
        <w:r>
          <w:rPr>
            <w:lang w:eastAsia="zh-CN"/>
          </w:rPr>
          <w:t xml:space="preserve"> a, b</w:t>
        </w:r>
        <w:bookmarkEnd w:id="2734"/>
      </w:ins>
    </w:p>
    <w:p w14:paraId="44189226" w14:textId="77777777" w:rsidR="000A15E9" w:rsidRPr="001043CD" w:rsidRDefault="000A15E9" w:rsidP="000A15E9">
      <w:pPr>
        <w:rPr>
          <w:ins w:id="2736" w:author="Jin Wang" w:date="2023-05-29T17:51:00Z"/>
          <w:lang w:eastAsia="zh-CN"/>
        </w:rPr>
      </w:pPr>
      <w:ins w:id="2737" w:author="Jin Wang" w:date="2023-05-29T17:51:00Z">
        <w:r>
          <w:rPr>
            <w:lang w:eastAsia="zh-CN"/>
          </w:rPr>
          <w:t>No additional MSD is needed</w:t>
        </w:r>
      </w:ins>
    </w:p>
    <w:p w14:paraId="7DAB969D" w14:textId="0A441FBC" w:rsidR="000A15E9" w:rsidRDefault="000A15E9" w:rsidP="000A15E9">
      <w:pPr>
        <w:pStyle w:val="Heading3"/>
        <w:rPr>
          <w:ins w:id="2738" w:author="Jin Wang" w:date="2023-05-29T17:51:00Z"/>
          <w:i/>
          <w:color w:val="0000FF"/>
          <w:lang w:eastAsia="zh-CN"/>
        </w:rPr>
      </w:pPr>
      <w:bookmarkStart w:id="2739" w:name="_Toc136331309"/>
      <w:ins w:id="2740" w:author="Jin Wang" w:date="2023-05-29T17:51:00Z">
        <w:r>
          <w:rPr>
            <w:rFonts w:eastAsia="MS Mincho"/>
            <w:lang w:eastAsia="ja-JP"/>
          </w:rPr>
          <w:t>6.28</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2739"/>
      </w:ins>
    </w:p>
    <w:p w14:paraId="5609282E" w14:textId="2DCC07C2" w:rsidR="000C7CB4" w:rsidRPr="004D3578" w:rsidRDefault="000C7CB4" w:rsidP="000C7CB4">
      <w:pPr>
        <w:pStyle w:val="Heading2"/>
        <w:rPr>
          <w:ins w:id="2741" w:author="Jin Wang" w:date="2023-05-29T17:52:00Z"/>
          <w:lang w:eastAsia="zh-CN"/>
        </w:rPr>
      </w:pPr>
      <w:bookmarkStart w:id="2742" w:name="_Toc136331310"/>
      <w:ins w:id="2743" w:author="Jin Wang" w:date="2023-05-29T17:54:00Z">
        <w:r>
          <w:t>6.29</w:t>
        </w:r>
      </w:ins>
      <w:ins w:id="2744" w:author="Jin Wang" w:date="2023-05-29T17:52:00Z">
        <w:r w:rsidRPr="004D3578">
          <w:tab/>
        </w:r>
        <w:r>
          <w:rPr>
            <w:lang w:eastAsia="zh-CN"/>
          </w:rPr>
          <w:t>CA_</w:t>
        </w:r>
        <w:r w:rsidRPr="00362C3D">
          <w:rPr>
            <w:lang w:eastAsia="zh-CN"/>
          </w:rPr>
          <w:t>n</w:t>
        </w:r>
        <w:r>
          <w:rPr>
            <w:lang w:eastAsia="zh-CN"/>
          </w:rPr>
          <w:t>48</w:t>
        </w:r>
        <w:r w:rsidRPr="00362C3D">
          <w:rPr>
            <w:lang w:eastAsia="zh-CN"/>
          </w:rPr>
          <w:t>-n</w:t>
        </w:r>
        <w:r>
          <w:rPr>
            <w:lang w:eastAsia="zh-CN"/>
          </w:rPr>
          <w:t>66</w:t>
        </w:r>
        <w:r w:rsidRPr="00362C3D">
          <w:rPr>
            <w:lang w:eastAsia="zh-CN"/>
          </w:rPr>
          <w:t>-n77</w:t>
        </w:r>
        <w:bookmarkEnd w:id="2742"/>
      </w:ins>
    </w:p>
    <w:p w14:paraId="38575397" w14:textId="090A5644" w:rsidR="000C7CB4" w:rsidRPr="001043CD" w:rsidRDefault="000C7CB4" w:rsidP="000C7CB4">
      <w:pPr>
        <w:pStyle w:val="Heading3"/>
        <w:rPr>
          <w:ins w:id="2745" w:author="Jin Wang" w:date="2023-05-29T17:52:00Z"/>
          <w:rFonts w:cs="Arial"/>
          <w:szCs w:val="28"/>
          <w:lang w:eastAsia="zh-CN"/>
        </w:rPr>
      </w:pPr>
      <w:bookmarkStart w:id="2746" w:name="_Toc136331311"/>
      <w:ins w:id="2747" w:author="Jin Wang" w:date="2023-05-29T17:54:00Z">
        <w:r>
          <w:rPr>
            <w:rFonts w:cs="Arial"/>
            <w:szCs w:val="28"/>
            <w:lang w:eastAsia="zh-CN"/>
          </w:rPr>
          <w:t>6.29</w:t>
        </w:r>
      </w:ins>
      <w:ins w:id="2748" w:author="Jin Wang" w:date="2023-05-29T17:52:00Z">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746"/>
      </w:ins>
    </w:p>
    <w:p w14:paraId="092E8A65" w14:textId="77777777" w:rsidR="000C7CB4" w:rsidRDefault="000C7CB4" w:rsidP="000C7CB4">
      <w:pPr>
        <w:rPr>
          <w:ins w:id="2749" w:author="Jin Wang" w:date="2023-05-29T17:52:00Z"/>
          <w:lang w:val="en-US"/>
        </w:rPr>
      </w:pPr>
    </w:p>
    <w:p w14:paraId="5980038E" w14:textId="1F40D7F2" w:rsidR="000C7CB4" w:rsidRDefault="000C7CB4" w:rsidP="000C7CB4">
      <w:pPr>
        <w:keepNext/>
        <w:keepLines/>
        <w:spacing w:before="60"/>
        <w:jc w:val="center"/>
        <w:rPr>
          <w:ins w:id="2750" w:author="Jin Wang" w:date="2023-05-29T17:52:00Z"/>
          <w:rFonts w:ascii="Arial" w:hAnsi="Arial" w:cs="Arial"/>
          <w:b/>
          <w:bCs/>
          <w:lang w:val="en-US"/>
        </w:rPr>
      </w:pPr>
      <w:ins w:id="2751" w:author="Jin Wang" w:date="2023-05-29T17:52:00Z">
        <w:r>
          <w:rPr>
            <w:rFonts w:ascii="Arial" w:hAnsi="Arial" w:cs="Arial"/>
            <w:b/>
            <w:bCs/>
            <w:lang w:val="en-US"/>
          </w:rPr>
          <w:t xml:space="preserve">Table </w:t>
        </w:r>
      </w:ins>
      <w:ins w:id="2752" w:author="Jin Wang" w:date="2023-05-29T17:54:00Z">
        <w:r>
          <w:rPr>
            <w:rFonts w:ascii="Arial" w:hAnsi="Arial" w:cs="Arial"/>
            <w:b/>
            <w:bCs/>
            <w:lang w:val="en-US"/>
          </w:rPr>
          <w:t>6.29</w:t>
        </w:r>
      </w:ins>
      <w:ins w:id="2753" w:author="Jin Wang" w:date="2023-05-29T17:52:00Z">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1976"/>
        <w:gridCol w:w="616"/>
        <w:gridCol w:w="4753"/>
        <w:gridCol w:w="1168"/>
      </w:tblGrid>
      <w:tr w:rsidR="000C7CB4" w:rsidRPr="00AD0178" w14:paraId="38D37A3F" w14:textId="77777777" w:rsidTr="00134EAB">
        <w:trPr>
          <w:trHeight w:val="130"/>
          <w:jc w:val="center"/>
          <w:ins w:id="2754" w:author="Jin Wang" w:date="2023-05-29T17:52:00Z"/>
        </w:trPr>
        <w:tc>
          <w:tcPr>
            <w:tcW w:w="1972" w:type="dxa"/>
            <w:tcBorders>
              <w:top w:val="single" w:sz="4" w:space="0" w:color="auto"/>
              <w:left w:val="single" w:sz="4" w:space="0" w:color="auto"/>
              <w:bottom w:val="single" w:sz="4" w:space="0" w:color="auto"/>
              <w:right w:val="single" w:sz="4" w:space="0" w:color="auto"/>
            </w:tcBorders>
            <w:vAlign w:val="center"/>
            <w:hideMark/>
          </w:tcPr>
          <w:p w14:paraId="1F1547A3" w14:textId="77777777" w:rsidR="000C7CB4" w:rsidRPr="00AD0178" w:rsidRDefault="000C7CB4" w:rsidP="00134EAB">
            <w:pPr>
              <w:pStyle w:val="TAH"/>
              <w:keepNext w:val="0"/>
              <w:rPr>
                <w:ins w:id="2755" w:author="Jin Wang" w:date="2023-05-29T17:52:00Z"/>
                <w:sz w:val="16"/>
              </w:rPr>
            </w:pPr>
            <w:ins w:id="2756" w:author="Jin Wang" w:date="2023-05-29T17:52:00Z">
              <w:r w:rsidRPr="00AD0178">
                <w:rPr>
                  <w:sz w:val="16"/>
                </w:rPr>
                <w:t>NR CA configuration</w:t>
              </w:r>
            </w:ins>
          </w:p>
        </w:tc>
        <w:tc>
          <w:tcPr>
            <w:tcW w:w="1976" w:type="dxa"/>
            <w:tcBorders>
              <w:top w:val="single" w:sz="4" w:space="0" w:color="auto"/>
              <w:left w:val="single" w:sz="4" w:space="0" w:color="auto"/>
              <w:bottom w:val="single" w:sz="4" w:space="0" w:color="auto"/>
              <w:right w:val="single" w:sz="4" w:space="0" w:color="auto"/>
            </w:tcBorders>
            <w:vAlign w:val="center"/>
            <w:hideMark/>
          </w:tcPr>
          <w:p w14:paraId="0E6A0505" w14:textId="77777777" w:rsidR="000C7CB4" w:rsidRDefault="000C7CB4" w:rsidP="00134EAB">
            <w:pPr>
              <w:pStyle w:val="TAH"/>
              <w:keepNext w:val="0"/>
              <w:rPr>
                <w:ins w:id="2757" w:author="Jin Wang" w:date="2023-05-29T17:52:00Z"/>
                <w:sz w:val="16"/>
              </w:rPr>
            </w:pPr>
            <w:ins w:id="2758" w:author="Jin Wang" w:date="2023-05-29T17:52:00Z">
              <w:r w:rsidRPr="00AD0178">
                <w:rPr>
                  <w:sz w:val="16"/>
                </w:rPr>
                <w:t>Uplink CA configuration</w:t>
              </w:r>
              <w:r>
                <w:rPr>
                  <w:sz w:val="16"/>
                </w:rPr>
                <w:t xml:space="preserve"> or </w:t>
              </w:r>
            </w:ins>
          </w:p>
          <w:p w14:paraId="144F4B43" w14:textId="77777777" w:rsidR="000C7CB4" w:rsidRPr="00AD0178" w:rsidRDefault="000C7CB4" w:rsidP="00134EAB">
            <w:pPr>
              <w:pStyle w:val="TAH"/>
              <w:keepNext w:val="0"/>
              <w:rPr>
                <w:ins w:id="2759" w:author="Jin Wang" w:date="2023-05-29T17:52:00Z"/>
                <w:sz w:val="16"/>
              </w:rPr>
            </w:pPr>
            <w:ins w:id="2760" w:author="Jin Wang" w:date="2023-05-29T17:52:00Z">
              <w:r>
                <w:rPr>
                  <w:sz w:val="16"/>
                </w:rPr>
                <w:t>single uplink carrier</w:t>
              </w:r>
            </w:ins>
          </w:p>
        </w:tc>
        <w:tc>
          <w:tcPr>
            <w:tcW w:w="616" w:type="dxa"/>
            <w:tcBorders>
              <w:top w:val="single" w:sz="4" w:space="0" w:color="auto"/>
              <w:left w:val="single" w:sz="4" w:space="0" w:color="auto"/>
              <w:bottom w:val="single" w:sz="4" w:space="0" w:color="auto"/>
              <w:right w:val="single" w:sz="4" w:space="0" w:color="auto"/>
            </w:tcBorders>
            <w:vAlign w:val="center"/>
            <w:hideMark/>
          </w:tcPr>
          <w:p w14:paraId="410716E4" w14:textId="77777777" w:rsidR="000C7CB4" w:rsidRPr="00AD0178" w:rsidRDefault="000C7CB4" w:rsidP="00134EAB">
            <w:pPr>
              <w:pStyle w:val="TAH"/>
              <w:keepNext w:val="0"/>
              <w:rPr>
                <w:ins w:id="2761" w:author="Jin Wang" w:date="2023-05-29T17:52:00Z"/>
                <w:sz w:val="16"/>
              </w:rPr>
            </w:pPr>
            <w:ins w:id="2762" w:author="Jin Wang" w:date="2023-05-29T17:52:00Z">
              <w:r w:rsidRPr="00AD0178">
                <w:rPr>
                  <w:sz w:val="16"/>
                </w:rPr>
                <w:t>NR Band</w:t>
              </w:r>
            </w:ins>
          </w:p>
        </w:tc>
        <w:tc>
          <w:tcPr>
            <w:tcW w:w="4753" w:type="dxa"/>
            <w:tcBorders>
              <w:top w:val="single" w:sz="4" w:space="0" w:color="auto"/>
              <w:left w:val="single" w:sz="4" w:space="0" w:color="auto"/>
              <w:bottom w:val="single" w:sz="4" w:space="0" w:color="auto"/>
              <w:right w:val="single" w:sz="4" w:space="0" w:color="auto"/>
            </w:tcBorders>
            <w:vAlign w:val="center"/>
          </w:tcPr>
          <w:p w14:paraId="48060298" w14:textId="77777777" w:rsidR="000C7CB4" w:rsidRPr="00AD0178" w:rsidRDefault="000C7CB4" w:rsidP="00134EAB">
            <w:pPr>
              <w:pStyle w:val="TAH"/>
              <w:keepNext w:val="0"/>
              <w:rPr>
                <w:ins w:id="2763" w:author="Jin Wang" w:date="2023-05-29T17:52:00Z"/>
                <w:sz w:val="16"/>
              </w:rPr>
            </w:pPr>
            <w:ins w:id="2764" w:author="Jin Wang" w:date="2023-05-29T17:52:00Z">
              <w:r>
                <w:rPr>
                  <w:sz w:val="16"/>
                </w:rPr>
                <w:t>Channel bandwidth (MHz)</w:t>
              </w:r>
            </w:ins>
          </w:p>
        </w:tc>
        <w:tc>
          <w:tcPr>
            <w:tcW w:w="1168" w:type="dxa"/>
            <w:tcBorders>
              <w:top w:val="single" w:sz="4" w:space="0" w:color="auto"/>
              <w:left w:val="single" w:sz="4" w:space="0" w:color="auto"/>
              <w:bottom w:val="single" w:sz="4" w:space="0" w:color="auto"/>
              <w:right w:val="single" w:sz="4" w:space="0" w:color="auto"/>
            </w:tcBorders>
            <w:vAlign w:val="center"/>
            <w:hideMark/>
          </w:tcPr>
          <w:p w14:paraId="299E4BED" w14:textId="77777777" w:rsidR="000C7CB4" w:rsidRPr="00AD0178" w:rsidRDefault="000C7CB4" w:rsidP="00134EAB">
            <w:pPr>
              <w:pStyle w:val="TAH"/>
              <w:keepNext w:val="0"/>
              <w:rPr>
                <w:ins w:id="2765" w:author="Jin Wang" w:date="2023-05-29T17:52:00Z"/>
                <w:sz w:val="16"/>
              </w:rPr>
            </w:pPr>
            <w:ins w:id="2766" w:author="Jin Wang" w:date="2023-05-29T17:52:00Z">
              <w:r w:rsidRPr="00AD0178">
                <w:rPr>
                  <w:sz w:val="16"/>
                </w:rPr>
                <w:t>Bandwidth combination set</w:t>
              </w:r>
            </w:ins>
          </w:p>
        </w:tc>
      </w:tr>
      <w:tr w:rsidR="000C7CB4" w:rsidRPr="00AD0178" w14:paraId="46F75AF8" w14:textId="77777777" w:rsidTr="00134EAB">
        <w:trPr>
          <w:trHeight w:val="351"/>
          <w:jc w:val="center"/>
          <w:ins w:id="2767" w:author="Jin Wang" w:date="2023-05-29T17:52:00Z"/>
        </w:trPr>
        <w:tc>
          <w:tcPr>
            <w:tcW w:w="1972" w:type="dxa"/>
            <w:vMerge w:val="restart"/>
            <w:tcBorders>
              <w:top w:val="single" w:sz="4" w:space="0" w:color="auto"/>
              <w:left w:val="single" w:sz="4" w:space="0" w:color="auto"/>
              <w:right w:val="single" w:sz="4" w:space="0" w:color="auto"/>
            </w:tcBorders>
            <w:vAlign w:val="center"/>
            <w:hideMark/>
          </w:tcPr>
          <w:p w14:paraId="240590BD" w14:textId="77777777" w:rsidR="000C7CB4" w:rsidRPr="008251C4" w:rsidRDefault="000C7CB4" w:rsidP="00134EAB">
            <w:pPr>
              <w:pStyle w:val="TAL"/>
              <w:keepNext w:val="0"/>
              <w:widowControl w:val="0"/>
              <w:jc w:val="both"/>
              <w:rPr>
                <w:ins w:id="2768" w:author="Jin Wang" w:date="2023-05-29T17:52:00Z"/>
                <w:rFonts w:cs="Arial"/>
                <w:i/>
                <w:color w:val="0000FF"/>
              </w:rPr>
            </w:pPr>
            <w:ins w:id="2769" w:author="Jin Wang" w:date="2023-05-29T17:52:00Z">
              <w:r>
                <w:rPr>
                  <w:lang w:val="en-US" w:eastAsia="zh-CN"/>
                </w:rPr>
                <w:t>CA_n48A-n66A-n77A</w:t>
              </w:r>
            </w:ins>
          </w:p>
        </w:tc>
        <w:tc>
          <w:tcPr>
            <w:tcW w:w="1976" w:type="dxa"/>
            <w:vMerge w:val="restart"/>
            <w:tcBorders>
              <w:top w:val="single" w:sz="4" w:space="0" w:color="auto"/>
              <w:left w:val="single" w:sz="4" w:space="0" w:color="auto"/>
              <w:right w:val="single" w:sz="4" w:space="0" w:color="auto"/>
            </w:tcBorders>
            <w:vAlign w:val="center"/>
            <w:hideMark/>
          </w:tcPr>
          <w:p w14:paraId="048E71F0" w14:textId="77777777" w:rsidR="000C7CB4" w:rsidRDefault="000C7CB4" w:rsidP="00134EAB">
            <w:pPr>
              <w:pStyle w:val="TAC"/>
              <w:rPr>
                <w:ins w:id="2770" w:author="Jin Wang" w:date="2023-05-29T17:52:00Z"/>
                <w:rFonts w:cs="Arial"/>
                <w:color w:val="000000"/>
                <w:kern w:val="2"/>
                <w:szCs w:val="18"/>
              </w:rPr>
            </w:pPr>
            <w:ins w:id="2771" w:author="Jin Wang" w:date="2023-05-29T17:52:00Z">
              <w:r>
                <w:rPr>
                  <w:rFonts w:cs="Arial"/>
                  <w:color w:val="000000"/>
                  <w:kern w:val="2"/>
                  <w:szCs w:val="18"/>
                </w:rPr>
                <w:t>n77</w:t>
              </w:r>
              <w:r>
                <w:rPr>
                  <w:rFonts w:cs="Arial"/>
                  <w:color w:val="000000"/>
                  <w:kern w:val="2"/>
                  <w:szCs w:val="18"/>
                  <w:vertAlign w:val="superscript"/>
                </w:rPr>
                <w:t>7, 9</w:t>
              </w:r>
            </w:ins>
          </w:p>
          <w:p w14:paraId="67B5BE68" w14:textId="77777777" w:rsidR="000C7CB4" w:rsidRDefault="000C7CB4" w:rsidP="00134EAB">
            <w:pPr>
              <w:pStyle w:val="TAC"/>
              <w:rPr>
                <w:ins w:id="2772" w:author="Jin Wang" w:date="2023-05-29T17:52:00Z"/>
                <w:rFonts w:eastAsia="MS Mincho" w:cs="Arial"/>
                <w:color w:val="000000"/>
                <w:szCs w:val="18"/>
                <w:lang w:val="en-US"/>
              </w:rPr>
            </w:pPr>
            <w:ins w:id="2773" w:author="Jin Wang" w:date="2023-05-29T17:52:00Z">
              <w:r>
                <w:rPr>
                  <w:rFonts w:eastAsia="MS Mincho" w:cs="Arial"/>
                  <w:color w:val="000000"/>
                  <w:szCs w:val="18"/>
                  <w:lang w:val="en-US"/>
                </w:rPr>
                <w:t>CA_n48A-n66A</w:t>
              </w:r>
            </w:ins>
          </w:p>
          <w:p w14:paraId="42567ACA" w14:textId="77777777" w:rsidR="000C7CB4" w:rsidRPr="007A292F" w:rsidRDefault="000C7CB4" w:rsidP="00134EAB">
            <w:pPr>
              <w:pStyle w:val="TAL"/>
              <w:keepNext w:val="0"/>
              <w:widowControl w:val="0"/>
              <w:jc w:val="center"/>
              <w:rPr>
                <w:ins w:id="2774" w:author="Jin Wang" w:date="2023-05-29T17:52:00Z"/>
                <w:rFonts w:cs="Arial"/>
                <w:b/>
                <w:bCs/>
                <w:i/>
                <w:color w:val="0000FF"/>
                <w:lang w:val="en-US"/>
              </w:rPr>
            </w:pPr>
            <w:ins w:id="2775" w:author="Jin Wang" w:date="2023-05-29T17:52:00Z">
              <w:r w:rsidRPr="007A292F">
                <w:rPr>
                  <w:rFonts w:eastAsia="MS Mincho" w:cs="Arial"/>
                  <w:b/>
                  <w:bCs/>
                  <w:color w:val="000000"/>
                  <w:szCs w:val="18"/>
                  <w:lang w:val="en-US"/>
                </w:rPr>
                <w:t>CA_n</w:t>
              </w:r>
              <w:r>
                <w:rPr>
                  <w:rFonts w:eastAsia="MS Mincho" w:cs="Arial"/>
                  <w:b/>
                  <w:bCs/>
                  <w:color w:val="000000"/>
                  <w:szCs w:val="18"/>
                  <w:lang w:val="en-US"/>
                </w:rPr>
                <w:t>66</w:t>
              </w:r>
              <w:r w:rsidRPr="007A292F">
                <w:rPr>
                  <w:rFonts w:eastAsia="MS Mincho" w:cs="Arial"/>
                  <w:b/>
                  <w:bCs/>
                  <w:color w:val="000000"/>
                  <w:szCs w:val="18"/>
                  <w:lang w:val="en-US"/>
                </w:rPr>
                <w:t>A-n77A</w:t>
              </w:r>
              <w:r w:rsidRPr="007A292F">
                <w:rPr>
                  <w:rFonts w:eastAsia="MS Mincho" w:cs="Arial"/>
                  <w:b/>
                  <w:bCs/>
                  <w:color w:val="FF0000"/>
                  <w:szCs w:val="18"/>
                  <w:vertAlign w:val="superscript"/>
                  <w:lang w:val="en-US"/>
                </w:rPr>
                <w:t>7</w:t>
              </w:r>
            </w:ins>
          </w:p>
        </w:tc>
        <w:tc>
          <w:tcPr>
            <w:tcW w:w="616" w:type="dxa"/>
            <w:tcBorders>
              <w:top w:val="single" w:sz="4" w:space="0" w:color="auto"/>
              <w:left w:val="single" w:sz="4" w:space="0" w:color="auto"/>
              <w:bottom w:val="single" w:sz="4" w:space="0" w:color="auto"/>
              <w:right w:val="single" w:sz="4" w:space="0" w:color="auto"/>
            </w:tcBorders>
            <w:vAlign w:val="center"/>
            <w:hideMark/>
          </w:tcPr>
          <w:p w14:paraId="0AB17D83" w14:textId="77777777" w:rsidR="000C7CB4" w:rsidRPr="008251C4" w:rsidRDefault="000C7CB4" w:rsidP="00134EAB">
            <w:pPr>
              <w:pStyle w:val="TAL"/>
              <w:keepNext w:val="0"/>
              <w:widowControl w:val="0"/>
              <w:jc w:val="both"/>
              <w:rPr>
                <w:ins w:id="2776" w:author="Jin Wang" w:date="2023-05-29T17:52:00Z"/>
                <w:rFonts w:cs="Arial"/>
                <w:i/>
                <w:color w:val="0000FF"/>
              </w:rPr>
            </w:pPr>
            <w:ins w:id="2777" w:author="Jin Wang" w:date="2023-05-29T17:52:00Z">
              <w:r>
                <w:rPr>
                  <w:lang w:val="en-US" w:eastAsia="zh-CN"/>
                </w:rPr>
                <w:t>n48</w:t>
              </w:r>
            </w:ins>
          </w:p>
        </w:tc>
        <w:tc>
          <w:tcPr>
            <w:tcW w:w="4753" w:type="dxa"/>
            <w:tcBorders>
              <w:top w:val="single" w:sz="4" w:space="0" w:color="auto"/>
              <w:left w:val="single" w:sz="4" w:space="0" w:color="auto"/>
              <w:right w:val="single" w:sz="4" w:space="0" w:color="auto"/>
            </w:tcBorders>
            <w:vAlign w:val="center"/>
          </w:tcPr>
          <w:p w14:paraId="5628D42B" w14:textId="77777777" w:rsidR="000C7CB4" w:rsidRPr="00AD0178" w:rsidRDefault="000C7CB4" w:rsidP="00134EAB">
            <w:pPr>
              <w:pStyle w:val="TAC"/>
              <w:rPr>
                <w:ins w:id="2778" w:author="Jin Wang" w:date="2023-05-29T17:52:00Z"/>
                <w:sz w:val="16"/>
                <w:lang w:eastAsia="zh-CN"/>
              </w:rPr>
            </w:pPr>
            <w:ins w:id="2779" w:author="Jin Wang" w:date="2023-05-29T17:52:00Z">
              <w:r>
                <w:rPr>
                  <w:rFonts w:eastAsia="SimSun"/>
                  <w:lang w:val="en-US" w:eastAsia="zh-CN" w:bidi="ar"/>
                </w:rPr>
                <w:t>5, 10, 15, 20, 30, 40, 50, 60, 70, 80, 90, 100</w:t>
              </w:r>
            </w:ins>
          </w:p>
        </w:tc>
        <w:tc>
          <w:tcPr>
            <w:tcW w:w="1168" w:type="dxa"/>
            <w:vMerge w:val="restart"/>
            <w:tcBorders>
              <w:top w:val="single" w:sz="4" w:space="0" w:color="auto"/>
              <w:left w:val="single" w:sz="4" w:space="0" w:color="auto"/>
              <w:right w:val="single" w:sz="4" w:space="0" w:color="auto"/>
            </w:tcBorders>
            <w:vAlign w:val="center"/>
            <w:hideMark/>
          </w:tcPr>
          <w:p w14:paraId="77605DB2" w14:textId="77777777" w:rsidR="000C7CB4" w:rsidRPr="00AD0178" w:rsidRDefault="000C7CB4" w:rsidP="00134EAB">
            <w:pPr>
              <w:pStyle w:val="TAC"/>
              <w:rPr>
                <w:ins w:id="2780" w:author="Jin Wang" w:date="2023-05-29T17:52:00Z"/>
                <w:sz w:val="16"/>
                <w:lang w:val="en-US" w:eastAsia="zh-CN"/>
              </w:rPr>
            </w:pPr>
            <w:ins w:id="2781" w:author="Jin Wang" w:date="2023-05-29T17:52:00Z">
              <w:r>
                <w:rPr>
                  <w:sz w:val="16"/>
                  <w:lang w:val="en-US" w:eastAsia="zh-CN"/>
                </w:rPr>
                <w:t>0</w:t>
              </w:r>
            </w:ins>
          </w:p>
        </w:tc>
      </w:tr>
      <w:tr w:rsidR="000C7CB4" w:rsidRPr="00AD0178" w14:paraId="33FE737A" w14:textId="77777777" w:rsidTr="00134EAB">
        <w:trPr>
          <w:trHeight w:val="285"/>
          <w:jc w:val="center"/>
          <w:ins w:id="2782" w:author="Jin Wang" w:date="2023-05-29T17:52:00Z"/>
        </w:trPr>
        <w:tc>
          <w:tcPr>
            <w:tcW w:w="1972" w:type="dxa"/>
            <w:vMerge/>
            <w:tcBorders>
              <w:left w:val="single" w:sz="4" w:space="0" w:color="auto"/>
              <w:right w:val="single" w:sz="4" w:space="0" w:color="auto"/>
            </w:tcBorders>
            <w:vAlign w:val="center"/>
            <w:hideMark/>
          </w:tcPr>
          <w:p w14:paraId="1A69A5C0" w14:textId="77777777" w:rsidR="000C7CB4" w:rsidRPr="008251C4" w:rsidRDefault="000C7CB4" w:rsidP="00134EAB">
            <w:pPr>
              <w:pStyle w:val="TAL"/>
              <w:keepNext w:val="0"/>
              <w:widowControl w:val="0"/>
              <w:jc w:val="both"/>
              <w:rPr>
                <w:ins w:id="2783" w:author="Jin Wang" w:date="2023-05-29T17:52:00Z"/>
                <w:rFonts w:cs="Arial"/>
                <w:i/>
                <w:color w:val="0000FF"/>
              </w:rPr>
            </w:pPr>
          </w:p>
        </w:tc>
        <w:tc>
          <w:tcPr>
            <w:tcW w:w="1976" w:type="dxa"/>
            <w:vMerge/>
            <w:tcBorders>
              <w:left w:val="single" w:sz="4" w:space="0" w:color="auto"/>
              <w:right w:val="single" w:sz="4" w:space="0" w:color="auto"/>
            </w:tcBorders>
            <w:vAlign w:val="center"/>
            <w:hideMark/>
          </w:tcPr>
          <w:p w14:paraId="62087F6E" w14:textId="77777777" w:rsidR="000C7CB4" w:rsidRPr="008251C4" w:rsidRDefault="000C7CB4" w:rsidP="00134EAB">
            <w:pPr>
              <w:pStyle w:val="TAL"/>
              <w:keepNext w:val="0"/>
              <w:widowControl w:val="0"/>
              <w:jc w:val="both"/>
              <w:rPr>
                <w:ins w:id="2784" w:author="Jin Wang" w:date="2023-05-29T17:52:00Z"/>
                <w:rFonts w:cs="Arial"/>
                <w:i/>
                <w:color w:val="0000FF"/>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7B0D8024" w14:textId="77777777" w:rsidR="000C7CB4" w:rsidRPr="008251C4" w:rsidRDefault="000C7CB4" w:rsidP="00134EAB">
            <w:pPr>
              <w:pStyle w:val="TAL"/>
              <w:keepNext w:val="0"/>
              <w:widowControl w:val="0"/>
              <w:jc w:val="both"/>
              <w:rPr>
                <w:ins w:id="2785" w:author="Jin Wang" w:date="2023-05-29T17:52:00Z"/>
                <w:rFonts w:cs="Arial"/>
                <w:i/>
                <w:color w:val="0000FF"/>
              </w:rPr>
            </w:pPr>
            <w:ins w:id="2786" w:author="Jin Wang" w:date="2023-05-29T17:52:00Z">
              <w:r>
                <w:rPr>
                  <w:lang w:val="en-US" w:eastAsia="zh-CN"/>
                </w:rPr>
                <w:t>n66</w:t>
              </w:r>
            </w:ins>
          </w:p>
        </w:tc>
        <w:tc>
          <w:tcPr>
            <w:tcW w:w="4753" w:type="dxa"/>
            <w:tcBorders>
              <w:top w:val="single" w:sz="4" w:space="0" w:color="auto"/>
              <w:left w:val="single" w:sz="4" w:space="0" w:color="auto"/>
              <w:right w:val="single" w:sz="4" w:space="0" w:color="auto"/>
            </w:tcBorders>
            <w:vAlign w:val="center"/>
          </w:tcPr>
          <w:p w14:paraId="4FF9D578" w14:textId="77777777" w:rsidR="000C7CB4" w:rsidRPr="00AD0178" w:rsidRDefault="000C7CB4" w:rsidP="00134EAB">
            <w:pPr>
              <w:pStyle w:val="TAC"/>
              <w:rPr>
                <w:ins w:id="2787" w:author="Jin Wang" w:date="2023-05-29T17:52:00Z"/>
                <w:sz w:val="16"/>
                <w:lang w:eastAsia="zh-CN"/>
              </w:rPr>
            </w:pPr>
            <w:ins w:id="2788" w:author="Jin Wang" w:date="2023-05-29T17:52:00Z">
              <w:r>
                <w:rPr>
                  <w:rFonts w:eastAsia="SimSun"/>
                  <w:lang w:val="en-US" w:eastAsia="zh-CN" w:bidi="ar"/>
                </w:rPr>
                <w:t>5, 10, 15, 20, 25, 30, 40</w:t>
              </w:r>
            </w:ins>
          </w:p>
        </w:tc>
        <w:tc>
          <w:tcPr>
            <w:tcW w:w="1168" w:type="dxa"/>
            <w:vMerge/>
            <w:tcBorders>
              <w:left w:val="single" w:sz="4" w:space="0" w:color="auto"/>
              <w:right w:val="single" w:sz="4" w:space="0" w:color="auto"/>
            </w:tcBorders>
            <w:vAlign w:val="center"/>
            <w:hideMark/>
          </w:tcPr>
          <w:p w14:paraId="3E7F481E" w14:textId="77777777" w:rsidR="000C7CB4" w:rsidRPr="00AD0178" w:rsidRDefault="000C7CB4" w:rsidP="00134EAB">
            <w:pPr>
              <w:spacing w:after="0"/>
              <w:rPr>
                <w:ins w:id="2789" w:author="Jin Wang" w:date="2023-05-29T17:52:00Z"/>
                <w:rFonts w:ascii="Arial" w:hAnsi="Arial"/>
                <w:sz w:val="16"/>
                <w:lang w:val="en-US" w:eastAsia="zh-CN"/>
              </w:rPr>
            </w:pPr>
          </w:p>
        </w:tc>
      </w:tr>
      <w:tr w:rsidR="000C7CB4" w:rsidRPr="00AD0178" w14:paraId="6D1F4F5C" w14:textId="77777777" w:rsidTr="00134EAB">
        <w:trPr>
          <w:trHeight w:val="275"/>
          <w:jc w:val="center"/>
          <w:ins w:id="2790" w:author="Jin Wang" w:date="2023-05-29T17:52:00Z"/>
        </w:trPr>
        <w:tc>
          <w:tcPr>
            <w:tcW w:w="1972" w:type="dxa"/>
            <w:vMerge/>
            <w:tcBorders>
              <w:left w:val="single" w:sz="4" w:space="0" w:color="auto"/>
              <w:right w:val="single" w:sz="4" w:space="0" w:color="auto"/>
            </w:tcBorders>
            <w:vAlign w:val="center"/>
          </w:tcPr>
          <w:p w14:paraId="43A0DB39" w14:textId="77777777" w:rsidR="000C7CB4" w:rsidRPr="00AD0178" w:rsidRDefault="000C7CB4" w:rsidP="00134EAB">
            <w:pPr>
              <w:spacing w:after="0"/>
              <w:rPr>
                <w:ins w:id="2791" w:author="Jin Wang" w:date="2023-05-29T17:52:00Z"/>
                <w:rFonts w:ascii="Arial" w:hAnsi="Arial"/>
                <w:sz w:val="16"/>
                <w:lang w:val="en-US" w:eastAsia="zh-CN"/>
              </w:rPr>
            </w:pPr>
          </w:p>
        </w:tc>
        <w:tc>
          <w:tcPr>
            <w:tcW w:w="1976" w:type="dxa"/>
            <w:vMerge/>
            <w:tcBorders>
              <w:left w:val="single" w:sz="4" w:space="0" w:color="auto"/>
              <w:right w:val="single" w:sz="4" w:space="0" w:color="auto"/>
            </w:tcBorders>
            <w:vAlign w:val="center"/>
          </w:tcPr>
          <w:p w14:paraId="0D06F3A0" w14:textId="77777777" w:rsidR="000C7CB4" w:rsidRPr="00AD0178" w:rsidRDefault="000C7CB4" w:rsidP="00134EAB">
            <w:pPr>
              <w:spacing w:after="0"/>
              <w:rPr>
                <w:ins w:id="2792" w:author="Jin Wang" w:date="2023-05-29T17:52:00Z"/>
                <w:rFonts w:ascii="Arial" w:hAnsi="Arial"/>
                <w:sz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EBCF366" w14:textId="77777777" w:rsidR="000C7CB4" w:rsidRPr="00AD0178" w:rsidRDefault="000C7CB4" w:rsidP="00134EAB">
            <w:pPr>
              <w:pStyle w:val="TAL"/>
              <w:keepNext w:val="0"/>
              <w:widowControl w:val="0"/>
              <w:jc w:val="both"/>
              <w:rPr>
                <w:ins w:id="2793" w:author="Jin Wang" w:date="2023-05-29T17:52:00Z"/>
                <w:sz w:val="16"/>
                <w:szCs w:val="18"/>
                <w:lang w:val="en-US" w:eastAsia="zh-CN"/>
              </w:rPr>
            </w:pPr>
            <w:ins w:id="2794" w:author="Jin Wang" w:date="2023-05-29T17:52:00Z">
              <w:r>
                <w:rPr>
                  <w:lang w:val="en-US" w:eastAsia="zh-CN"/>
                </w:rPr>
                <w:t>n77</w:t>
              </w:r>
            </w:ins>
          </w:p>
        </w:tc>
        <w:tc>
          <w:tcPr>
            <w:tcW w:w="4753" w:type="dxa"/>
            <w:tcBorders>
              <w:top w:val="single" w:sz="4" w:space="0" w:color="auto"/>
              <w:left w:val="single" w:sz="4" w:space="0" w:color="auto"/>
              <w:bottom w:val="single" w:sz="4" w:space="0" w:color="auto"/>
              <w:right w:val="single" w:sz="4" w:space="0" w:color="auto"/>
            </w:tcBorders>
            <w:vAlign w:val="center"/>
          </w:tcPr>
          <w:p w14:paraId="11D28BB1" w14:textId="77777777" w:rsidR="000C7CB4" w:rsidRPr="00AD0178" w:rsidRDefault="000C7CB4" w:rsidP="00134EAB">
            <w:pPr>
              <w:pStyle w:val="TAC"/>
              <w:rPr>
                <w:ins w:id="2795" w:author="Jin Wang" w:date="2023-05-29T17:52:00Z"/>
                <w:sz w:val="16"/>
                <w:lang w:eastAsia="zh-CN"/>
              </w:rPr>
            </w:pPr>
            <w:ins w:id="2796" w:author="Jin Wang" w:date="2023-05-29T17:52:00Z">
              <w:r>
                <w:rPr>
                  <w:rFonts w:eastAsia="SimSun"/>
                  <w:lang w:val="en-US" w:eastAsia="zh-CN" w:bidi="ar"/>
                </w:rPr>
                <w:t>10, 15, 20, 25, 30, 40, 50, 60, 70, 80, 90, 100</w:t>
              </w:r>
            </w:ins>
          </w:p>
        </w:tc>
        <w:tc>
          <w:tcPr>
            <w:tcW w:w="1168" w:type="dxa"/>
            <w:vMerge/>
            <w:tcBorders>
              <w:left w:val="single" w:sz="4" w:space="0" w:color="auto"/>
              <w:right w:val="single" w:sz="4" w:space="0" w:color="auto"/>
            </w:tcBorders>
            <w:vAlign w:val="center"/>
          </w:tcPr>
          <w:p w14:paraId="5545AD89" w14:textId="77777777" w:rsidR="000C7CB4" w:rsidRPr="00AD0178" w:rsidRDefault="000C7CB4" w:rsidP="00134EAB">
            <w:pPr>
              <w:spacing w:after="0"/>
              <w:rPr>
                <w:ins w:id="2797" w:author="Jin Wang" w:date="2023-05-29T17:52:00Z"/>
                <w:rFonts w:ascii="Arial" w:hAnsi="Arial"/>
                <w:sz w:val="16"/>
                <w:lang w:val="en-US" w:eastAsia="zh-CN"/>
              </w:rPr>
            </w:pPr>
          </w:p>
        </w:tc>
      </w:tr>
      <w:tr w:rsidR="000C7CB4" w:rsidRPr="00AD0178" w14:paraId="0DBCE8B0" w14:textId="77777777" w:rsidTr="00134EAB">
        <w:trPr>
          <w:trHeight w:val="572"/>
          <w:jc w:val="center"/>
          <w:ins w:id="2798" w:author="Jin Wang" w:date="2023-05-29T17:52:00Z"/>
        </w:trPr>
        <w:tc>
          <w:tcPr>
            <w:tcW w:w="10485" w:type="dxa"/>
            <w:gridSpan w:val="5"/>
            <w:tcBorders>
              <w:left w:val="single" w:sz="4" w:space="0" w:color="auto"/>
              <w:right w:val="single" w:sz="4" w:space="0" w:color="auto"/>
            </w:tcBorders>
            <w:vAlign w:val="center"/>
          </w:tcPr>
          <w:p w14:paraId="65348085" w14:textId="77777777" w:rsidR="000C7CB4" w:rsidRPr="00DF66D8" w:rsidRDefault="000C7CB4" w:rsidP="00134EAB">
            <w:pPr>
              <w:keepNext/>
              <w:keepLines/>
              <w:spacing w:after="0"/>
              <w:ind w:left="851" w:hanging="851"/>
              <w:rPr>
                <w:ins w:id="2799" w:author="Jin Wang" w:date="2023-05-29T17:52:00Z"/>
                <w:rFonts w:ascii="Arial" w:hAnsi="Arial"/>
                <w:sz w:val="18"/>
              </w:rPr>
            </w:pPr>
            <w:ins w:id="2800" w:author="Jin Wang" w:date="2023-05-29T17:52:00Z">
              <w:r w:rsidRPr="00DF66D8">
                <w:rPr>
                  <w:rFonts w:ascii="Arial" w:hAnsi="Arial"/>
                  <w:sz w:val="18"/>
                </w:rPr>
                <w:lastRenderedPageBreak/>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ins>
          </w:p>
          <w:p w14:paraId="2A335126" w14:textId="77777777" w:rsidR="000C7CB4" w:rsidRPr="00AD0178" w:rsidRDefault="000C7CB4" w:rsidP="00134EAB">
            <w:pPr>
              <w:spacing w:after="0"/>
              <w:rPr>
                <w:ins w:id="2801" w:author="Jin Wang" w:date="2023-05-29T17:52:00Z"/>
                <w:rFonts w:ascii="Arial" w:hAnsi="Arial"/>
                <w:sz w:val="16"/>
                <w:lang w:val="en-US" w:eastAsia="zh-CN"/>
              </w:rPr>
            </w:pPr>
            <w:ins w:id="2802" w:author="Jin Wang" w:date="2023-05-29T17:52:00Z">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Pr>
                  <w:rFonts w:ascii="Arial" w:hAnsi="Arial"/>
                  <w:sz w:val="18"/>
                </w:rPr>
                <w:t xml:space="preserve">  </w:t>
              </w:r>
              <w:r w:rsidRPr="00DF66D8">
                <w:rPr>
                  <w:rFonts w:ascii="Arial" w:hAnsi="Arial"/>
                  <w:sz w:val="18"/>
                </w:rPr>
                <w:t>Power Class 1.5 is allowed for this single uplink carrier in this downlink/uplink combination</w:t>
              </w:r>
            </w:ins>
          </w:p>
        </w:tc>
      </w:tr>
    </w:tbl>
    <w:p w14:paraId="23375F29" w14:textId="77777777" w:rsidR="000C7CB4" w:rsidRPr="00BB7C76" w:rsidRDefault="000C7CB4" w:rsidP="000C7CB4">
      <w:pPr>
        <w:rPr>
          <w:ins w:id="2803" w:author="Jin Wang" w:date="2023-05-29T17:52:00Z"/>
          <w:sz w:val="18"/>
          <w:lang w:val="x-none" w:eastAsia="zh-CN"/>
        </w:rPr>
      </w:pPr>
    </w:p>
    <w:p w14:paraId="1E4A7CB7" w14:textId="18179507" w:rsidR="000C7CB4" w:rsidRPr="001043CD" w:rsidRDefault="000C7CB4" w:rsidP="000C7CB4">
      <w:pPr>
        <w:pStyle w:val="Heading3"/>
        <w:rPr>
          <w:ins w:id="2804" w:author="Jin Wang" w:date="2023-05-29T17:52:00Z"/>
          <w:rFonts w:cs="Arial"/>
          <w:szCs w:val="28"/>
          <w:lang w:val="en-US" w:eastAsia="zh-CN"/>
        </w:rPr>
      </w:pPr>
      <w:bookmarkStart w:id="2805" w:name="_Toc136331312"/>
      <w:ins w:id="2806" w:author="Jin Wang" w:date="2023-05-29T17:54:00Z">
        <w:r>
          <w:rPr>
            <w:rFonts w:cs="Arial"/>
            <w:lang w:eastAsia="zh-CN"/>
          </w:rPr>
          <w:t>6.29</w:t>
        </w:r>
      </w:ins>
      <w:ins w:id="2807" w:author="Jin Wang" w:date="2023-05-29T17:52:00Z">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805"/>
      </w:ins>
    </w:p>
    <w:p w14:paraId="2A9F43A3" w14:textId="77777777" w:rsidR="000C7CB4" w:rsidRDefault="000C7CB4" w:rsidP="000C7CB4">
      <w:pPr>
        <w:rPr>
          <w:ins w:id="2808" w:author="Jin Wang" w:date="2023-05-29T17:52:00Z"/>
        </w:rPr>
      </w:pPr>
    </w:p>
    <w:p w14:paraId="3AF27ECF" w14:textId="2EC3088B" w:rsidR="000C7CB4" w:rsidRDefault="000C7CB4" w:rsidP="000C7CB4">
      <w:pPr>
        <w:pStyle w:val="TH"/>
        <w:rPr>
          <w:ins w:id="2809" w:author="Jin Wang" w:date="2023-05-29T17:52:00Z"/>
          <w:lang w:eastAsia="zh-CN"/>
        </w:rPr>
      </w:pPr>
      <w:ins w:id="2810" w:author="Jin Wang" w:date="2023-05-29T17:52:00Z">
        <w:r>
          <w:t xml:space="preserve">Table </w:t>
        </w:r>
      </w:ins>
      <w:ins w:id="2811" w:author="Jin Wang" w:date="2023-05-29T17:54:00Z">
        <w:r>
          <w:t>6.29</w:t>
        </w:r>
      </w:ins>
      <w:ins w:id="2812" w:author="Jin Wang" w:date="2023-05-29T17:52:00Z">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C7CB4" w:rsidRPr="00530DFD" w14:paraId="5668D734" w14:textId="77777777" w:rsidTr="00134EAB">
        <w:trPr>
          <w:trHeight w:val="383"/>
          <w:jc w:val="center"/>
          <w:ins w:id="2813" w:author="Jin Wang" w:date="2023-05-29T17:52:00Z"/>
        </w:trPr>
        <w:tc>
          <w:tcPr>
            <w:tcW w:w="1679" w:type="dxa"/>
          </w:tcPr>
          <w:p w14:paraId="03F7A6B1" w14:textId="77777777" w:rsidR="000C7CB4" w:rsidRPr="00EC6D89" w:rsidRDefault="000C7CB4" w:rsidP="00134EAB">
            <w:pPr>
              <w:pStyle w:val="TAL"/>
              <w:keepNext w:val="0"/>
              <w:widowControl w:val="0"/>
              <w:jc w:val="both"/>
              <w:rPr>
                <w:ins w:id="2814" w:author="Jin Wang" w:date="2023-05-29T17:52:00Z"/>
                <w:rFonts w:cs="Arial"/>
                <w:b/>
                <w:kern w:val="2"/>
                <w:szCs w:val="18"/>
                <w:lang w:val="en-US" w:eastAsia="zh-CN"/>
              </w:rPr>
            </w:pPr>
            <w:ins w:id="2815" w:author="Jin Wang" w:date="2023-05-29T17:52:00Z">
              <w:r w:rsidRPr="00B0188E">
                <w:rPr>
                  <w:rFonts w:cs="Arial"/>
                  <w:b/>
                  <w:kern w:val="2"/>
                  <w:szCs w:val="18"/>
                  <w:lang w:val="en-US" w:eastAsia="zh-CN"/>
                </w:rPr>
                <w:t>Uplink CA configuration</w:t>
              </w:r>
            </w:ins>
          </w:p>
        </w:tc>
        <w:tc>
          <w:tcPr>
            <w:tcW w:w="2045" w:type="dxa"/>
            <w:shd w:val="clear" w:color="auto" w:fill="auto"/>
          </w:tcPr>
          <w:p w14:paraId="4EC27F75" w14:textId="77777777" w:rsidR="000C7CB4" w:rsidRPr="00530DFD" w:rsidRDefault="000C7CB4" w:rsidP="00134EAB">
            <w:pPr>
              <w:pStyle w:val="TAL"/>
              <w:keepNext w:val="0"/>
              <w:widowControl w:val="0"/>
              <w:jc w:val="both"/>
              <w:rPr>
                <w:ins w:id="2816" w:author="Jin Wang" w:date="2023-05-29T17:52:00Z"/>
                <w:rFonts w:cs="Arial"/>
                <w:b/>
                <w:kern w:val="2"/>
                <w:szCs w:val="18"/>
                <w:lang w:val="en-US" w:eastAsia="zh-CN"/>
              </w:rPr>
            </w:pPr>
            <w:ins w:id="2817" w:author="Jin Wang" w:date="2023-05-29T17:52:00Z">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ins>
          </w:p>
        </w:tc>
        <w:tc>
          <w:tcPr>
            <w:tcW w:w="1641" w:type="dxa"/>
            <w:shd w:val="clear" w:color="auto" w:fill="auto"/>
          </w:tcPr>
          <w:p w14:paraId="16A09D53" w14:textId="77777777" w:rsidR="000C7CB4" w:rsidRPr="00530DFD" w:rsidRDefault="000C7CB4" w:rsidP="00134EAB">
            <w:pPr>
              <w:pStyle w:val="TAL"/>
              <w:keepNext w:val="0"/>
              <w:widowControl w:val="0"/>
              <w:jc w:val="both"/>
              <w:rPr>
                <w:ins w:id="2818" w:author="Jin Wang" w:date="2023-05-29T17:52:00Z"/>
                <w:rFonts w:cs="Arial"/>
                <w:b/>
                <w:kern w:val="2"/>
                <w:szCs w:val="18"/>
                <w:lang w:val="en-US" w:eastAsia="zh-CN"/>
              </w:rPr>
            </w:pPr>
            <w:ins w:id="2819" w:author="Jin Wang" w:date="2023-05-29T17:52:00Z">
              <w:r>
                <w:rPr>
                  <w:rFonts w:cs="Arial" w:hint="eastAsia"/>
                  <w:b/>
                  <w:kern w:val="2"/>
                  <w:szCs w:val="18"/>
                  <w:lang w:val="en-US" w:eastAsia="zh-CN"/>
                </w:rPr>
                <w:t xml:space="preserve">CA </w:t>
              </w:r>
              <w:r w:rsidRPr="00530DFD">
                <w:rPr>
                  <w:rFonts w:cs="Arial" w:hint="eastAsia"/>
                  <w:b/>
                  <w:kern w:val="2"/>
                  <w:szCs w:val="18"/>
                  <w:lang w:val="en-US" w:eastAsia="zh-CN"/>
                </w:rPr>
                <w:t>power class</w:t>
              </w:r>
            </w:ins>
          </w:p>
        </w:tc>
        <w:tc>
          <w:tcPr>
            <w:tcW w:w="1681" w:type="dxa"/>
            <w:shd w:val="clear" w:color="auto" w:fill="auto"/>
          </w:tcPr>
          <w:p w14:paraId="2AC02942" w14:textId="77777777" w:rsidR="000C7CB4" w:rsidRPr="00530DFD" w:rsidRDefault="000C7CB4" w:rsidP="00134EAB">
            <w:pPr>
              <w:pStyle w:val="TAL"/>
              <w:keepNext w:val="0"/>
              <w:widowControl w:val="0"/>
              <w:jc w:val="both"/>
              <w:rPr>
                <w:ins w:id="2820" w:author="Jin Wang" w:date="2023-05-29T17:52:00Z"/>
                <w:rFonts w:cs="Arial"/>
                <w:b/>
                <w:kern w:val="2"/>
                <w:szCs w:val="18"/>
                <w:lang w:val="en-US" w:eastAsia="zh-CN"/>
              </w:rPr>
            </w:pPr>
            <w:ins w:id="2821" w:author="Jin Wang" w:date="2023-05-29T17:52:00Z">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ins>
          </w:p>
        </w:tc>
        <w:tc>
          <w:tcPr>
            <w:tcW w:w="1660" w:type="dxa"/>
            <w:shd w:val="clear" w:color="auto" w:fill="auto"/>
          </w:tcPr>
          <w:p w14:paraId="28FB93FB" w14:textId="77777777" w:rsidR="000C7CB4" w:rsidRPr="00530DFD" w:rsidRDefault="000C7CB4" w:rsidP="00134EAB">
            <w:pPr>
              <w:pStyle w:val="TAL"/>
              <w:keepNext w:val="0"/>
              <w:widowControl w:val="0"/>
              <w:jc w:val="both"/>
              <w:rPr>
                <w:ins w:id="2822" w:author="Jin Wang" w:date="2023-05-29T17:52:00Z"/>
                <w:rFonts w:cs="Arial"/>
                <w:b/>
                <w:kern w:val="2"/>
                <w:szCs w:val="18"/>
                <w:lang w:val="en-US" w:eastAsia="zh-CN"/>
              </w:rPr>
            </w:pPr>
            <w:ins w:id="2823" w:author="Jin Wang" w:date="2023-05-29T17:52:00Z">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ins>
          </w:p>
        </w:tc>
      </w:tr>
      <w:tr w:rsidR="000C7CB4" w:rsidRPr="00530DFD" w14:paraId="313348C7" w14:textId="77777777" w:rsidTr="00134EAB">
        <w:trPr>
          <w:trHeight w:val="192"/>
          <w:jc w:val="center"/>
          <w:ins w:id="2824" w:author="Jin Wang" w:date="2023-05-29T17:52:00Z"/>
        </w:trPr>
        <w:tc>
          <w:tcPr>
            <w:tcW w:w="1679" w:type="dxa"/>
            <w:vMerge w:val="restart"/>
            <w:vAlign w:val="center"/>
          </w:tcPr>
          <w:p w14:paraId="0F14C9A0" w14:textId="77777777" w:rsidR="000C7CB4" w:rsidRPr="00B0188E" w:rsidRDefault="000C7CB4" w:rsidP="00134EAB">
            <w:pPr>
              <w:pStyle w:val="TAL"/>
              <w:keepNext w:val="0"/>
              <w:widowControl w:val="0"/>
              <w:jc w:val="both"/>
              <w:rPr>
                <w:ins w:id="2825" w:author="Jin Wang" w:date="2023-05-29T17:52:00Z"/>
                <w:lang w:eastAsia="zh-CN"/>
              </w:rPr>
            </w:pPr>
            <w:ins w:id="2826" w:author="Jin Wang" w:date="2023-05-29T17:52:00Z">
              <w:r w:rsidRPr="007A292F">
                <w:rPr>
                  <w:rFonts w:eastAsia="MS Mincho" w:cs="Arial"/>
                  <w:b/>
                  <w:bCs/>
                  <w:color w:val="000000"/>
                  <w:szCs w:val="18"/>
                  <w:lang w:val="en-US"/>
                </w:rPr>
                <w:t>CA_n</w:t>
              </w:r>
              <w:r>
                <w:rPr>
                  <w:rFonts w:eastAsia="MS Mincho" w:cs="Arial"/>
                  <w:b/>
                  <w:bCs/>
                  <w:color w:val="000000"/>
                  <w:szCs w:val="18"/>
                  <w:lang w:val="en-US"/>
                </w:rPr>
                <w:t>48</w:t>
              </w:r>
              <w:r w:rsidRPr="007A292F">
                <w:rPr>
                  <w:rFonts w:eastAsia="MS Mincho" w:cs="Arial"/>
                  <w:b/>
                  <w:bCs/>
                  <w:color w:val="000000"/>
                  <w:szCs w:val="18"/>
                  <w:lang w:val="en-US"/>
                </w:rPr>
                <w:t>A-n77A</w:t>
              </w:r>
            </w:ins>
          </w:p>
        </w:tc>
        <w:tc>
          <w:tcPr>
            <w:tcW w:w="2045" w:type="dxa"/>
            <w:shd w:val="clear" w:color="auto" w:fill="auto"/>
          </w:tcPr>
          <w:p w14:paraId="2B87A989" w14:textId="77777777" w:rsidR="000C7CB4" w:rsidRPr="005B1369" w:rsidRDefault="000C7CB4" w:rsidP="00134EAB">
            <w:pPr>
              <w:pStyle w:val="TAL"/>
              <w:keepNext w:val="0"/>
              <w:widowControl w:val="0"/>
              <w:jc w:val="both"/>
              <w:rPr>
                <w:ins w:id="2827" w:author="Jin Wang" w:date="2023-05-29T17:52:00Z"/>
                <w:rFonts w:cs="Arial"/>
                <w:i/>
                <w:color w:val="0000FF"/>
              </w:rPr>
            </w:pPr>
            <w:ins w:id="2828" w:author="Jin Wang" w:date="2023-05-29T17:52:00Z">
              <w:r w:rsidRPr="00C113E1">
                <w:t>Case a</w:t>
              </w:r>
            </w:ins>
          </w:p>
        </w:tc>
        <w:tc>
          <w:tcPr>
            <w:tcW w:w="1641" w:type="dxa"/>
            <w:shd w:val="clear" w:color="auto" w:fill="auto"/>
          </w:tcPr>
          <w:p w14:paraId="0E7FBF45" w14:textId="77777777" w:rsidR="000C7CB4" w:rsidRPr="005B1369" w:rsidRDefault="000C7CB4" w:rsidP="00134EAB">
            <w:pPr>
              <w:pStyle w:val="TAL"/>
              <w:keepNext w:val="0"/>
              <w:widowControl w:val="0"/>
              <w:jc w:val="both"/>
              <w:rPr>
                <w:ins w:id="2829" w:author="Jin Wang" w:date="2023-05-29T17:52:00Z"/>
                <w:rFonts w:cs="Arial"/>
                <w:i/>
                <w:color w:val="0000FF"/>
              </w:rPr>
            </w:pPr>
            <w:ins w:id="2830" w:author="Jin Wang" w:date="2023-05-29T17:52:00Z">
              <w:r w:rsidRPr="00C113E1">
                <w:t>26dBm</w:t>
              </w:r>
            </w:ins>
          </w:p>
        </w:tc>
        <w:tc>
          <w:tcPr>
            <w:tcW w:w="1681" w:type="dxa"/>
            <w:shd w:val="clear" w:color="auto" w:fill="auto"/>
          </w:tcPr>
          <w:p w14:paraId="55D96D04" w14:textId="77777777" w:rsidR="000C7CB4" w:rsidRPr="005B1369" w:rsidRDefault="000C7CB4" w:rsidP="00134EAB">
            <w:pPr>
              <w:pStyle w:val="TAL"/>
              <w:keepNext w:val="0"/>
              <w:widowControl w:val="0"/>
              <w:jc w:val="both"/>
              <w:rPr>
                <w:ins w:id="2831" w:author="Jin Wang" w:date="2023-05-29T17:52:00Z"/>
                <w:rFonts w:cs="Arial"/>
                <w:i/>
                <w:color w:val="0000FF"/>
              </w:rPr>
            </w:pPr>
            <w:ins w:id="2832" w:author="Jin Wang" w:date="2023-05-29T17:52:00Z">
              <w:r w:rsidRPr="00C113E1">
                <w:t>23dBm</w:t>
              </w:r>
            </w:ins>
          </w:p>
        </w:tc>
        <w:tc>
          <w:tcPr>
            <w:tcW w:w="1660" w:type="dxa"/>
            <w:shd w:val="clear" w:color="auto" w:fill="auto"/>
          </w:tcPr>
          <w:p w14:paraId="11382014" w14:textId="77777777" w:rsidR="000C7CB4" w:rsidRPr="005B1369" w:rsidRDefault="000C7CB4" w:rsidP="00134EAB">
            <w:pPr>
              <w:pStyle w:val="TAL"/>
              <w:keepNext w:val="0"/>
              <w:widowControl w:val="0"/>
              <w:jc w:val="both"/>
              <w:rPr>
                <w:ins w:id="2833" w:author="Jin Wang" w:date="2023-05-29T17:52:00Z"/>
                <w:rFonts w:cs="Arial"/>
                <w:i/>
                <w:color w:val="0000FF"/>
              </w:rPr>
            </w:pPr>
            <w:ins w:id="2834" w:author="Jin Wang" w:date="2023-05-29T17:52:00Z">
              <w:r w:rsidRPr="00C113E1">
                <w:t>23dBm</w:t>
              </w:r>
            </w:ins>
          </w:p>
        </w:tc>
      </w:tr>
      <w:tr w:rsidR="000C7CB4" w:rsidRPr="00530DFD" w14:paraId="2371208E" w14:textId="77777777" w:rsidTr="00134EAB">
        <w:trPr>
          <w:trHeight w:val="192"/>
          <w:jc w:val="center"/>
          <w:ins w:id="2835" w:author="Jin Wang" w:date="2023-05-29T17:52:00Z"/>
        </w:trPr>
        <w:tc>
          <w:tcPr>
            <w:tcW w:w="1679" w:type="dxa"/>
            <w:vMerge/>
          </w:tcPr>
          <w:p w14:paraId="177BC5E6" w14:textId="77777777" w:rsidR="000C7CB4" w:rsidRPr="00530DFD" w:rsidRDefault="000C7CB4" w:rsidP="00134EAB">
            <w:pPr>
              <w:pStyle w:val="TAL"/>
              <w:keepNext w:val="0"/>
              <w:widowControl w:val="0"/>
              <w:jc w:val="both"/>
              <w:rPr>
                <w:ins w:id="2836" w:author="Jin Wang" w:date="2023-05-29T17:52:00Z"/>
                <w:rFonts w:cs="Arial"/>
                <w:kern w:val="2"/>
                <w:szCs w:val="18"/>
                <w:lang w:val="en-US" w:eastAsia="zh-CN"/>
              </w:rPr>
            </w:pPr>
          </w:p>
        </w:tc>
        <w:tc>
          <w:tcPr>
            <w:tcW w:w="2045" w:type="dxa"/>
            <w:shd w:val="clear" w:color="auto" w:fill="auto"/>
          </w:tcPr>
          <w:p w14:paraId="0263C699" w14:textId="77777777" w:rsidR="000C7CB4" w:rsidRPr="005B1369" w:rsidRDefault="000C7CB4" w:rsidP="00134EAB">
            <w:pPr>
              <w:pStyle w:val="TAL"/>
              <w:keepNext w:val="0"/>
              <w:widowControl w:val="0"/>
              <w:jc w:val="both"/>
              <w:rPr>
                <w:ins w:id="2837" w:author="Jin Wang" w:date="2023-05-29T17:52:00Z"/>
                <w:rFonts w:cs="Arial"/>
                <w:i/>
                <w:color w:val="0000FF"/>
              </w:rPr>
            </w:pPr>
            <w:ins w:id="2838" w:author="Jin Wang" w:date="2023-05-29T17:52:00Z">
              <w:r w:rsidRPr="00C113E1">
                <w:t>Case b</w:t>
              </w:r>
            </w:ins>
          </w:p>
        </w:tc>
        <w:tc>
          <w:tcPr>
            <w:tcW w:w="1641" w:type="dxa"/>
            <w:shd w:val="clear" w:color="auto" w:fill="auto"/>
          </w:tcPr>
          <w:p w14:paraId="48C69E58" w14:textId="77777777" w:rsidR="000C7CB4" w:rsidRPr="005B1369" w:rsidRDefault="000C7CB4" w:rsidP="00134EAB">
            <w:pPr>
              <w:pStyle w:val="TAL"/>
              <w:keepNext w:val="0"/>
              <w:widowControl w:val="0"/>
              <w:jc w:val="both"/>
              <w:rPr>
                <w:ins w:id="2839" w:author="Jin Wang" w:date="2023-05-29T17:52:00Z"/>
                <w:rFonts w:cs="Arial"/>
                <w:i/>
                <w:color w:val="0000FF"/>
              </w:rPr>
            </w:pPr>
            <w:ins w:id="2840" w:author="Jin Wang" w:date="2023-05-29T17:52:00Z">
              <w:r w:rsidRPr="00C113E1">
                <w:t>26dBm</w:t>
              </w:r>
            </w:ins>
          </w:p>
        </w:tc>
        <w:tc>
          <w:tcPr>
            <w:tcW w:w="1681" w:type="dxa"/>
            <w:shd w:val="clear" w:color="auto" w:fill="auto"/>
          </w:tcPr>
          <w:p w14:paraId="06B569BF" w14:textId="77777777" w:rsidR="000C7CB4" w:rsidRPr="005B1369" w:rsidRDefault="000C7CB4" w:rsidP="00134EAB">
            <w:pPr>
              <w:pStyle w:val="TAL"/>
              <w:keepNext w:val="0"/>
              <w:widowControl w:val="0"/>
              <w:jc w:val="both"/>
              <w:rPr>
                <w:ins w:id="2841" w:author="Jin Wang" w:date="2023-05-29T17:52:00Z"/>
                <w:rFonts w:cs="Arial"/>
                <w:i/>
                <w:color w:val="0000FF"/>
              </w:rPr>
            </w:pPr>
            <w:ins w:id="2842" w:author="Jin Wang" w:date="2023-05-29T17:52:00Z">
              <w:r w:rsidRPr="00C113E1">
                <w:t>23dBm</w:t>
              </w:r>
            </w:ins>
          </w:p>
        </w:tc>
        <w:tc>
          <w:tcPr>
            <w:tcW w:w="1660" w:type="dxa"/>
            <w:shd w:val="clear" w:color="auto" w:fill="auto"/>
          </w:tcPr>
          <w:p w14:paraId="78A66B59" w14:textId="77777777" w:rsidR="000C7CB4" w:rsidRPr="005B1369" w:rsidRDefault="000C7CB4" w:rsidP="00134EAB">
            <w:pPr>
              <w:pStyle w:val="TAL"/>
              <w:keepNext w:val="0"/>
              <w:widowControl w:val="0"/>
              <w:jc w:val="both"/>
              <w:rPr>
                <w:ins w:id="2843" w:author="Jin Wang" w:date="2023-05-29T17:52:00Z"/>
                <w:rFonts w:cs="Arial"/>
                <w:i/>
                <w:color w:val="0000FF"/>
              </w:rPr>
            </w:pPr>
            <w:ins w:id="2844" w:author="Jin Wang" w:date="2023-05-29T17:52:00Z">
              <w:r w:rsidRPr="00C113E1">
                <w:t>26dBm</w:t>
              </w:r>
            </w:ins>
          </w:p>
        </w:tc>
      </w:tr>
    </w:tbl>
    <w:p w14:paraId="45FABEBA" w14:textId="77777777" w:rsidR="000C7CB4" w:rsidRPr="00B0188E" w:rsidRDefault="000C7CB4" w:rsidP="000C7CB4">
      <w:pPr>
        <w:pStyle w:val="TH"/>
        <w:jc w:val="left"/>
        <w:rPr>
          <w:ins w:id="2845" w:author="Jin Wang" w:date="2023-05-29T17:52:00Z"/>
          <w:lang w:eastAsia="zh-CN"/>
        </w:rPr>
      </w:pPr>
    </w:p>
    <w:p w14:paraId="3F73C8ED" w14:textId="333486FE" w:rsidR="000C7CB4" w:rsidRDefault="000C7CB4" w:rsidP="000C7CB4">
      <w:pPr>
        <w:pStyle w:val="Heading3"/>
        <w:rPr>
          <w:ins w:id="2846" w:author="Jin Wang" w:date="2023-05-29T17:52:00Z"/>
          <w:rFonts w:eastAsia="MS Mincho"/>
          <w:lang w:eastAsia="ja-JP"/>
        </w:rPr>
      </w:pPr>
      <w:bookmarkStart w:id="2847" w:name="_Toc136331313"/>
      <w:ins w:id="2848" w:author="Jin Wang" w:date="2023-05-29T17:54:00Z">
        <w:r>
          <w:t>6.29</w:t>
        </w:r>
      </w:ins>
      <w:ins w:id="2849" w:author="Jin Wang" w:date="2023-05-29T17:52:00Z">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2847"/>
      </w:ins>
    </w:p>
    <w:p w14:paraId="57F00064" w14:textId="77777777" w:rsidR="000C7CB4" w:rsidRDefault="000C7CB4" w:rsidP="000C7CB4">
      <w:pPr>
        <w:rPr>
          <w:ins w:id="2850" w:author="Jin Wang" w:date="2023-05-29T17:52:00Z"/>
          <w:lang w:eastAsia="zh-CN"/>
        </w:rPr>
      </w:pPr>
      <w:ins w:id="2851" w:author="Jin Wang" w:date="2023-05-29T17:52:00Z">
        <w:r>
          <w:rPr>
            <w:lang w:eastAsia="zh-CN"/>
          </w:rPr>
          <w:t>Analysis performed for the PC3 CA_n48A-n66A-n77A as captured in TR 38.717-03-02, the following co-existence issues due to dual uplink are addressed:</w:t>
        </w:r>
      </w:ins>
    </w:p>
    <w:p w14:paraId="2D4BE36E" w14:textId="77777777" w:rsidR="000C7CB4" w:rsidRDefault="000C7CB4" w:rsidP="000C7CB4">
      <w:pPr>
        <w:ind w:left="284" w:hanging="284"/>
        <w:rPr>
          <w:ins w:id="2852" w:author="Jin Wang" w:date="2023-05-29T17:52:00Z"/>
          <w:lang w:eastAsia="zh-CN"/>
        </w:rPr>
      </w:pPr>
      <w:ins w:id="2853" w:author="Jin Wang" w:date="2023-05-29T17:52:00Z">
        <w:r>
          <w:rPr>
            <w:lang w:eastAsia="zh-CN"/>
          </w:rPr>
          <w:t>-</w:t>
        </w:r>
        <w:r>
          <w:rPr>
            <w:lang w:eastAsia="zh-CN"/>
          </w:rPr>
          <w:tab/>
          <w:t>S</w:t>
        </w:r>
        <w:r w:rsidRPr="00552FD0">
          <w:rPr>
            <w:lang w:eastAsia="zh-CN"/>
          </w:rPr>
          <w:t>imultaneous Tx/Rx operation between NR n48 and n77 carriers</w:t>
        </w:r>
        <w:r>
          <w:rPr>
            <w:lang w:eastAsia="zh-CN"/>
          </w:rPr>
          <w:t xml:space="preserve"> are not supported hence, no MSD is needed for IMD4 and IMD5 products produced by Band n48 and n66 that might fall in Rx of band n77 and IMD4 and IMD5 products produced by Band n66 and n77 that might fall in Rx of band n48.</w:t>
        </w:r>
      </w:ins>
    </w:p>
    <w:p w14:paraId="5360CA67" w14:textId="77777777" w:rsidR="000C7CB4" w:rsidRDefault="000C7CB4" w:rsidP="000C7CB4">
      <w:pPr>
        <w:rPr>
          <w:ins w:id="2854" w:author="Jin Wang" w:date="2023-05-29T17:52:00Z"/>
          <w:lang w:eastAsia="zh-CN"/>
        </w:rPr>
      </w:pPr>
      <w:ins w:id="2855" w:author="Jin Wang" w:date="2023-05-29T17:52:00Z">
        <w:r>
          <w:rPr>
            <w:lang w:eastAsia="zh-CN"/>
          </w:rPr>
          <w:t>-</w:t>
        </w:r>
        <w:r>
          <w:rPr>
            <w:lang w:eastAsia="zh-CN"/>
          </w:rPr>
          <w:tab/>
        </w:r>
        <w:r w:rsidRPr="00F913FE">
          <w:rPr>
            <w:lang w:eastAsia="zh-CN"/>
          </w:rPr>
          <w:t>CA_n48-n77 is limited for downlink</w:t>
        </w:r>
        <w:r>
          <w:rPr>
            <w:lang w:eastAsia="zh-CN"/>
          </w:rPr>
          <w:t>, hence no UL configuration exists.</w:t>
        </w:r>
        <w:r w:rsidRPr="00F913FE">
          <w:rPr>
            <w:lang w:eastAsia="zh-CN"/>
          </w:rPr>
          <w:t xml:space="preserve"> </w:t>
        </w:r>
      </w:ins>
    </w:p>
    <w:p w14:paraId="4341AA48" w14:textId="5CC1372A" w:rsidR="000C7CB4" w:rsidRDefault="000C7CB4" w:rsidP="000C7CB4">
      <w:pPr>
        <w:pStyle w:val="Heading4"/>
        <w:rPr>
          <w:ins w:id="2856" w:author="Jin Wang" w:date="2023-05-29T17:52:00Z"/>
          <w:lang w:eastAsia="zh-CN"/>
        </w:rPr>
      </w:pPr>
      <w:bookmarkStart w:id="2857" w:name="_Toc136331314"/>
      <w:ins w:id="2858" w:author="Jin Wang" w:date="2023-05-29T17:54:00Z">
        <w:r>
          <w:t>6.29</w:t>
        </w:r>
      </w:ins>
      <w:ins w:id="2859" w:author="Jin Wang" w:date="2023-05-29T17:52:00Z">
        <w:r w:rsidRPr="001043CD">
          <w:t>.3</w:t>
        </w:r>
        <w:r>
          <w:rPr>
            <w:rFonts w:hint="eastAsia"/>
            <w:lang w:eastAsia="zh-CN"/>
          </w:rPr>
          <w:t>.1</w:t>
        </w:r>
        <w:r>
          <w:rPr>
            <w:rFonts w:hint="eastAsia"/>
            <w:lang w:eastAsia="zh-CN"/>
          </w:rPr>
          <w:tab/>
          <w:t>Power class 2 case</w:t>
        </w:r>
        <w:r>
          <w:rPr>
            <w:lang w:eastAsia="zh-CN"/>
          </w:rPr>
          <w:t xml:space="preserve"> a, b</w:t>
        </w:r>
        <w:bookmarkEnd w:id="2857"/>
      </w:ins>
    </w:p>
    <w:p w14:paraId="492E7654" w14:textId="77777777" w:rsidR="000C7CB4" w:rsidRPr="001043CD" w:rsidRDefault="000C7CB4" w:rsidP="000C7CB4">
      <w:pPr>
        <w:rPr>
          <w:ins w:id="2860" w:author="Jin Wang" w:date="2023-05-29T17:52:00Z"/>
          <w:lang w:eastAsia="zh-CN"/>
        </w:rPr>
      </w:pPr>
      <w:ins w:id="2861" w:author="Jin Wang" w:date="2023-05-29T17:52:00Z">
        <w:r>
          <w:rPr>
            <w:lang w:eastAsia="zh-CN"/>
          </w:rPr>
          <w:t xml:space="preserve">No additional MSD is needed, </w:t>
        </w:r>
        <w:r>
          <w:rPr>
            <w:rStyle w:val="ui-provider"/>
          </w:rPr>
          <w:t>since uplink configuration CA_n66A-n77A PC2 will still not affect band n48, since n48 and n77 are not simultaneous RX/TX.</w:t>
        </w:r>
      </w:ins>
    </w:p>
    <w:p w14:paraId="167E5D1E" w14:textId="515091C2" w:rsidR="000C7CB4" w:rsidRDefault="000C7CB4" w:rsidP="000C7CB4">
      <w:pPr>
        <w:pStyle w:val="Heading3"/>
        <w:rPr>
          <w:ins w:id="2862" w:author="Jin Wang" w:date="2023-05-29T17:52:00Z"/>
          <w:i/>
          <w:color w:val="0000FF"/>
          <w:lang w:eastAsia="zh-CN"/>
        </w:rPr>
      </w:pPr>
      <w:bookmarkStart w:id="2863" w:name="_Toc136331315"/>
      <w:ins w:id="2864" w:author="Jin Wang" w:date="2023-05-29T17:54:00Z">
        <w:r>
          <w:rPr>
            <w:rFonts w:eastAsia="MS Mincho"/>
            <w:lang w:eastAsia="ja-JP"/>
          </w:rPr>
          <w:t>6.29</w:t>
        </w:r>
      </w:ins>
      <w:ins w:id="2865" w:author="Jin Wang" w:date="2023-05-29T17:52:00Z">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2863"/>
      </w:ins>
    </w:p>
    <w:p w14:paraId="419595CF" w14:textId="38066816" w:rsidR="004F75C4" w:rsidRPr="00032A07" w:rsidRDefault="00134EAB" w:rsidP="00202B06">
      <w:pPr>
        <w:pStyle w:val="Heading2"/>
        <w:rPr>
          <w:ins w:id="2866" w:author="Jin Wang" w:date="2023-05-29T18:11:00Z"/>
          <w:lang w:eastAsia="zh-CN"/>
        </w:rPr>
        <w:pPrChange w:id="2867" w:author="Jin Wang" w:date="2023-05-30T09:19:00Z">
          <w:pPr>
            <w:keepNext/>
            <w:keepLines/>
            <w:spacing w:before="180"/>
            <w:ind w:left="1134" w:hanging="1134"/>
            <w:outlineLvl w:val="1"/>
          </w:pPr>
        </w:pPrChange>
      </w:pPr>
      <w:bookmarkStart w:id="2868" w:name="_Toc136331316"/>
      <w:ins w:id="2869" w:author="Jin Wang" w:date="2023-05-29T18:12:00Z">
        <w:r>
          <w:rPr>
            <w:lang w:eastAsia="zh-CN"/>
          </w:rPr>
          <w:t>6.30</w:t>
        </w:r>
      </w:ins>
      <w:ins w:id="2870" w:author="Jin Wang" w:date="2023-05-29T18:11:00Z">
        <w:r w:rsidR="004F75C4" w:rsidRPr="00032A07">
          <w:tab/>
          <w:t xml:space="preserve">DL </w:t>
        </w:r>
        <w:r w:rsidR="004F75C4" w:rsidRPr="00032A07">
          <w:rPr>
            <w:lang w:eastAsia="zh-CN"/>
          </w:rPr>
          <w:t>CA_n2-n5-</w:t>
        </w:r>
        <w:r w:rsidR="004F75C4" w:rsidRPr="002D0D68">
          <w:rPr>
            <w:lang w:eastAsia="zh-CN"/>
          </w:rPr>
          <w:t>n77</w:t>
        </w:r>
        <w:r w:rsidR="004F75C4" w:rsidRPr="00800924">
          <w:rPr>
            <w:lang w:eastAsia="zh-CN"/>
          </w:rPr>
          <w:t>, UL_</w:t>
        </w:r>
        <w:r w:rsidR="004F75C4" w:rsidRPr="00032A07">
          <w:rPr>
            <w:lang w:val="en-US"/>
          </w:rPr>
          <w:t xml:space="preserve"> CA_n2A-n77A</w:t>
        </w:r>
        <w:bookmarkEnd w:id="2868"/>
      </w:ins>
    </w:p>
    <w:p w14:paraId="22A0ED02" w14:textId="41FB53C5" w:rsidR="004F75C4" w:rsidRPr="00C113E1" w:rsidRDefault="00134EAB" w:rsidP="00202B06">
      <w:pPr>
        <w:pStyle w:val="Heading3"/>
        <w:rPr>
          <w:ins w:id="2871" w:author="Jin Wang" w:date="2023-05-29T18:11:00Z"/>
          <w:lang w:eastAsia="zh-CN"/>
        </w:rPr>
        <w:pPrChange w:id="2872" w:author="Jin Wang" w:date="2023-05-30T09:19:00Z">
          <w:pPr>
            <w:keepNext/>
            <w:keepLines/>
            <w:spacing w:before="120"/>
            <w:ind w:left="1134" w:hanging="1134"/>
            <w:outlineLvl w:val="2"/>
          </w:pPr>
        </w:pPrChange>
      </w:pPr>
      <w:bookmarkStart w:id="2873" w:name="_Toc136331317"/>
      <w:ins w:id="2874" w:author="Jin Wang" w:date="2023-05-29T18:12:00Z">
        <w:r>
          <w:rPr>
            <w:lang w:eastAsia="zh-CN"/>
          </w:rPr>
          <w:t>6.30</w:t>
        </w:r>
      </w:ins>
      <w:ins w:id="2875" w:author="Jin Wang" w:date="2023-05-29T18:11:00Z">
        <w:r w:rsidR="004F75C4" w:rsidRPr="00C113E1">
          <w:rPr>
            <w:lang w:eastAsia="zh-CN"/>
          </w:rPr>
          <w:t>.</w:t>
        </w:r>
        <w:r w:rsidR="004F75C4" w:rsidRPr="00C113E1">
          <w:rPr>
            <w:rFonts w:hint="eastAsia"/>
            <w:lang w:eastAsia="zh-CN"/>
          </w:rPr>
          <w:t>1</w:t>
        </w:r>
        <w:r w:rsidR="004F75C4" w:rsidRPr="00C113E1">
          <w:rPr>
            <w:lang w:eastAsia="zh-CN"/>
          </w:rPr>
          <w:tab/>
          <w:t>Configuration</w:t>
        </w:r>
        <w:r w:rsidR="004F75C4" w:rsidRPr="00C113E1">
          <w:rPr>
            <w:rFonts w:hint="eastAsia"/>
            <w:lang w:eastAsia="zh-CN"/>
          </w:rPr>
          <w:t>s</w:t>
        </w:r>
        <w:bookmarkEnd w:id="2873"/>
      </w:ins>
    </w:p>
    <w:p w14:paraId="12B13228" w14:textId="77777777" w:rsidR="004F75C4" w:rsidRDefault="004F75C4" w:rsidP="004F75C4">
      <w:pPr>
        <w:keepNext/>
        <w:keepLines/>
        <w:spacing w:before="60"/>
        <w:jc w:val="center"/>
        <w:rPr>
          <w:ins w:id="2876" w:author="Jin Wang" w:date="2023-05-29T18:11:00Z"/>
          <w:rFonts w:ascii="Arial" w:hAnsi="Arial" w:cs="Arial"/>
          <w:b/>
          <w:bCs/>
          <w:lang w:val="en-US"/>
        </w:rPr>
      </w:pPr>
    </w:p>
    <w:p w14:paraId="32DDE680" w14:textId="7B521360" w:rsidR="004F75C4" w:rsidRPr="00C113E1" w:rsidRDefault="004F75C4" w:rsidP="004F75C4">
      <w:pPr>
        <w:keepNext/>
        <w:keepLines/>
        <w:spacing w:before="60"/>
        <w:jc w:val="center"/>
        <w:rPr>
          <w:ins w:id="2877" w:author="Jin Wang" w:date="2023-05-29T18:11:00Z"/>
          <w:rFonts w:ascii="Arial" w:hAnsi="Arial" w:cs="Arial"/>
          <w:b/>
          <w:bCs/>
          <w:lang w:val="en-US"/>
        </w:rPr>
      </w:pPr>
      <w:ins w:id="2878" w:author="Jin Wang" w:date="2023-05-29T18:11:00Z">
        <w:r w:rsidRPr="00C113E1">
          <w:rPr>
            <w:rFonts w:ascii="Arial" w:hAnsi="Arial" w:cs="Arial"/>
            <w:b/>
            <w:bCs/>
            <w:lang w:val="en-US"/>
          </w:rPr>
          <w:t xml:space="preserve">Table </w:t>
        </w:r>
      </w:ins>
      <w:ins w:id="2879" w:author="Jin Wang" w:date="2023-05-29T18:12:00Z">
        <w:r w:rsidR="00134EAB">
          <w:rPr>
            <w:rFonts w:ascii="Arial" w:hAnsi="Arial" w:cs="Arial"/>
            <w:b/>
            <w:bCs/>
            <w:lang w:val="en-US"/>
          </w:rPr>
          <w:t>6.30</w:t>
        </w:r>
      </w:ins>
      <w:ins w:id="2880" w:author="Jin Wang" w:date="2023-05-29T18:11:00Z">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w:t>
        </w:r>
        <w:r>
          <w:rPr>
            <w:rFonts w:ascii="Arial" w:hAnsi="Arial" w:cs="Arial"/>
            <w:b/>
            <w:bCs/>
            <w:lang w:val="en-US" w:eastAsia="zh-CN"/>
          </w:rPr>
          <w:t>three</w:t>
        </w:r>
        <w:r w:rsidRPr="00C113E1">
          <w:rPr>
            <w:rFonts w:ascii="Arial" w:hAnsi="Arial" w:cs="Arial"/>
            <w:b/>
            <w:bCs/>
            <w:lang w:val="en-US" w:eastAsia="zh-CN"/>
          </w:rPr>
          <w:t xml:space="preserve"> bands)</w:t>
        </w:r>
      </w:ins>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714"/>
        <w:gridCol w:w="1075"/>
        <w:gridCol w:w="2617"/>
        <w:gridCol w:w="2778"/>
      </w:tblGrid>
      <w:tr w:rsidR="004F75C4" w:rsidRPr="00C113E1" w14:paraId="5C9A68CE" w14:textId="77777777" w:rsidTr="00134EAB">
        <w:trPr>
          <w:trHeight w:val="130"/>
          <w:jc w:val="center"/>
          <w:ins w:id="2881" w:author="Jin Wang" w:date="2023-05-29T18:11:00Z"/>
        </w:trPr>
        <w:tc>
          <w:tcPr>
            <w:tcW w:w="0" w:type="auto"/>
            <w:tcBorders>
              <w:top w:val="single" w:sz="4" w:space="0" w:color="auto"/>
              <w:left w:val="single" w:sz="4" w:space="0" w:color="auto"/>
              <w:bottom w:val="single" w:sz="4" w:space="0" w:color="auto"/>
              <w:right w:val="single" w:sz="4" w:space="0" w:color="auto"/>
            </w:tcBorders>
            <w:vAlign w:val="center"/>
            <w:hideMark/>
          </w:tcPr>
          <w:p w14:paraId="05E0784C" w14:textId="77777777" w:rsidR="004F75C4" w:rsidRPr="00C113E1" w:rsidRDefault="004F75C4" w:rsidP="00134EAB">
            <w:pPr>
              <w:keepLines/>
              <w:spacing w:after="0"/>
              <w:jc w:val="center"/>
              <w:rPr>
                <w:ins w:id="2882" w:author="Jin Wang" w:date="2023-05-29T18:11:00Z"/>
                <w:rFonts w:ascii="Arial" w:hAnsi="Arial"/>
                <w:b/>
                <w:sz w:val="16"/>
              </w:rPr>
            </w:pPr>
            <w:ins w:id="2883" w:author="Jin Wang" w:date="2023-05-29T18:11:00Z">
              <w:r w:rsidRPr="00C113E1">
                <w:rPr>
                  <w:rFonts w:ascii="Arial" w:hAnsi="Arial"/>
                  <w:b/>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73AD24" w14:textId="77777777" w:rsidR="004F75C4" w:rsidRPr="00C113E1" w:rsidRDefault="004F75C4" w:rsidP="00134EAB">
            <w:pPr>
              <w:keepLines/>
              <w:spacing w:after="0"/>
              <w:jc w:val="center"/>
              <w:rPr>
                <w:ins w:id="2884" w:author="Jin Wang" w:date="2023-05-29T18:11:00Z"/>
                <w:rFonts w:ascii="Arial" w:hAnsi="Arial"/>
                <w:b/>
                <w:sz w:val="16"/>
              </w:rPr>
            </w:pPr>
            <w:ins w:id="2885" w:author="Jin Wang" w:date="2023-05-29T18:11:00Z">
              <w:r w:rsidRPr="00C113E1">
                <w:rPr>
                  <w:rFonts w:ascii="Arial" w:hAnsi="Arial"/>
                  <w:b/>
                  <w:sz w:val="16"/>
                </w:rPr>
                <w:t>Uplink CA configuration or</w:t>
              </w:r>
            </w:ins>
          </w:p>
          <w:p w14:paraId="63C5F406" w14:textId="77777777" w:rsidR="004F75C4" w:rsidRPr="00C113E1" w:rsidRDefault="004F75C4" w:rsidP="00134EAB">
            <w:pPr>
              <w:keepLines/>
              <w:spacing w:after="0"/>
              <w:jc w:val="center"/>
              <w:rPr>
                <w:ins w:id="2886" w:author="Jin Wang" w:date="2023-05-29T18:11:00Z"/>
                <w:rFonts w:ascii="Arial" w:hAnsi="Arial"/>
                <w:b/>
                <w:sz w:val="16"/>
              </w:rPr>
            </w:pPr>
            <w:ins w:id="2887" w:author="Jin Wang" w:date="2023-05-29T18:11:00Z">
              <w:r w:rsidRPr="00C113E1">
                <w:rPr>
                  <w:rFonts w:ascii="Arial" w:hAnsi="Arial"/>
                  <w:b/>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2F81FE" w14:textId="77777777" w:rsidR="004F75C4" w:rsidRPr="00C113E1" w:rsidRDefault="004F75C4" w:rsidP="00134EAB">
            <w:pPr>
              <w:keepLines/>
              <w:spacing w:after="0"/>
              <w:jc w:val="center"/>
              <w:rPr>
                <w:ins w:id="2888" w:author="Jin Wang" w:date="2023-05-29T18:11:00Z"/>
                <w:rFonts w:ascii="Arial" w:hAnsi="Arial"/>
                <w:b/>
                <w:sz w:val="16"/>
              </w:rPr>
            </w:pPr>
            <w:ins w:id="2889" w:author="Jin Wang" w:date="2023-05-29T18:11:00Z">
              <w:r w:rsidRPr="00C113E1">
                <w:rPr>
                  <w:rFonts w:ascii="Arial" w:hAnsi="Arial"/>
                  <w:b/>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059AB1C3" w14:textId="77777777" w:rsidR="004F75C4" w:rsidRPr="00C113E1" w:rsidRDefault="004F75C4" w:rsidP="00134EAB">
            <w:pPr>
              <w:keepLines/>
              <w:spacing w:after="0"/>
              <w:jc w:val="center"/>
              <w:rPr>
                <w:ins w:id="2890" w:author="Jin Wang" w:date="2023-05-29T18:11:00Z"/>
                <w:rFonts w:ascii="Arial" w:hAnsi="Arial"/>
                <w:b/>
                <w:sz w:val="16"/>
              </w:rPr>
            </w:pPr>
            <w:ins w:id="2891" w:author="Jin Wang" w:date="2023-05-29T18:11:00Z">
              <w:r w:rsidRPr="00C113E1">
                <w:rPr>
                  <w:rFonts w:ascii="Arial" w:hAnsi="Arial"/>
                  <w:b/>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A23A11" w14:textId="77777777" w:rsidR="004F75C4" w:rsidRPr="00C113E1" w:rsidRDefault="004F75C4" w:rsidP="00134EAB">
            <w:pPr>
              <w:keepLines/>
              <w:spacing w:after="0"/>
              <w:jc w:val="center"/>
              <w:rPr>
                <w:ins w:id="2892" w:author="Jin Wang" w:date="2023-05-29T18:11:00Z"/>
                <w:rFonts w:ascii="Arial" w:hAnsi="Arial"/>
                <w:b/>
                <w:sz w:val="16"/>
              </w:rPr>
            </w:pPr>
            <w:ins w:id="2893" w:author="Jin Wang" w:date="2023-05-29T18:11:00Z">
              <w:r w:rsidRPr="00C113E1">
                <w:rPr>
                  <w:rFonts w:ascii="Arial" w:hAnsi="Arial"/>
                  <w:b/>
                  <w:sz w:val="16"/>
                </w:rPr>
                <w:t>Bandwidth combination set</w:t>
              </w:r>
            </w:ins>
          </w:p>
        </w:tc>
      </w:tr>
      <w:tr w:rsidR="004F75C4" w:rsidRPr="00C113E1" w14:paraId="679FDE47" w14:textId="77777777" w:rsidTr="00134EAB">
        <w:trPr>
          <w:trHeight w:val="325"/>
          <w:jc w:val="center"/>
          <w:ins w:id="2894" w:author="Jin Wang" w:date="2023-05-29T18:11:00Z"/>
        </w:trPr>
        <w:tc>
          <w:tcPr>
            <w:tcW w:w="0" w:type="auto"/>
            <w:vMerge w:val="restart"/>
            <w:tcBorders>
              <w:left w:val="single" w:sz="4" w:space="0" w:color="auto"/>
              <w:right w:val="single" w:sz="4" w:space="0" w:color="auto"/>
            </w:tcBorders>
            <w:vAlign w:val="center"/>
          </w:tcPr>
          <w:p w14:paraId="2AB37D61" w14:textId="77777777" w:rsidR="004F75C4" w:rsidRPr="00C113E1" w:rsidRDefault="004F75C4" w:rsidP="00134EAB">
            <w:pPr>
              <w:keepLines/>
              <w:widowControl w:val="0"/>
              <w:spacing w:after="0"/>
              <w:jc w:val="both"/>
              <w:rPr>
                <w:ins w:id="2895" w:author="Jin Wang" w:date="2023-05-29T18:11:00Z"/>
                <w:rFonts w:ascii="Arial" w:hAnsi="Arial" w:cs="Arial"/>
                <w:i/>
                <w:color w:val="0000FF"/>
                <w:sz w:val="18"/>
              </w:rPr>
            </w:pPr>
            <w:ins w:id="2896" w:author="Jin Wang" w:date="2023-05-29T18:11:00Z">
              <w:r>
                <w:rPr>
                  <w:lang w:val="en-US" w:eastAsia="zh-CN"/>
                </w:rPr>
                <w:t>CA_n2A-n5A-n77C</w:t>
              </w:r>
            </w:ins>
          </w:p>
          <w:p w14:paraId="42DDC436" w14:textId="77777777" w:rsidR="004F75C4" w:rsidRPr="00C113E1" w:rsidRDefault="004F75C4" w:rsidP="00134EAB">
            <w:pPr>
              <w:keepLines/>
              <w:widowControl w:val="0"/>
              <w:spacing w:after="0"/>
              <w:jc w:val="both"/>
              <w:rPr>
                <w:ins w:id="2897" w:author="Jin Wang" w:date="2023-05-29T18:11:00Z"/>
                <w:rFonts w:ascii="Arial" w:hAnsi="Arial" w:cs="Arial"/>
                <w:i/>
                <w:color w:val="0000FF"/>
                <w:sz w:val="18"/>
              </w:rPr>
            </w:pPr>
          </w:p>
        </w:tc>
        <w:tc>
          <w:tcPr>
            <w:tcW w:w="0" w:type="auto"/>
            <w:vMerge w:val="restart"/>
            <w:tcBorders>
              <w:left w:val="single" w:sz="4" w:space="0" w:color="auto"/>
              <w:right w:val="single" w:sz="4" w:space="0" w:color="auto"/>
            </w:tcBorders>
            <w:vAlign w:val="center"/>
          </w:tcPr>
          <w:p w14:paraId="50BD1A84" w14:textId="77777777" w:rsidR="004F75C4" w:rsidRDefault="004F75C4" w:rsidP="00134EAB">
            <w:pPr>
              <w:pStyle w:val="TAC"/>
              <w:rPr>
                <w:ins w:id="2898" w:author="Jin Wang" w:date="2023-05-29T18:11:00Z"/>
                <w:rFonts w:cs="Arial"/>
                <w:szCs w:val="18"/>
                <w:lang w:val="en-US"/>
              </w:rPr>
            </w:pPr>
            <w:ins w:id="2899" w:author="Jin Wang" w:date="2023-05-29T18:11:00Z">
              <w:r>
                <w:rPr>
                  <w:rFonts w:cs="Arial"/>
                  <w:szCs w:val="18"/>
                  <w:lang w:val="en-US"/>
                </w:rPr>
                <w:t>CA_n2A-n77A</w:t>
              </w:r>
              <w:r w:rsidRPr="0073582A">
                <w:rPr>
                  <w:kern w:val="2"/>
                  <w:highlight w:val="yellow"/>
                  <w:vertAlign w:val="superscript"/>
                </w:rPr>
                <w:t>7</w:t>
              </w:r>
            </w:ins>
          </w:p>
          <w:p w14:paraId="01AF1E10" w14:textId="77777777" w:rsidR="004F75C4" w:rsidRPr="001D436D" w:rsidRDefault="004F75C4" w:rsidP="00134EAB">
            <w:pPr>
              <w:keepLines/>
              <w:widowControl w:val="0"/>
              <w:spacing w:after="0"/>
              <w:jc w:val="center"/>
              <w:rPr>
                <w:ins w:id="2900" w:author="Jin Wang" w:date="2023-05-29T18:11:00Z"/>
                <w:rFonts w:ascii="Arial" w:hAnsi="Arial" w:cs="Arial"/>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20F2B4" w14:textId="77777777" w:rsidR="004F75C4" w:rsidRPr="001D436D" w:rsidRDefault="004F75C4" w:rsidP="00134EAB">
            <w:pPr>
              <w:pStyle w:val="TAC"/>
              <w:rPr>
                <w:ins w:id="2901" w:author="Jin Wang" w:date="2023-05-29T18:11:00Z"/>
                <w:lang w:val="en-US"/>
              </w:rPr>
            </w:pPr>
            <w:ins w:id="2902" w:author="Jin Wang" w:date="2023-05-29T18:11:00Z">
              <w:r>
                <w:rPr>
                  <w:rFonts w:cs="Arial"/>
                  <w:szCs w:val="18"/>
                  <w:lang w:val="en-US" w:eastAsia="zh-CN"/>
                </w:rPr>
                <w:t>n2</w:t>
              </w:r>
            </w:ins>
          </w:p>
        </w:tc>
        <w:tc>
          <w:tcPr>
            <w:tcW w:w="0" w:type="auto"/>
            <w:tcBorders>
              <w:top w:val="single" w:sz="4" w:space="0" w:color="auto"/>
              <w:left w:val="single" w:sz="4" w:space="0" w:color="auto"/>
              <w:bottom w:val="single" w:sz="4" w:space="0" w:color="auto"/>
              <w:right w:val="single" w:sz="4" w:space="0" w:color="auto"/>
            </w:tcBorders>
            <w:vAlign w:val="center"/>
          </w:tcPr>
          <w:p w14:paraId="290BA149" w14:textId="77777777" w:rsidR="004F75C4" w:rsidRPr="001D436D" w:rsidRDefault="004F75C4" w:rsidP="00134EAB">
            <w:pPr>
              <w:pStyle w:val="TAC"/>
              <w:rPr>
                <w:ins w:id="2903" w:author="Jin Wang" w:date="2023-05-29T18:11:00Z"/>
                <w:rFonts w:cs="Arial"/>
                <w:color w:val="000000"/>
                <w:szCs w:val="18"/>
                <w:lang w:val="en-US" w:eastAsia="zh-CN" w:bidi="ar"/>
              </w:rPr>
            </w:pPr>
            <w:ins w:id="2904" w:author="Jin Wang" w:date="2023-05-29T18:11:00Z">
              <w:r>
                <w:rPr>
                  <w:rFonts w:cs="Arial"/>
                  <w:color w:val="000000"/>
                  <w:szCs w:val="18"/>
                  <w:lang w:val="en-US" w:eastAsia="zh-CN" w:bidi="ar"/>
                </w:rPr>
                <w:t>5, 10, 15, 20, 25, 30, 40</w:t>
              </w:r>
            </w:ins>
          </w:p>
        </w:tc>
        <w:tc>
          <w:tcPr>
            <w:tcW w:w="0" w:type="auto"/>
            <w:vMerge w:val="restart"/>
            <w:tcBorders>
              <w:left w:val="single" w:sz="4" w:space="0" w:color="auto"/>
              <w:right w:val="single" w:sz="4" w:space="0" w:color="auto"/>
            </w:tcBorders>
            <w:vAlign w:val="center"/>
          </w:tcPr>
          <w:p w14:paraId="3E373959" w14:textId="77777777" w:rsidR="004F75C4" w:rsidRPr="00C113E1" w:rsidRDefault="004F75C4" w:rsidP="00134EAB">
            <w:pPr>
              <w:spacing w:after="0"/>
              <w:jc w:val="center"/>
              <w:rPr>
                <w:ins w:id="2905" w:author="Jin Wang" w:date="2023-05-29T18:11:00Z"/>
                <w:rFonts w:ascii="Arial" w:hAnsi="Arial"/>
                <w:sz w:val="16"/>
                <w:lang w:val="en-US" w:eastAsia="zh-CN"/>
              </w:rPr>
            </w:pPr>
            <w:ins w:id="2906" w:author="Jin Wang" w:date="2023-05-29T18:11:00Z">
              <w:r>
                <w:rPr>
                  <w:rFonts w:ascii="Arial" w:hAnsi="Arial" w:hint="eastAsia"/>
                  <w:sz w:val="16"/>
                  <w:lang w:val="en-US" w:eastAsia="zh-CN"/>
                </w:rPr>
                <w:t>0</w:t>
              </w:r>
            </w:ins>
          </w:p>
        </w:tc>
      </w:tr>
      <w:tr w:rsidR="004F75C4" w:rsidRPr="00C113E1" w14:paraId="0A9DD56E" w14:textId="77777777" w:rsidTr="00134EAB">
        <w:trPr>
          <w:trHeight w:val="325"/>
          <w:jc w:val="center"/>
          <w:ins w:id="2907" w:author="Jin Wang" w:date="2023-05-29T18:11:00Z"/>
        </w:trPr>
        <w:tc>
          <w:tcPr>
            <w:tcW w:w="0" w:type="auto"/>
            <w:vMerge/>
            <w:tcBorders>
              <w:left w:val="single" w:sz="4" w:space="0" w:color="auto"/>
              <w:right w:val="single" w:sz="4" w:space="0" w:color="auto"/>
            </w:tcBorders>
            <w:vAlign w:val="center"/>
          </w:tcPr>
          <w:p w14:paraId="7B1F268D" w14:textId="77777777" w:rsidR="004F75C4" w:rsidRPr="00C113E1" w:rsidRDefault="004F75C4" w:rsidP="00134EAB">
            <w:pPr>
              <w:keepLines/>
              <w:widowControl w:val="0"/>
              <w:spacing w:after="0"/>
              <w:jc w:val="both"/>
              <w:rPr>
                <w:ins w:id="2908" w:author="Jin Wang" w:date="2023-05-29T18:11:00Z"/>
                <w:rFonts w:ascii="Arial" w:hAnsi="Arial" w:cs="Arial"/>
                <w:i/>
                <w:color w:val="0000FF"/>
                <w:sz w:val="18"/>
              </w:rPr>
            </w:pPr>
          </w:p>
        </w:tc>
        <w:tc>
          <w:tcPr>
            <w:tcW w:w="0" w:type="auto"/>
            <w:vMerge/>
            <w:tcBorders>
              <w:left w:val="single" w:sz="4" w:space="0" w:color="auto"/>
              <w:right w:val="single" w:sz="4" w:space="0" w:color="auto"/>
            </w:tcBorders>
            <w:vAlign w:val="center"/>
          </w:tcPr>
          <w:p w14:paraId="7516EA7A" w14:textId="77777777" w:rsidR="004F75C4" w:rsidRPr="00C113E1" w:rsidRDefault="004F75C4" w:rsidP="00134EAB">
            <w:pPr>
              <w:keepLines/>
              <w:widowControl w:val="0"/>
              <w:spacing w:after="0"/>
              <w:jc w:val="both"/>
              <w:rPr>
                <w:ins w:id="2909" w:author="Jin Wang" w:date="2023-05-29T18:11: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2E42E2" w14:textId="77777777" w:rsidR="004F75C4" w:rsidRPr="001D436D" w:rsidRDefault="004F75C4" w:rsidP="00134EAB">
            <w:pPr>
              <w:pStyle w:val="TAC"/>
              <w:rPr>
                <w:ins w:id="2910" w:author="Jin Wang" w:date="2023-05-29T18:11:00Z"/>
                <w:lang w:val="en-US"/>
              </w:rPr>
            </w:pPr>
            <w:ins w:id="2911" w:author="Jin Wang" w:date="2023-05-29T18:11:00Z">
              <w:r>
                <w:rPr>
                  <w:rFonts w:cs="Arial"/>
                  <w:szCs w:val="18"/>
                  <w:lang w:val="sv-SE" w:eastAsia="zh-CN"/>
                </w:rPr>
                <w:t>n5</w:t>
              </w:r>
            </w:ins>
          </w:p>
        </w:tc>
        <w:tc>
          <w:tcPr>
            <w:tcW w:w="0" w:type="auto"/>
            <w:tcBorders>
              <w:top w:val="single" w:sz="4" w:space="0" w:color="auto"/>
              <w:left w:val="single" w:sz="4" w:space="0" w:color="auto"/>
              <w:bottom w:val="single" w:sz="4" w:space="0" w:color="auto"/>
              <w:right w:val="single" w:sz="4" w:space="0" w:color="auto"/>
            </w:tcBorders>
            <w:vAlign w:val="center"/>
          </w:tcPr>
          <w:p w14:paraId="08C8959F" w14:textId="77777777" w:rsidR="004F75C4" w:rsidRPr="001D436D" w:rsidRDefault="004F75C4" w:rsidP="00134EAB">
            <w:pPr>
              <w:pStyle w:val="TAC"/>
              <w:rPr>
                <w:ins w:id="2912" w:author="Jin Wang" w:date="2023-05-29T18:11:00Z"/>
                <w:rFonts w:cs="Arial"/>
                <w:color w:val="000000"/>
                <w:szCs w:val="18"/>
                <w:lang w:val="en-US" w:eastAsia="zh-CN" w:bidi="ar"/>
              </w:rPr>
            </w:pPr>
            <w:ins w:id="2913" w:author="Jin Wang" w:date="2023-05-29T18:11:00Z">
              <w:r>
                <w:rPr>
                  <w:rFonts w:cs="Arial"/>
                  <w:color w:val="000000"/>
                  <w:szCs w:val="18"/>
                  <w:lang w:val="en-US" w:eastAsia="zh-CN" w:bidi="ar"/>
                </w:rPr>
                <w:t>5, 10, 15, 20, 25</w:t>
              </w:r>
              <w:r>
                <w:rPr>
                  <w:rFonts w:cs="Arial"/>
                  <w:color w:val="000000"/>
                  <w:szCs w:val="18"/>
                  <w:vertAlign w:val="superscript"/>
                  <w:lang w:val="en-US" w:eastAsia="zh-CN" w:bidi="ar"/>
                </w:rPr>
                <w:t>1</w:t>
              </w:r>
            </w:ins>
          </w:p>
        </w:tc>
        <w:tc>
          <w:tcPr>
            <w:tcW w:w="0" w:type="auto"/>
            <w:vMerge/>
            <w:tcBorders>
              <w:left w:val="single" w:sz="4" w:space="0" w:color="auto"/>
              <w:right w:val="single" w:sz="4" w:space="0" w:color="auto"/>
            </w:tcBorders>
            <w:vAlign w:val="center"/>
          </w:tcPr>
          <w:p w14:paraId="1220AD1C" w14:textId="77777777" w:rsidR="004F75C4" w:rsidRPr="00C113E1" w:rsidRDefault="004F75C4" w:rsidP="00134EAB">
            <w:pPr>
              <w:spacing w:after="0"/>
              <w:rPr>
                <w:ins w:id="2914" w:author="Jin Wang" w:date="2023-05-29T18:11:00Z"/>
                <w:rFonts w:ascii="Arial" w:hAnsi="Arial"/>
                <w:sz w:val="16"/>
                <w:lang w:val="en-US" w:eastAsia="zh-CN"/>
              </w:rPr>
            </w:pPr>
          </w:p>
        </w:tc>
      </w:tr>
      <w:tr w:rsidR="004F75C4" w:rsidRPr="00C113E1" w14:paraId="5D03B569" w14:textId="77777777" w:rsidTr="00134EAB">
        <w:trPr>
          <w:trHeight w:val="325"/>
          <w:jc w:val="center"/>
          <w:ins w:id="2915" w:author="Jin Wang" w:date="2023-05-29T18:11:00Z"/>
        </w:trPr>
        <w:tc>
          <w:tcPr>
            <w:tcW w:w="0" w:type="auto"/>
            <w:vMerge/>
            <w:tcBorders>
              <w:left w:val="single" w:sz="4" w:space="0" w:color="auto"/>
              <w:right w:val="single" w:sz="4" w:space="0" w:color="auto"/>
            </w:tcBorders>
            <w:vAlign w:val="center"/>
          </w:tcPr>
          <w:p w14:paraId="641190A9" w14:textId="77777777" w:rsidR="004F75C4" w:rsidRPr="00C113E1" w:rsidRDefault="004F75C4" w:rsidP="00134EAB">
            <w:pPr>
              <w:keepLines/>
              <w:widowControl w:val="0"/>
              <w:spacing w:after="0"/>
              <w:jc w:val="both"/>
              <w:rPr>
                <w:ins w:id="2916" w:author="Jin Wang" w:date="2023-05-29T18:11:00Z"/>
                <w:rFonts w:ascii="Arial" w:hAnsi="Arial" w:cs="Arial"/>
                <w:i/>
                <w:color w:val="0000FF"/>
                <w:sz w:val="18"/>
              </w:rPr>
            </w:pPr>
          </w:p>
        </w:tc>
        <w:tc>
          <w:tcPr>
            <w:tcW w:w="0" w:type="auto"/>
            <w:vMerge/>
            <w:tcBorders>
              <w:left w:val="single" w:sz="4" w:space="0" w:color="auto"/>
              <w:right w:val="single" w:sz="4" w:space="0" w:color="auto"/>
            </w:tcBorders>
            <w:vAlign w:val="center"/>
          </w:tcPr>
          <w:p w14:paraId="10E789F9" w14:textId="77777777" w:rsidR="004F75C4" w:rsidRPr="00C113E1" w:rsidRDefault="004F75C4" w:rsidP="00134EAB">
            <w:pPr>
              <w:keepLines/>
              <w:widowControl w:val="0"/>
              <w:spacing w:after="0"/>
              <w:jc w:val="both"/>
              <w:rPr>
                <w:ins w:id="2917" w:author="Jin Wang" w:date="2023-05-29T18:11: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A4E27C" w14:textId="77777777" w:rsidR="004F75C4" w:rsidRPr="001D436D" w:rsidRDefault="004F75C4" w:rsidP="00134EAB">
            <w:pPr>
              <w:pStyle w:val="TAC"/>
              <w:rPr>
                <w:ins w:id="2918" w:author="Jin Wang" w:date="2023-05-29T18:11:00Z"/>
                <w:lang w:val="en-US"/>
              </w:rPr>
            </w:pPr>
            <w:ins w:id="2919" w:author="Jin Wang" w:date="2023-05-29T18:11:00Z">
              <w:r>
                <w:rPr>
                  <w:rFonts w:cs="Arial"/>
                  <w:szCs w:val="18"/>
                  <w:lang w:val="sv-SE"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59917E65" w14:textId="77777777" w:rsidR="004F75C4" w:rsidRPr="001D436D" w:rsidRDefault="004F75C4" w:rsidP="00134EAB">
            <w:pPr>
              <w:pStyle w:val="TAC"/>
              <w:rPr>
                <w:ins w:id="2920" w:author="Jin Wang" w:date="2023-05-29T18:11:00Z"/>
                <w:rFonts w:cs="Arial"/>
                <w:color w:val="000000"/>
                <w:szCs w:val="18"/>
                <w:lang w:val="en-US" w:eastAsia="zh-CN" w:bidi="ar"/>
              </w:rPr>
            </w:pPr>
            <w:ins w:id="2921" w:author="Jin Wang" w:date="2023-05-29T18:11:00Z">
              <w:r>
                <w:rPr>
                  <w:rFonts w:cs="Arial"/>
                  <w:color w:val="000000"/>
                  <w:szCs w:val="18"/>
                  <w:lang w:val="en-US" w:eastAsia="zh-CN" w:bidi="ar"/>
                </w:rPr>
                <w:t>CA_n77C_BCS0</w:t>
              </w:r>
            </w:ins>
          </w:p>
        </w:tc>
        <w:tc>
          <w:tcPr>
            <w:tcW w:w="0" w:type="auto"/>
            <w:vMerge/>
            <w:tcBorders>
              <w:left w:val="single" w:sz="4" w:space="0" w:color="auto"/>
              <w:right w:val="single" w:sz="4" w:space="0" w:color="auto"/>
            </w:tcBorders>
            <w:vAlign w:val="center"/>
          </w:tcPr>
          <w:p w14:paraId="3DAAD03E" w14:textId="77777777" w:rsidR="004F75C4" w:rsidRPr="00C113E1" w:rsidRDefault="004F75C4" w:rsidP="00134EAB">
            <w:pPr>
              <w:spacing w:after="0"/>
              <w:rPr>
                <w:ins w:id="2922" w:author="Jin Wang" w:date="2023-05-29T18:11:00Z"/>
                <w:rFonts w:ascii="Arial" w:hAnsi="Arial"/>
                <w:sz w:val="16"/>
                <w:lang w:val="en-US" w:eastAsia="zh-CN"/>
              </w:rPr>
            </w:pPr>
          </w:p>
        </w:tc>
      </w:tr>
      <w:tr w:rsidR="004F75C4" w:rsidRPr="00C113E1" w14:paraId="527B07B1" w14:textId="77777777" w:rsidTr="00134EAB">
        <w:trPr>
          <w:trHeight w:val="325"/>
          <w:jc w:val="center"/>
          <w:ins w:id="2923" w:author="Jin Wang" w:date="2023-05-29T18:11:00Z"/>
        </w:trPr>
        <w:tc>
          <w:tcPr>
            <w:tcW w:w="0" w:type="auto"/>
            <w:vMerge/>
            <w:tcBorders>
              <w:left w:val="single" w:sz="4" w:space="0" w:color="auto"/>
              <w:right w:val="single" w:sz="4" w:space="0" w:color="auto"/>
            </w:tcBorders>
            <w:vAlign w:val="center"/>
          </w:tcPr>
          <w:p w14:paraId="725363A5" w14:textId="77777777" w:rsidR="004F75C4" w:rsidRPr="00C113E1" w:rsidRDefault="004F75C4" w:rsidP="00134EAB">
            <w:pPr>
              <w:keepLines/>
              <w:widowControl w:val="0"/>
              <w:spacing w:after="0"/>
              <w:jc w:val="both"/>
              <w:rPr>
                <w:ins w:id="2924" w:author="Jin Wang" w:date="2023-05-29T18:11:00Z"/>
                <w:rFonts w:ascii="Arial" w:hAnsi="Arial" w:cs="Arial"/>
                <w:i/>
                <w:color w:val="0000FF"/>
                <w:sz w:val="18"/>
              </w:rPr>
            </w:pPr>
          </w:p>
        </w:tc>
        <w:tc>
          <w:tcPr>
            <w:tcW w:w="0" w:type="auto"/>
            <w:vMerge/>
            <w:tcBorders>
              <w:left w:val="single" w:sz="4" w:space="0" w:color="auto"/>
              <w:right w:val="single" w:sz="4" w:space="0" w:color="auto"/>
            </w:tcBorders>
            <w:vAlign w:val="center"/>
          </w:tcPr>
          <w:p w14:paraId="04229D5E" w14:textId="77777777" w:rsidR="004F75C4" w:rsidRPr="00C113E1" w:rsidRDefault="004F75C4" w:rsidP="00134EAB">
            <w:pPr>
              <w:keepLines/>
              <w:widowControl w:val="0"/>
              <w:spacing w:after="0"/>
              <w:jc w:val="both"/>
              <w:rPr>
                <w:ins w:id="2925" w:author="Jin Wang" w:date="2023-05-29T18:11: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FBCC55" w14:textId="77777777" w:rsidR="004F75C4" w:rsidRPr="001D436D" w:rsidRDefault="004F75C4" w:rsidP="00134EAB">
            <w:pPr>
              <w:pStyle w:val="TAC"/>
              <w:rPr>
                <w:ins w:id="2926" w:author="Jin Wang" w:date="2023-05-29T18:11:00Z"/>
                <w:lang w:val="en-US"/>
              </w:rPr>
            </w:pPr>
            <w:ins w:id="2927" w:author="Jin Wang" w:date="2023-05-29T18:11:00Z">
              <w:r>
                <w:rPr>
                  <w:rFonts w:cs="Arial"/>
                  <w:szCs w:val="18"/>
                  <w:lang w:val="en-US" w:eastAsia="zh-CN"/>
                </w:rPr>
                <w:t>n2</w:t>
              </w:r>
            </w:ins>
          </w:p>
        </w:tc>
        <w:tc>
          <w:tcPr>
            <w:tcW w:w="0" w:type="auto"/>
            <w:tcBorders>
              <w:top w:val="single" w:sz="4" w:space="0" w:color="auto"/>
              <w:left w:val="single" w:sz="4" w:space="0" w:color="auto"/>
              <w:bottom w:val="single" w:sz="4" w:space="0" w:color="auto"/>
              <w:right w:val="single" w:sz="4" w:space="0" w:color="auto"/>
            </w:tcBorders>
            <w:vAlign w:val="center"/>
          </w:tcPr>
          <w:p w14:paraId="5CDAA0A9" w14:textId="77777777" w:rsidR="004F75C4" w:rsidRPr="001D436D" w:rsidRDefault="004F75C4" w:rsidP="00134EAB">
            <w:pPr>
              <w:pStyle w:val="TAC"/>
              <w:rPr>
                <w:ins w:id="2928" w:author="Jin Wang" w:date="2023-05-29T18:11:00Z"/>
                <w:rFonts w:cs="Arial"/>
                <w:color w:val="000000"/>
                <w:szCs w:val="18"/>
                <w:lang w:val="en-US" w:eastAsia="zh-CN" w:bidi="ar"/>
              </w:rPr>
            </w:pPr>
            <w:ins w:id="2929" w:author="Jin Wang" w:date="2023-05-29T18:11:00Z">
              <w:r>
                <w:rPr>
                  <w:rFonts w:cs="Arial"/>
                  <w:color w:val="000000"/>
                  <w:szCs w:val="18"/>
                  <w:lang w:val="en-US" w:eastAsia="zh-CN" w:bidi="ar"/>
                </w:rPr>
                <w:t>5, 10, 15, 20, 25, 30, 40</w:t>
              </w:r>
            </w:ins>
          </w:p>
        </w:tc>
        <w:tc>
          <w:tcPr>
            <w:tcW w:w="0" w:type="auto"/>
            <w:vMerge w:val="restart"/>
            <w:tcBorders>
              <w:left w:val="single" w:sz="4" w:space="0" w:color="auto"/>
              <w:right w:val="single" w:sz="4" w:space="0" w:color="auto"/>
            </w:tcBorders>
            <w:vAlign w:val="center"/>
          </w:tcPr>
          <w:p w14:paraId="4A524DAF" w14:textId="77777777" w:rsidR="004F75C4" w:rsidRPr="00C113E1" w:rsidRDefault="004F75C4" w:rsidP="00134EAB">
            <w:pPr>
              <w:spacing w:after="0"/>
              <w:jc w:val="center"/>
              <w:rPr>
                <w:ins w:id="2930" w:author="Jin Wang" w:date="2023-05-29T18:11:00Z"/>
                <w:rFonts w:ascii="Arial" w:hAnsi="Arial"/>
                <w:sz w:val="16"/>
                <w:lang w:val="en-US" w:eastAsia="zh-CN"/>
              </w:rPr>
            </w:pPr>
            <w:ins w:id="2931" w:author="Jin Wang" w:date="2023-05-29T18:11:00Z">
              <w:r>
                <w:rPr>
                  <w:rFonts w:ascii="Arial" w:hAnsi="Arial" w:hint="eastAsia"/>
                  <w:sz w:val="16"/>
                  <w:lang w:val="en-US" w:eastAsia="zh-CN"/>
                </w:rPr>
                <w:t>1</w:t>
              </w:r>
            </w:ins>
          </w:p>
        </w:tc>
      </w:tr>
      <w:tr w:rsidR="004F75C4" w:rsidRPr="00C113E1" w14:paraId="54E414DE" w14:textId="77777777" w:rsidTr="00134EAB">
        <w:trPr>
          <w:trHeight w:val="325"/>
          <w:jc w:val="center"/>
          <w:ins w:id="2932" w:author="Jin Wang" w:date="2023-05-29T18:11:00Z"/>
        </w:trPr>
        <w:tc>
          <w:tcPr>
            <w:tcW w:w="0" w:type="auto"/>
            <w:vMerge/>
            <w:tcBorders>
              <w:left w:val="single" w:sz="4" w:space="0" w:color="auto"/>
              <w:right w:val="single" w:sz="4" w:space="0" w:color="auto"/>
            </w:tcBorders>
            <w:vAlign w:val="center"/>
          </w:tcPr>
          <w:p w14:paraId="54E2F854" w14:textId="77777777" w:rsidR="004F75C4" w:rsidRPr="00C113E1" w:rsidRDefault="004F75C4" w:rsidP="00134EAB">
            <w:pPr>
              <w:keepLines/>
              <w:widowControl w:val="0"/>
              <w:spacing w:after="0"/>
              <w:jc w:val="both"/>
              <w:rPr>
                <w:ins w:id="2933" w:author="Jin Wang" w:date="2023-05-29T18:11:00Z"/>
                <w:rFonts w:ascii="Arial" w:hAnsi="Arial" w:cs="Arial"/>
                <w:i/>
                <w:color w:val="0000FF"/>
                <w:sz w:val="18"/>
              </w:rPr>
            </w:pPr>
          </w:p>
        </w:tc>
        <w:tc>
          <w:tcPr>
            <w:tcW w:w="0" w:type="auto"/>
            <w:vMerge/>
            <w:tcBorders>
              <w:left w:val="single" w:sz="4" w:space="0" w:color="auto"/>
              <w:right w:val="single" w:sz="4" w:space="0" w:color="auto"/>
            </w:tcBorders>
            <w:vAlign w:val="center"/>
          </w:tcPr>
          <w:p w14:paraId="225D7EFE" w14:textId="77777777" w:rsidR="004F75C4" w:rsidRPr="00C113E1" w:rsidRDefault="004F75C4" w:rsidP="00134EAB">
            <w:pPr>
              <w:keepLines/>
              <w:widowControl w:val="0"/>
              <w:spacing w:after="0"/>
              <w:jc w:val="both"/>
              <w:rPr>
                <w:ins w:id="2934" w:author="Jin Wang" w:date="2023-05-29T18:11: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DD8CE5" w14:textId="77777777" w:rsidR="004F75C4" w:rsidRPr="001D436D" w:rsidRDefault="004F75C4" w:rsidP="00134EAB">
            <w:pPr>
              <w:pStyle w:val="TAC"/>
              <w:rPr>
                <w:ins w:id="2935" w:author="Jin Wang" w:date="2023-05-29T18:11:00Z"/>
                <w:lang w:val="en-US"/>
              </w:rPr>
            </w:pPr>
            <w:ins w:id="2936" w:author="Jin Wang" w:date="2023-05-29T18:11:00Z">
              <w:r>
                <w:rPr>
                  <w:rFonts w:cs="Arial"/>
                  <w:szCs w:val="18"/>
                  <w:lang w:val="sv-SE" w:eastAsia="zh-CN"/>
                </w:rPr>
                <w:t>n5</w:t>
              </w:r>
            </w:ins>
          </w:p>
        </w:tc>
        <w:tc>
          <w:tcPr>
            <w:tcW w:w="0" w:type="auto"/>
            <w:tcBorders>
              <w:top w:val="single" w:sz="4" w:space="0" w:color="auto"/>
              <w:left w:val="single" w:sz="4" w:space="0" w:color="auto"/>
              <w:bottom w:val="single" w:sz="4" w:space="0" w:color="auto"/>
              <w:right w:val="single" w:sz="4" w:space="0" w:color="auto"/>
            </w:tcBorders>
            <w:vAlign w:val="center"/>
          </w:tcPr>
          <w:p w14:paraId="097316FE" w14:textId="77777777" w:rsidR="004F75C4" w:rsidRPr="001D436D" w:rsidRDefault="004F75C4" w:rsidP="00134EAB">
            <w:pPr>
              <w:pStyle w:val="TAC"/>
              <w:rPr>
                <w:ins w:id="2937" w:author="Jin Wang" w:date="2023-05-29T18:11:00Z"/>
                <w:rFonts w:cs="Arial"/>
                <w:color w:val="000000"/>
                <w:szCs w:val="18"/>
                <w:lang w:val="en-US" w:eastAsia="zh-CN" w:bidi="ar"/>
              </w:rPr>
            </w:pPr>
            <w:ins w:id="2938" w:author="Jin Wang" w:date="2023-05-29T18:11:00Z">
              <w:r>
                <w:rPr>
                  <w:rFonts w:cs="Arial"/>
                  <w:color w:val="000000"/>
                  <w:szCs w:val="18"/>
                  <w:lang w:val="en-US" w:eastAsia="zh-CN" w:bidi="ar"/>
                </w:rPr>
                <w:t>5, 10, 15, 20, 25</w:t>
              </w:r>
              <w:r>
                <w:rPr>
                  <w:rFonts w:cs="Arial"/>
                  <w:color w:val="000000"/>
                  <w:szCs w:val="18"/>
                  <w:vertAlign w:val="superscript"/>
                  <w:lang w:val="en-US" w:eastAsia="zh-CN" w:bidi="ar"/>
                </w:rPr>
                <w:t>1</w:t>
              </w:r>
            </w:ins>
          </w:p>
        </w:tc>
        <w:tc>
          <w:tcPr>
            <w:tcW w:w="0" w:type="auto"/>
            <w:vMerge/>
            <w:tcBorders>
              <w:left w:val="single" w:sz="4" w:space="0" w:color="auto"/>
              <w:right w:val="single" w:sz="4" w:space="0" w:color="auto"/>
            </w:tcBorders>
            <w:vAlign w:val="center"/>
          </w:tcPr>
          <w:p w14:paraId="1F45D409" w14:textId="77777777" w:rsidR="004F75C4" w:rsidRPr="00C113E1" w:rsidRDefault="004F75C4" w:rsidP="00134EAB">
            <w:pPr>
              <w:spacing w:after="0"/>
              <w:rPr>
                <w:ins w:id="2939" w:author="Jin Wang" w:date="2023-05-29T18:11:00Z"/>
                <w:rFonts w:ascii="Arial" w:hAnsi="Arial"/>
                <w:sz w:val="16"/>
                <w:lang w:val="en-US" w:eastAsia="zh-CN"/>
              </w:rPr>
            </w:pPr>
          </w:p>
        </w:tc>
      </w:tr>
      <w:tr w:rsidR="004F75C4" w:rsidRPr="00C113E1" w14:paraId="1C642378" w14:textId="77777777" w:rsidTr="00134EAB">
        <w:trPr>
          <w:trHeight w:val="325"/>
          <w:jc w:val="center"/>
          <w:ins w:id="2940" w:author="Jin Wang" w:date="2023-05-29T18:11:00Z"/>
        </w:trPr>
        <w:tc>
          <w:tcPr>
            <w:tcW w:w="0" w:type="auto"/>
            <w:vMerge/>
            <w:tcBorders>
              <w:left w:val="single" w:sz="4" w:space="0" w:color="auto"/>
              <w:right w:val="single" w:sz="4" w:space="0" w:color="auto"/>
            </w:tcBorders>
            <w:vAlign w:val="center"/>
          </w:tcPr>
          <w:p w14:paraId="4D0159F2" w14:textId="77777777" w:rsidR="004F75C4" w:rsidRPr="00C113E1" w:rsidRDefault="004F75C4" w:rsidP="00134EAB">
            <w:pPr>
              <w:keepLines/>
              <w:widowControl w:val="0"/>
              <w:spacing w:after="0"/>
              <w:jc w:val="both"/>
              <w:rPr>
                <w:ins w:id="2941" w:author="Jin Wang" w:date="2023-05-29T18:11:00Z"/>
                <w:rFonts w:ascii="Arial" w:hAnsi="Arial" w:cs="Arial"/>
                <w:i/>
                <w:color w:val="0000FF"/>
                <w:sz w:val="18"/>
              </w:rPr>
            </w:pPr>
          </w:p>
        </w:tc>
        <w:tc>
          <w:tcPr>
            <w:tcW w:w="0" w:type="auto"/>
            <w:vMerge/>
            <w:tcBorders>
              <w:left w:val="single" w:sz="4" w:space="0" w:color="auto"/>
              <w:right w:val="single" w:sz="4" w:space="0" w:color="auto"/>
            </w:tcBorders>
            <w:vAlign w:val="center"/>
          </w:tcPr>
          <w:p w14:paraId="47E475D3" w14:textId="77777777" w:rsidR="004F75C4" w:rsidRPr="00C113E1" w:rsidRDefault="004F75C4" w:rsidP="00134EAB">
            <w:pPr>
              <w:keepLines/>
              <w:widowControl w:val="0"/>
              <w:spacing w:after="0"/>
              <w:jc w:val="both"/>
              <w:rPr>
                <w:ins w:id="2942" w:author="Jin Wang" w:date="2023-05-29T18:11: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89027C" w14:textId="77777777" w:rsidR="004F75C4" w:rsidRPr="001D436D" w:rsidRDefault="004F75C4" w:rsidP="00134EAB">
            <w:pPr>
              <w:pStyle w:val="TAC"/>
              <w:rPr>
                <w:ins w:id="2943" w:author="Jin Wang" w:date="2023-05-29T18:11:00Z"/>
                <w:lang w:val="en-US"/>
              </w:rPr>
            </w:pPr>
            <w:ins w:id="2944" w:author="Jin Wang" w:date="2023-05-29T18:11:00Z">
              <w:r>
                <w:rPr>
                  <w:rFonts w:cs="Arial"/>
                  <w:szCs w:val="18"/>
                  <w:lang w:val="sv-SE"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D3118EC" w14:textId="77777777" w:rsidR="004F75C4" w:rsidRPr="001D436D" w:rsidRDefault="004F75C4" w:rsidP="00134EAB">
            <w:pPr>
              <w:pStyle w:val="TAC"/>
              <w:rPr>
                <w:ins w:id="2945" w:author="Jin Wang" w:date="2023-05-29T18:11:00Z"/>
                <w:rFonts w:cs="Arial"/>
                <w:color w:val="000000"/>
                <w:szCs w:val="18"/>
                <w:lang w:val="en-US" w:eastAsia="zh-CN" w:bidi="ar"/>
              </w:rPr>
            </w:pPr>
            <w:ins w:id="2946" w:author="Jin Wang" w:date="2023-05-29T18:11:00Z">
              <w:r>
                <w:rPr>
                  <w:rFonts w:cs="Arial"/>
                  <w:color w:val="000000"/>
                  <w:szCs w:val="18"/>
                  <w:lang w:val="en-US" w:eastAsia="zh-CN" w:bidi="ar"/>
                </w:rPr>
                <w:t>CA_n77C_BCS1</w:t>
              </w:r>
            </w:ins>
          </w:p>
        </w:tc>
        <w:tc>
          <w:tcPr>
            <w:tcW w:w="0" w:type="auto"/>
            <w:vMerge/>
            <w:tcBorders>
              <w:left w:val="single" w:sz="4" w:space="0" w:color="auto"/>
              <w:right w:val="single" w:sz="4" w:space="0" w:color="auto"/>
            </w:tcBorders>
            <w:vAlign w:val="center"/>
          </w:tcPr>
          <w:p w14:paraId="5F9619AE" w14:textId="77777777" w:rsidR="004F75C4" w:rsidRPr="00C113E1" w:rsidRDefault="004F75C4" w:rsidP="00134EAB">
            <w:pPr>
              <w:spacing w:after="0"/>
              <w:rPr>
                <w:ins w:id="2947" w:author="Jin Wang" w:date="2023-05-29T18:11:00Z"/>
                <w:rFonts w:ascii="Arial" w:hAnsi="Arial"/>
                <w:sz w:val="16"/>
                <w:lang w:val="en-US" w:eastAsia="zh-CN"/>
              </w:rPr>
            </w:pPr>
          </w:p>
        </w:tc>
      </w:tr>
      <w:tr w:rsidR="004F75C4" w:rsidRPr="00C113E1" w14:paraId="17246CE3" w14:textId="77777777" w:rsidTr="00134EAB">
        <w:trPr>
          <w:trHeight w:val="572"/>
          <w:jc w:val="center"/>
          <w:ins w:id="2948" w:author="Jin Wang" w:date="2023-05-29T18:11:00Z"/>
        </w:trPr>
        <w:tc>
          <w:tcPr>
            <w:tcW w:w="0" w:type="auto"/>
            <w:gridSpan w:val="5"/>
            <w:tcBorders>
              <w:left w:val="single" w:sz="4" w:space="0" w:color="auto"/>
              <w:right w:val="single" w:sz="4" w:space="0" w:color="auto"/>
            </w:tcBorders>
            <w:vAlign w:val="center"/>
          </w:tcPr>
          <w:p w14:paraId="48B184B7" w14:textId="77777777" w:rsidR="004F75C4" w:rsidRDefault="004F75C4" w:rsidP="00134EAB">
            <w:pPr>
              <w:pStyle w:val="TAN"/>
              <w:rPr>
                <w:ins w:id="2949" w:author="Jin Wang" w:date="2023-05-29T18:11:00Z"/>
                <w:rFonts w:eastAsia="SimSun"/>
                <w:lang w:val="en-US" w:eastAsia="zh-CN"/>
              </w:rPr>
            </w:pPr>
            <w:ins w:id="2950" w:author="Jin Wang" w:date="2023-05-29T18:11:00Z">
              <w:r>
                <w:rPr>
                  <w:rFonts w:eastAsia="SimSun"/>
                  <w:lang w:val="en-US" w:eastAsia="zh-CN"/>
                </w:rPr>
                <w:t>NOTE 1:</w:t>
              </w:r>
              <w:r>
                <w:rPr>
                  <w:rFonts w:eastAsia="SimSun"/>
                  <w:lang w:val="en-US" w:eastAsia="zh-CN"/>
                </w:rPr>
                <w:tab/>
                <w:t>This UE channel bandwidth is applicable only to downlink</w:t>
              </w:r>
            </w:ins>
          </w:p>
          <w:p w14:paraId="5D3D3D51" w14:textId="77777777" w:rsidR="004F75C4" w:rsidRPr="00DF66D8" w:rsidRDefault="004F75C4" w:rsidP="00134EAB">
            <w:pPr>
              <w:keepNext/>
              <w:keepLines/>
              <w:spacing w:after="0"/>
              <w:ind w:left="851" w:hanging="851"/>
              <w:rPr>
                <w:ins w:id="2951" w:author="Jin Wang" w:date="2023-05-29T18:11:00Z"/>
                <w:rFonts w:ascii="Arial" w:hAnsi="Arial"/>
                <w:sz w:val="18"/>
              </w:rPr>
            </w:pPr>
            <w:ins w:id="2952" w:author="Jin Wang" w:date="2023-05-29T18:11:00Z">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ins>
          </w:p>
          <w:p w14:paraId="1166284B" w14:textId="77777777" w:rsidR="004F75C4" w:rsidRPr="00C113E1" w:rsidRDefault="004F75C4" w:rsidP="00134EAB">
            <w:pPr>
              <w:spacing w:after="0"/>
              <w:rPr>
                <w:ins w:id="2953" w:author="Jin Wang" w:date="2023-05-29T18:11:00Z"/>
                <w:rFonts w:ascii="Arial" w:hAnsi="Arial"/>
                <w:sz w:val="16"/>
                <w:lang w:val="en-US" w:eastAsia="zh-CN"/>
              </w:rPr>
            </w:pPr>
          </w:p>
        </w:tc>
      </w:tr>
    </w:tbl>
    <w:p w14:paraId="6B71F74F" w14:textId="77777777" w:rsidR="004F75C4" w:rsidRPr="00C113E1" w:rsidRDefault="004F75C4" w:rsidP="004F75C4">
      <w:pPr>
        <w:rPr>
          <w:ins w:id="2954" w:author="Jin Wang" w:date="2023-05-29T18:11:00Z"/>
          <w:sz w:val="18"/>
          <w:lang w:val="x-none" w:eastAsia="zh-CN"/>
        </w:rPr>
      </w:pPr>
    </w:p>
    <w:p w14:paraId="0E299068" w14:textId="38A5EEB5" w:rsidR="004F75C4" w:rsidRPr="00C113E1" w:rsidRDefault="00134EAB" w:rsidP="00202B06">
      <w:pPr>
        <w:pStyle w:val="Heading3"/>
        <w:rPr>
          <w:ins w:id="2955" w:author="Jin Wang" w:date="2023-05-29T18:11:00Z"/>
          <w:lang w:val="en-US" w:eastAsia="zh-CN"/>
        </w:rPr>
        <w:pPrChange w:id="2956" w:author="Jin Wang" w:date="2023-05-30T09:19:00Z">
          <w:pPr>
            <w:keepNext/>
            <w:keepLines/>
            <w:spacing w:before="120"/>
            <w:ind w:left="1134" w:hanging="1134"/>
            <w:outlineLvl w:val="2"/>
          </w:pPr>
        </w:pPrChange>
      </w:pPr>
      <w:bookmarkStart w:id="2957" w:name="_Toc136331318"/>
      <w:ins w:id="2958" w:author="Jin Wang" w:date="2023-05-29T18:12:00Z">
        <w:r>
          <w:rPr>
            <w:lang w:eastAsia="zh-CN"/>
          </w:rPr>
          <w:lastRenderedPageBreak/>
          <w:t>6.30</w:t>
        </w:r>
      </w:ins>
      <w:ins w:id="2959" w:author="Jin Wang" w:date="2023-05-29T18:11:00Z">
        <w:r w:rsidR="004F75C4" w:rsidRPr="00C113E1">
          <w:rPr>
            <w:lang w:eastAsia="zh-CN"/>
          </w:rPr>
          <w:t>.</w:t>
        </w:r>
        <w:r w:rsidR="004F75C4" w:rsidRPr="00C113E1">
          <w:rPr>
            <w:rFonts w:hint="eastAsia"/>
            <w:lang w:eastAsia="zh-CN"/>
          </w:rPr>
          <w:t>2</w:t>
        </w:r>
        <w:r w:rsidR="004F75C4" w:rsidRPr="00C113E1">
          <w:rPr>
            <w:lang w:eastAsia="zh-CN"/>
          </w:rPr>
          <w:tab/>
        </w:r>
        <w:r w:rsidR="004F75C4" w:rsidRPr="00C113E1">
          <w:rPr>
            <w:lang w:val="en-US" w:eastAsia="zh-CN"/>
          </w:rPr>
          <w:t>Maximum output power</w:t>
        </w:r>
        <w:bookmarkEnd w:id="2957"/>
      </w:ins>
    </w:p>
    <w:p w14:paraId="6B959F40" w14:textId="6BB3B437" w:rsidR="004F75C4" w:rsidRPr="00C113E1" w:rsidRDefault="004F75C4" w:rsidP="004F75C4">
      <w:pPr>
        <w:keepNext/>
        <w:keepLines/>
        <w:spacing w:before="60"/>
        <w:jc w:val="center"/>
        <w:rPr>
          <w:ins w:id="2960" w:author="Jin Wang" w:date="2023-05-29T18:11:00Z"/>
          <w:rFonts w:ascii="Arial" w:hAnsi="Arial"/>
          <w:b/>
          <w:lang w:eastAsia="zh-CN"/>
        </w:rPr>
      </w:pPr>
      <w:ins w:id="2961" w:author="Jin Wang" w:date="2023-05-29T18:11:00Z">
        <w:r w:rsidRPr="00C113E1">
          <w:rPr>
            <w:rFonts w:ascii="Arial" w:hAnsi="Arial"/>
            <w:b/>
          </w:rPr>
          <w:t xml:space="preserve">Table </w:t>
        </w:r>
      </w:ins>
      <w:ins w:id="2962" w:author="Jin Wang" w:date="2023-05-29T18:12:00Z">
        <w:r w:rsidR="00134EAB">
          <w:rPr>
            <w:rFonts w:ascii="Arial" w:hAnsi="Arial"/>
            <w:b/>
          </w:rPr>
          <w:t>6.30</w:t>
        </w:r>
      </w:ins>
      <w:ins w:id="2963" w:author="Jin Wang" w:date="2023-05-29T18:11:00Z">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F75C4" w:rsidRPr="00C113E1" w14:paraId="74FC5AC8" w14:textId="77777777" w:rsidTr="00134EAB">
        <w:trPr>
          <w:trHeight w:val="383"/>
          <w:jc w:val="center"/>
          <w:ins w:id="2964" w:author="Jin Wang" w:date="2023-05-29T18:11:00Z"/>
        </w:trPr>
        <w:tc>
          <w:tcPr>
            <w:tcW w:w="1679" w:type="dxa"/>
          </w:tcPr>
          <w:p w14:paraId="660B404D" w14:textId="77777777" w:rsidR="004F75C4" w:rsidRPr="00C113E1" w:rsidRDefault="004F75C4" w:rsidP="00134EAB">
            <w:pPr>
              <w:keepLines/>
              <w:widowControl w:val="0"/>
              <w:spacing w:after="0"/>
              <w:jc w:val="both"/>
              <w:rPr>
                <w:ins w:id="2965" w:author="Jin Wang" w:date="2023-05-29T18:11:00Z"/>
                <w:rFonts w:ascii="Arial" w:hAnsi="Arial" w:cs="Arial"/>
                <w:b/>
                <w:kern w:val="2"/>
                <w:sz w:val="18"/>
                <w:szCs w:val="18"/>
                <w:lang w:val="en-US" w:eastAsia="zh-CN"/>
              </w:rPr>
            </w:pPr>
            <w:ins w:id="2966" w:author="Jin Wang" w:date="2023-05-29T18:11:00Z">
              <w:r w:rsidRPr="00C113E1">
                <w:rPr>
                  <w:rFonts w:ascii="Arial" w:hAnsi="Arial" w:cs="Arial"/>
                  <w:b/>
                  <w:kern w:val="2"/>
                  <w:sz w:val="18"/>
                  <w:szCs w:val="18"/>
                  <w:lang w:val="en-US" w:eastAsia="zh-CN"/>
                </w:rPr>
                <w:t>Uplink CA configuration</w:t>
              </w:r>
            </w:ins>
          </w:p>
        </w:tc>
        <w:tc>
          <w:tcPr>
            <w:tcW w:w="2045" w:type="dxa"/>
            <w:shd w:val="clear" w:color="auto" w:fill="auto"/>
          </w:tcPr>
          <w:p w14:paraId="58AEB319" w14:textId="77777777" w:rsidR="004F75C4" w:rsidRPr="00C113E1" w:rsidRDefault="004F75C4" w:rsidP="00134EAB">
            <w:pPr>
              <w:keepLines/>
              <w:widowControl w:val="0"/>
              <w:spacing w:after="0"/>
              <w:jc w:val="both"/>
              <w:rPr>
                <w:ins w:id="2967" w:author="Jin Wang" w:date="2023-05-29T18:11:00Z"/>
                <w:rFonts w:ascii="Arial" w:hAnsi="Arial" w:cs="Arial"/>
                <w:b/>
                <w:kern w:val="2"/>
                <w:sz w:val="18"/>
                <w:szCs w:val="18"/>
                <w:lang w:val="en-US" w:eastAsia="zh-CN"/>
              </w:rPr>
            </w:pPr>
            <w:ins w:id="2968" w:author="Jin Wang" w:date="2023-05-29T18:11:00Z">
              <w:r w:rsidRPr="00C113E1">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w:t>
              </w:r>
              <w:proofErr w:type="spellStart"/>
              <w:r>
                <w:rPr>
                  <w:rFonts w:ascii="Arial" w:hAnsi="Arial" w:cs="Arial"/>
                  <w:b/>
                  <w:kern w:val="2"/>
                  <w:sz w:val="18"/>
                  <w:szCs w:val="18"/>
                  <w:lang w:val="en-US" w:eastAsia="zh-CN"/>
                </w:rPr>
                <w:t>CA_nX-nY</w:t>
              </w:r>
              <w:proofErr w:type="spellEnd"/>
            </w:ins>
          </w:p>
        </w:tc>
        <w:tc>
          <w:tcPr>
            <w:tcW w:w="1641" w:type="dxa"/>
            <w:shd w:val="clear" w:color="auto" w:fill="auto"/>
          </w:tcPr>
          <w:p w14:paraId="411999DA" w14:textId="77777777" w:rsidR="004F75C4" w:rsidRPr="00C113E1" w:rsidRDefault="004F75C4" w:rsidP="00134EAB">
            <w:pPr>
              <w:keepLines/>
              <w:widowControl w:val="0"/>
              <w:spacing w:after="0"/>
              <w:jc w:val="both"/>
              <w:rPr>
                <w:ins w:id="2969" w:author="Jin Wang" w:date="2023-05-29T18:11:00Z"/>
                <w:rFonts w:ascii="Arial" w:hAnsi="Arial" w:cs="Arial"/>
                <w:b/>
                <w:kern w:val="2"/>
                <w:sz w:val="18"/>
                <w:szCs w:val="18"/>
                <w:lang w:val="en-US" w:eastAsia="zh-CN"/>
              </w:rPr>
            </w:pPr>
            <w:ins w:id="2970" w:author="Jin Wang" w:date="2023-05-29T18:11:00Z">
              <w:r w:rsidRPr="00C113E1">
                <w:rPr>
                  <w:rFonts w:ascii="Arial" w:hAnsi="Arial" w:cs="Arial" w:hint="eastAsia"/>
                  <w:b/>
                  <w:kern w:val="2"/>
                  <w:sz w:val="18"/>
                  <w:szCs w:val="18"/>
                  <w:lang w:val="en-US" w:eastAsia="zh-CN"/>
                </w:rPr>
                <w:t>CA power class</w:t>
              </w:r>
            </w:ins>
          </w:p>
        </w:tc>
        <w:tc>
          <w:tcPr>
            <w:tcW w:w="1681" w:type="dxa"/>
            <w:shd w:val="clear" w:color="auto" w:fill="auto"/>
          </w:tcPr>
          <w:p w14:paraId="0E301CE3" w14:textId="77777777" w:rsidR="004F75C4" w:rsidRPr="00C113E1" w:rsidRDefault="004F75C4" w:rsidP="00134EAB">
            <w:pPr>
              <w:keepLines/>
              <w:widowControl w:val="0"/>
              <w:spacing w:after="0"/>
              <w:jc w:val="both"/>
              <w:rPr>
                <w:ins w:id="2971" w:author="Jin Wang" w:date="2023-05-29T18:11:00Z"/>
                <w:rFonts w:ascii="Arial" w:hAnsi="Arial" w:cs="Arial"/>
                <w:b/>
                <w:kern w:val="2"/>
                <w:sz w:val="18"/>
                <w:szCs w:val="18"/>
                <w:lang w:val="en-US" w:eastAsia="zh-CN"/>
              </w:rPr>
            </w:pPr>
            <w:ins w:id="2972" w:author="Jin Wang" w:date="2023-05-29T18:11:00Z">
              <w:r w:rsidRPr="00C113E1">
                <w:rPr>
                  <w:rFonts w:ascii="Arial" w:hAnsi="Arial" w:cs="Arial" w:hint="eastAsia"/>
                  <w:b/>
                  <w:kern w:val="2"/>
                  <w:sz w:val="18"/>
                  <w:szCs w:val="18"/>
                  <w:lang w:val="en-US" w:eastAsia="zh-CN"/>
                </w:rPr>
                <w:t>Carrier X power class</w:t>
              </w:r>
            </w:ins>
          </w:p>
        </w:tc>
        <w:tc>
          <w:tcPr>
            <w:tcW w:w="1660" w:type="dxa"/>
            <w:shd w:val="clear" w:color="auto" w:fill="auto"/>
          </w:tcPr>
          <w:p w14:paraId="66D0D806" w14:textId="77777777" w:rsidR="004F75C4" w:rsidRPr="00C113E1" w:rsidRDefault="004F75C4" w:rsidP="00134EAB">
            <w:pPr>
              <w:keepLines/>
              <w:widowControl w:val="0"/>
              <w:spacing w:after="0"/>
              <w:jc w:val="both"/>
              <w:rPr>
                <w:ins w:id="2973" w:author="Jin Wang" w:date="2023-05-29T18:11:00Z"/>
                <w:rFonts w:ascii="Arial" w:hAnsi="Arial" w:cs="Arial"/>
                <w:b/>
                <w:kern w:val="2"/>
                <w:sz w:val="18"/>
                <w:szCs w:val="18"/>
                <w:lang w:val="en-US" w:eastAsia="zh-CN"/>
              </w:rPr>
            </w:pPr>
            <w:ins w:id="2974" w:author="Jin Wang" w:date="2023-05-29T18:11:00Z">
              <w:r w:rsidRPr="00C113E1">
                <w:rPr>
                  <w:rFonts w:ascii="Arial" w:hAnsi="Arial" w:cs="Arial" w:hint="eastAsia"/>
                  <w:b/>
                  <w:kern w:val="2"/>
                  <w:sz w:val="18"/>
                  <w:szCs w:val="18"/>
                  <w:lang w:val="en-US" w:eastAsia="zh-CN"/>
                </w:rPr>
                <w:t>Carrier Y power class</w:t>
              </w:r>
            </w:ins>
          </w:p>
        </w:tc>
      </w:tr>
      <w:tr w:rsidR="004F75C4" w:rsidRPr="00C113E1" w14:paraId="3F6F8724" w14:textId="77777777" w:rsidTr="00134EAB">
        <w:trPr>
          <w:trHeight w:val="192"/>
          <w:jc w:val="center"/>
          <w:ins w:id="2975" w:author="Jin Wang" w:date="2023-05-29T18:11:00Z"/>
        </w:trPr>
        <w:tc>
          <w:tcPr>
            <w:tcW w:w="1679" w:type="dxa"/>
            <w:vMerge w:val="restart"/>
            <w:vAlign w:val="center"/>
          </w:tcPr>
          <w:p w14:paraId="1033AD7C" w14:textId="77777777" w:rsidR="004F75C4" w:rsidRPr="00C113E1" w:rsidRDefault="004F75C4" w:rsidP="00134EAB">
            <w:pPr>
              <w:keepLines/>
              <w:widowControl w:val="0"/>
              <w:spacing w:after="0"/>
              <w:jc w:val="both"/>
              <w:rPr>
                <w:ins w:id="2976" w:author="Jin Wang" w:date="2023-05-29T18:11:00Z"/>
                <w:rFonts w:ascii="Arial" w:hAnsi="Arial"/>
                <w:sz w:val="18"/>
                <w:lang w:eastAsia="zh-CN"/>
              </w:rPr>
            </w:pPr>
            <w:ins w:id="2977" w:author="Jin Wang" w:date="2023-05-29T18:11:00Z">
              <w:r w:rsidRPr="00C113E1">
                <w:rPr>
                  <w:rFonts w:ascii="Arial" w:hAnsi="Arial"/>
                  <w:sz w:val="18"/>
                </w:rPr>
                <w:t>CA_n</w:t>
              </w:r>
              <w:r>
                <w:rPr>
                  <w:rFonts w:ascii="Arial" w:hAnsi="Arial"/>
                  <w:sz w:val="18"/>
                </w:rPr>
                <w:t>2</w:t>
              </w:r>
              <w:r w:rsidRPr="00C113E1">
                <w:rPr>
                  <w:rFonts w:ascii="Arial" w:hAnsi="Arial"/>
                  <w:sz w:val="18"/>
                </w:rPr>
                <w:t>-n</w:t>
              </w:r>
              <w:r>
                <w:rPr>
                  <w:rFonts w:ascii="Arial" w:hAnsi="Arial"/>
                  <w:sz w:val="18"/>
                </w:rPr>
                <w:t>77</w:t>
              </w:r>
            </w:ins>
          </w:p>
        </w:tc>
        <w:tc>
          <w:tcPr>
            <w:tcW w:w="2045" w:type="dxa"/>
            <w:shd w:val="clear" w:color="auto" w:fill="auto"/>
          </w:tcPr>
          <w:p w14:paraId="29932738" w14:textId="77777777" w:rsidR="004F75C4" w:rsidRPr="00C113E1" w:rsidRDefault="004F75C4" w:rsidP="00134EAB">
            <w:pPr>
              <w:keepNext/>
              <w:keepLines/>
              <w:spacing w:after="0"/>
              <w:jc w:val="center"/>
              <w:rPr>
                <w:ins w:id="2978" w:author="Jin Wang" w:date="2023-05-29T18:11:00Z"/>
                <w:rFonts w:ascii="Arial" w:hAnsi="Arial"/>
                <w:sz w:val="18"/>
              </w:rPr>
            </w:pPr>
            <w:ins w:id="2979" w:author="Jin Wang" w:date="2023-05-29T18:11:00Z">
              <w:r w:rsidRPr="00C113E1">
                <w:rPr>
                  <w:rFonts w:ascii="Arial" w:hAnsi="Arial"/>
                  <w:sz w:val="18"/>
                </w:rPr>
                <w:t>Case a</w:t>
              </w:r>
            </w:ins>
          </w:p>
        </w:tc>
        <w:tc>
          <w:tcPr>
            <w:tcW w:w="1641" w:type="dxa"/>
            <w:shd w:val="clear" w:color="auto" w:fill="auto"/>
          </w:tcPr>
          <w:p w14:paraId="0D545987" w14:textId="77777777" w:rsidR="004F75C4" w:rsidRPr="00C113E1" w:rsidRDefault="004F75C4" w:rsidP="00134EAB">
            <w:pPr>
              <w:keepNext/>
              <w:keepLines/>
              <w:spacing w:after="0"/>
              <w:jc w:val="center"/>
              <w:rPr>
                <w:ins w:id="2980" w:author="Jin Wang" w:date="2023-05-29T18:11:00Z"/>
                <w:rFonts w:ascii="Arial" w:hAnsi="Arial"/>
                <w:sz w:val="18"/>
              </w:rPr>
            </w:pPr>
            <w:ins w:id="2981" w:author="Jin Wang" w:date="2023-05-29T18:11:00Z">
              <w:r w:rsidRPr="00C113E1">
                <w:rPr>
                  <w:rFonts w:ascii="Arial" w:hAnsi="Arial"/>
                  <w:sz w:val="18"/>
                </w:rPr>
                <w:t>26dBm</w:t>
              </w:r>
            </w:ins>
          </w:p>
        </w:tc>
        <w:tc>
          <w:tcPr>
            <w:tcW w:w="1681" w:type="dxa"/>
            <w:shd w:val="clear" w:color="auto" w:fill="auto"/>
          </w:tcPr>
          <w:p w14:paraId="77FB3CC6" w14:textId="77777777" w:rsidR="004F75C4" w:rsidRPr="00C113E1" w:rsidRDefault="004F75C4" w:rsidP="00134EAB">
            <w:pPr>
              <w:keepNext/>
              <w:keepLines/>
              <w:spacing w:after="0"/>
              <w:jc w:val="center"/>
              <w:rPr>
                <w:ins w:id="2982" w:author="Jin Wang" w:date="2023-05-29T18:11:00Z"/>
                <w:rFonts w:ascii="Arial" w:hAnsi="Arial"/>
                <w:sz w:val="18"/>
              </w:rPr>
            </w:pPr>
            <w:ins w:id="2983" w:author="Jin Wang" w:date="2023-05-29T18:11:00Z">
              <w:r w:rsidRPr="00C113E1">
                <w:rPr>
                  <w:rFonts w:ascii="Arial" w:hAnsi="Arial"/>
                  <w:sz w:val="18"/>
                </w:rPr>
                <w:t>23dBm</w:t>
              </w:r>
            </w:ins>
          </w:p>
        </w:tc>
        <w:tc>
          <w:tcPr>
            <w:tcW w:w="1660" w:type="dxa"/>
            <w:shd w:val="clear" w:color="auto" w:fill="auto"/>
          </w:tcPr>
          <w:p w14:paraId="7C5762A0" w14:textId="77777777" w:rsidR="004F75C4" w:rsidRPr="00C113E1" w:rsidRDefault="004F75C4" w:rsidP="00134EAB">
            <w:pPr>
              <w:keepNext/>
              <w:keepLines/>
              <w:spacing w:after="0"/>
              <w:jc w:val="center"/>
              <w:rPr>
                <w:ins w:id="2984" w:author="Jin Wang" w:date="2023-05-29T18:11:00Z"/>
                <w:rFonts w:ascii="Arial" w:hAnsi="Arial"/>
                <w:sz w:val="18"/>
              </w:rPr>
            </w:pPr>
            <w:ins w:id="2985" w:author="Jin Wang" w:date="2023-05-29T18:11:00Z">
              <w:r w:rsidRPr="00C113E1">
                <w:rPr>
                  <w:rFonts w:ascii="Arial" w:hAnsi="Arial"/>
                  <w:sz w:val="18"/>
                </w:rPr>
                <w:t>23dBm</w:t>
              </w:r>
            </w:ins>
          </w:p>
        </w:tc>
      </w:tr>
      <w:tr w:rsidR="004F75C4" w:rsidRPr="00C113E1" w14:paraId="33756478" w14:textId="77777777" w:rsidTr="00134EAB">
        <w:trPr>
          <w:trHeight w:val="192"/>
          <w:jc w:val="center"/>
          <w:ins w:id="2986" w:author="Jin Wang" w:date="2023-05-29T18:11:00Z"/>
        </w:trPr>
        <w:tc>
          <w:tcPr>
            <w:tcW w:w="1679" w:type="dxa"/>
            <w:vMerge/>
          </w:tcPr>
          <w:p w14:paraId="34A04306" w14:textId="77777777" w:rsidR="004F75C4" w:rsidRPr="00C113E1" w:rsidRDefault="004F75C4" w:rsidP="00134EAB">
            <w:pPr>
              <w:keepLines/>
              <w:widowControl w:val="0"/>
              <w:spacing w:after="0"/>
              <w:jc w:val="both"/>
              <w:rPr>
                <w:ins w:id="2987" w:author="Jin Wang" w:date="2023-05-29T18:11:00Z"/>
                <w:rFonts w:ascii="Arial" w:hAnsi="Arial" w:cs="Arial"/>
                <w:kern w:val="2"/>
                <w:sz w:val="18"/>
                <w:szCs w:val="18"/>
                <w:lang w:val="en-US" w:eastAsia="zh-CN"/>
              </w:rPr>
            </w:pPr>
          </w:p>
        </w:tc>
        <w:tc>
          <w:tcPr>
            <w:tcW w:w="2045" w:type="dxa"/>
            <w:shd w:val="clear" w:color="auto" w:fill="auto"/>
          </w:tcPr>
          <w:p w14:paraId="033819F2" w14:textId="77777777" w:rsidR="004F75C4" w:rsidRPr="00C113E1" w:rsidRDefault="004F75C4" w:rsidP="00134EAB">
            <w:pPr>
              <w:keepNext/>
              <w:keepLines/>
              <w:spacing w:after="0"/>
              <w:jc w:val="center"/>
              <w:rPr>
                <w:ins w:id="2988" w:author="Jin Wang" w:date="2023-05-29T18:11:00Z"/>
                <w:rFonts w:ascii="Arial" w:hAnsi="Arial"/>
                <w:sz w:val="18"/>
              </w:rPr>
            </w:pPr>
            <w:ins w:id="2989" w:author="Jin Wang" w:date="2023-05-29T18:11:00Z">
              <w:r w:rsidRPr="00C113E1">
                <w:rPr>
                  <w:rFonts w:ascii="Arial" w:hAnsi="Arial"/>
                  <w:sz w:val="18"/>
                </w:rPr>
                <w:t>Case b</w:t>
              </w:r>
            </w:ins>
          </w:p>
        </w:tc>
        <w:tc>
          <w:tcPr>
            <w:tcW w:w="1641" w:type="dxa"/>
            <w:shd w:val="clear" w:color="auto" w:fill="auto"/>
          </w:tcPr>
          <w:p w14:paraId="1A480772" w14:textId="77777777" w:rsidR="004F75C4" w:rsidRPr="00C113E1" w:rsidRDefault="004F75C4" w:rsidP="00134EAB">
            <w:pPr>
              <w:keepNext/>
              <w:keepLines/>
              <w:spacing w:after="0"/>
              <w:jc w:val="center"/>
              <w:rPr>
                <w:ins w:id="2990" w:author="Jin Wang" w:date="2023-05-29T18:11:00Z"/>
                <w:rFonts w:ascii="Arial" w:hAnsi="Arial"/>
                <w:sz w:val="18"/>
              </w:rPr>
            </w:pPr>
            <w:ins w:id="2991" w:author="Jin Wang" w:date="2023-05-29T18:11:00Z">
              <w:r w:rsidRPr="00C113E1">
                <w:rPr>
                  <w:rFonts w:ascii="Arial" w:hAnsi="Arial"/>
                  <w:sz w:val="18"/>
                </w:rPr>
                <w:t>26dBm</w:t>
              </w:r>
            </w:ins>
          </w:p>
        </w:tc>
        <w:tc>
          <w:tcPr>
            <w:tcW w:w="1681" w:type="dxa"/>
            <w:shd w:val="clear" w:color="auto" w:fill="auto"/>
          </w:tcPr>
          <w:p w14:paraId="58527289" w14:textId="77777777" w:rsidR="004F75C4" w:rsidRPr="00C113E1" w:rsidRDefault="004F75C4" w:rsidP="00134EAB">
            <w:pPr>
              <w:keepNext/>
              <w:keepLines/>
              <w:spacing w:after="0"/>
              <w:jc w:val="center"/>
              <w:rPr>
                <w:ins w:id="2992" w:author="Jin Wang" w:date="2023-05-29T18:11:00Z"/>
                <w:rFonts w:ascii="Arial" w:hAnsi="Arial"/>
                <w:sz w:val="18"/>
              </w:rPr>
            </w:pPr>
            <w:ins w:id="2993" w:author="Jin Wang" w:date="2023-05-29T18:11:00Z">
              <w:r w:rsidRPr="00C113E1">
                <w:rPr>
                  <w:rFonts w:ascii="Arial" w:hAnsi="Arial"/>
                  <w:sz w:val="18"/>
                </w:rPr>
                <w:t>23dBm</w:t>
              </w:r>
            </w:ins>
          </w:p>
        </w:tc>
        <w:tc>
          <w:tcPr>
            <w:tcW w:w="1660" w:type="dxa"/>
            <w:shd w:val="clear" w:color="auto" w:fill="auto"/>
          </w:tcPr>
          <w:p w14:paraId="6E00E59B" w14:textId="77777777" w:rsidR="004F75C4" w:rsidRPr="00C113E1" w:rsidRDefault="004F75C4" w:rsidP="00134EAB">
            <w:pPr>
              <w:keepNext/>
              <w:keepLines/>
              <w:spacing w:after="0"/>
              <w:jc w:val="center"/>
              <w:rPr>
                <w:ins w:id="2994" w:author="Jin Wang" w:date="2023-05-29T18:11:00Z"/>
                <w:rFonts w:ascii="Arial" w:hAnsi="Arial"/>
                <w:sz w:val="18"/>
              </w:rPr>
            </w:pPr>
            <w:ins w:id="2995" w:author="Jin Wang" w:date="2023-05-29T18:11:00Z">
              <w:r w:rsidRPr="00C113E1">
                <w:rPr>
                  <w:rFonts w:ascii="Arial" w:hAnsi="Arial"/>
                  <w:sz w:val="18"/>
                </w:rPr>
                <w:t>26dBm</w:t>
              </w:r>
            </w:ins>
          </w:p>
        </w:tc>
      </w:tr>
    </w:tbl>
    <w:p w14:paraId="399C1E7E" w14:textId="77777777" w:rsidR="004F75C4" w:rsidRPr="00C113E1" w:rsidRDefault="004F75C4" w:rsidP="004F75C4">
      <w:pPr>
        <w:rPr>
          <w:ins w:id="2996" w:author="Jin Wang" w:date="2023-05-29T18:11:00Z"/>
        </w:rPr>
      </w:pPr>
    </w:p>
    <w:p w14:paraId="354AABE1" w14:textId="32914A6E" w:rsidR="004F75C4" w:rsidRPr="00C113E1" w:rsidRDefault="00134EAB" w:rsidP="00202B06">
      <w:pPr>
        <w:pStyle w:val="Heading3"/>
        <w:rPr>
          <w:ins w:id="2997" w:author="Jin Wang" w:date="2023-05-29T18:11:00Z"/>
          <w:rFonts w:eastAsia="MS Mincho"/>
          <w:lang w:eastAsia="ja-JP"/>
        </w:rPr>
        <w:pPrChange w:id="2998" w:author="Jin Wang" w:date="2023-05-30T09:19:00Z">
          <w:pPr>
            <w:keepNext/>
            <w:keepLines/>
            <w:spacing w:before="120"/>
            <w:ind w:left="1134" w:hanging="1134"/>
            <w:outlineLvl w:val="2"/>
          </w:pPr>
        </w:pPrChange>
      </w:pPr>
      <w:bookmarkStart w:id="2999" w:name="_Toc136331319"/>
      <w:ins w:id="3000" w:author="Jin Wang" w:date="2023-05-29T18:12:00Z">
        <w:r>
          <w:t>6.30</w:t>
        </w:r>
      </w:ins>
      <w:ins w:id="3001" w:author="Jin Wang" w:date="2023-05-29T18:11:00Z">
        <w:r w:rsidR="004F75C4" w:rsidRPr="00C113E1">
          <w:t>.</w:t>
        </w:r>
        <w:r w:rsidR="004F75C4" w:rsidRPr="00C113E1">
          <w:rPr>
            <w:rFonts w:hint="eastAsia"/>
            <w:lang w:eastAsia="zh-CN"/>
          </w:rPr>
          <w:t>3</w:t>
        </w:r>
        <w:r w:rsidR="004F75C4" w:rsidRPr="00C113E1">
          <w:rPr>
            <w:rFonts w:ascii="Courier New" w:hAnsi="Courier New"/>
            <w:sz w:val="22"/>
            <w:szCs w:val="22"/>
            <w:lang w:eastAsia="sv-SE"/>
          </w:rPr>
          <w:tab/>
        </w:r>
        <w:r w:rsidR="004F75C4" w:rsidRPr="00C113E1">
          <w:rPr>
            <w:rFonts w:eastAsia="MS Mincho"/>
            <w:lang w:eastAsia="ja-JP"/>
          </w:rPr>
          <w:t>REFSENS requirements</w:t>
        </w:r>
        <w:bookmarkEnd w:id="2999"/>
      </w:ins>
    </w:p>
    <w:p w14:paraId="6F900529" w14:textId="6131EB03" w:rsidR="004F75C4" w:rsidRPr="00202B06" w:rsidRDefault="004F75C4" w:rsidP="00202B06">
      <w:pPr>
        <w:rPr>
          <w:ins w:id="3002" w:author="Jin Wang" w:date="2023-05-29T18:11:00Z"/>
          <w:lang w:eastAsia="zh-CN"/>
          <w:rPrChange w:id="3003" w:author="Jin Wang" w:date="2023-05-30T09:18:00Z">
            <w:rPr>
              <w:ins w:id="3004" w:author="Jin Wang" w:date="2023-05-29T18:11:00Z"/>
              <w:rFonts w:ascii="Arial" w:eastAsia="MS Mincho" w:hAnsi="Arial"/>
              <w:sz w:val="28"/>
              <w:lang w:eastAsia="ja-JP"/>
            </w:rPr>
          </w:rPrChange>
        </w:rPr>
        <w:pPrChange w:id="3005" w:author="Jin Wang" w:date="2023-05-30T09:18:00Z">
          <w:pPr>
            <w:keepNext/>
            <w:keepLines/>
            <w:spacing w:before="120"/>
            <w:ind w:left="1134" w:hanging="1134"/>
            <w:outlineLvl w:val="2"/>
          </w:pPr>
        </w:pPrChange>
      </w:pPr>
      <w:ins w:id="3006" w:author="Jin Wang" w:date="2023-05-29T18:11:00Z">
        <w:r w:rsidRPr="00522567">
          <w:rPr>
            <w:lang w:eastAsia="zh-CN"/>
          </w:rPr>
          <w:t xml:space="preserve">Analysis of REFSENS exceptions or MSD requirements had been studied in </w:t>
        </w:r>
        <w:r w:rsidRPr="00522567">
          <w:rPr>
            <w:rFonts w:cs="Arial"/>
          </w:rPr>
          <w:t>R4-2117251 for both case a and b</w:t>
        </w:r>
        <w:r>
          <w:rPr>
            <w:rFonts w:cs="Arial"/>
          </w:rPr>
          <w:t>,</w:t>
        </w:r>
        <w:r w:rsidRPr="00522567">
          <w:rPr>
            <w:rFonts w:cs="Arial"/>
          </w:rPr>
          <w:t xml:space="preserve"> and </w:t>
        </w:r>
        <w:r>
          <w:rPr>
            <w:rFonts w:cs="Arial"/>
          </w:rPr>
          <w:t xml:space="preserve">the requirements </w:t>
        </w:r>
        <w:r w:rsidRPr="00522567">
          <w:rPr>
            <w:rFonts w:cs="Arial"/>
          </w:rPr>
          <w:t xml:space="preserve">were specified in 38.101-1 </w:t>
        </w:r>
        <w:r w:rsidRPr="00522567">
          <w:rPr>
            <w:lang w:eastAsia="zh-CN"/>
          </w:rPr>
          <w:t xml:space="preserve">due to higher power uplink. </w:t>
        </w:r>
        <w:r>
          <w:rPr>
            <w:lang w:eastAsia="zh-CN"/>
          </w:rPr>
          <w:t>Thus</w:t>
        </w:r>
        <w:r w:rsidRPr="00522567">
          <w:rPr>
            <w:lang w:eastAsia="zh-CN"/>
          </w:rPr>
          <w:t xml:space="preserve">, there is no more additional requirement.   </w:t>
        </w:r>
      </w:ins>
    </w:p>
    <w:p w14:paraId="0322F773" w14:textId="44C800C3" w:rsidR="004F75C4" w:rsidRPr="00C113E1" w:rsidRDefault="00134EAB" w:rsidP="00202B06">
      <w:pPr>
        <w:pStyle w:val="Heading3"/>
        <w:rPr>
          <w:ins w:id="3007" w:author="Jin Wang" w:date="2023-05-29T18:11:00Z"/>
          <w:rFonts w:eastAsia="MS Mincho"/>
          <w:lang w:eastAsia="ja-JP"/>
        </w:rPr>
        <w:pPrChange w:id="3008" w:author="Jin Wang" w:date="2023-05-30T09:19:00Z">
          <w:pPr>
            <w:keepNext/>
            <w:keepLines/>
            <w:spacing w:before="120"/>
            <w:ind w:left="1134" w:hanging="1134"/>
            <w:outlineLvl w:val="2"/>
          </w:pPr>
        </w:pPrChange>
      </w:pPr>
      <w:bookmarkStart w:id="3009" w:name="_Toc136331320"/>
      <w:ins w:id="3010" w:author="Jin Wang" w:date="2023-05-29T18:12:00Z">
        <w:r>
          <w:rPr>
            <w:rFonts w:eastAsia="MS Mincho"/>
            <w:lang w:eastAsia="ja-JP"/>
          </w:rPr>
          <w:t>6.30</w:t>
        </w:r>
      </w:ins>
      <w:ins w:id="3011" w:author="Jin Wang" w:date="2023-05-29T18:11:00Z">
        <w:r w:rsidR="004F75C4" w:rsidRPr="00C113E1">
          <w:rPr>
            <w:rFonts w:eastAsia="MS Mincho"/>
            <w:lang w:eastAsia="ja-JP"/>
          </w:rPr>
          <w:t>.4</w:t>
        </w:r>
        <w:r w:rsidR="004F75C4" w:rsidRPr="00C113E1">
          <w:rPr>
            <w:rFonts w:eastAsia="MS Mincho"/>
            <w:lang w:eastAsia="ja-JP"/>
          </w:rPr>
          <w:tab/>
          <w:t>∆TIB and ∆RIB values</w:t>
        </w:r>
        <w:bookmarkEnd w:id="3009"/>
      </w:ins>
    </w:p>
    <w:p w14:paraId="6F7BAC80" w14:textId="77777777" w:rsidR="004F75C4" w:rsidRPr="00C113E1" w:rsidRDefault="004F75C4" w:rsidP="004F75C4">
      <w:pPr>
        <w:rPr>
          <w:ins w:id="3012" w:author="Jin Wang" w:date="2023-05-29T18:11:00Z"/>
          <w:lang w:eastAsia="zh-CN"/>
        </w:rPr>
      </w:pPr>
      <w:ins w:id="3013" w:author="Jin Wang" w:date="2023-05-29T18:11:00Z">
        <w:r>
          <w:rPr>
            <w:lang w:eastAsia="ja-JP"/>
          </w:rPr>
          <w:t xml:space="preserve">The values had been specified in 38.101-1. </w:t>
        </w:r>
        <w:r w:rsidRPr="00C113E1">
          <w:rPr>
            <w:lang w:eastAsia="ja-JP"/>
          </w:rPr>
          <w:t>There is no change by comparing to the values, so this section is omitted.</w:t>
        </w:r>
      </w:ins>
    </w:p>
    <w:p w14:paraId="76958D68" w14:textId="77777777" w:rsidR="004F75C4" w:rsidRDefault="004F75C4" w:rsidP="004F75C4">
      <w:pPr>
        <w:rPr>
          <w:ins w:id="3014" w:author="Jin Wang" w:date="2023-05-29T18:11:00Z"/>
        </w:rPr>
      </w:pPr>
    </w:p>
    <w:p w14:paraId="625EB6B4" w14:textId="77777777" w:rsidR="004F75C4" w:rsidRDefault="004F75C4" w:rsidP="004F75C4">
      <w:pPr>
        <w:overflowPunct/>
        <w:autoSpaceDE/>
        <w:autoSpaceDN/>
        <w:adjustRightInd/>
        <w:spacing w:after="160" w:line="259" w:lineRule="auto"/>
        <w:textAlignment w:val="auto"/>
        <w:rPr>
          <w:ins w:id="3015" w:author="Jin Wang" w:date="2023-05-29T18:11:00Z"/>
          <w:rFonts w:ascii="Arial" w:hAnsi="Arial" w:cs="Arial"/>
          <w:sz w:val="32"/>
          <w:szCs w:val="32"/>
          <w:lang w:eastAsia="zh-CN"/>
        </w:rPr>
      </w:pPr>
      <w:ins w:id="3016" w:author="Jin Wang" w:date="2023-05-29T18:11:00Z">
        <w:r>
          <w:rPr>
            <w:rFonts w:ascii="Arial" w:hAnsi="Arial" w:cs="Arial"/>
            <w:sz w:val="32"/>
            <w:szCs w:val="32"/>
            <w:lang w:eastAsia="zh-CN"/>
          </w:rPr>
          <w:br w:type="page"/>
        </w:r>
      </w:ins>
    </w:p>
    <w:p w14:paraId="66941531" w14:textId="43785D59" w:rsidR="004F75C4" w:rsidRPr="00032A07" w:rsidRDefault="00134EAB" w:rsidP="00202B06">
      <w:pPr>
        <w:pStyle w:val="Heading2"/>
        <w:rPr>
          <w:ins w:id="3017" w:author="Jin Wang" w:date="2023-05-29T18:11:00Z"/>
          <w:lang w:eastAsia="zh-CN"/>
        </w:rPr>
        <w:pPrChange w:id="3018" w:author="Jin Wang" w:date="2023-05-30T09:19:00Z">
          <w:pPr>
            <w:keepNext/>
            <w:keepLines/>
            <w:spacing w:before="180"/>
            <w:ind w:left="1134" w:hanging="1134"/>
            <w:outlineLvl w:val="1"/>
          </w:pPr>
        </w:pPrChange>
      </w:pPr>
      <w:bookmarkStart w:id="3019" w:name="_Toc136331321"/>
      <w:ins w:id="3020" w:author="Jin Wang" w:date="2023-05-29T18:13:00Z">
        <w:r>
          <w:rPr>
            <w:lang w:eastAsia="zh-CN"/>
          </w:rPr>
          <w:lastRenderedPageBreak/>
          <w:t>6.31</w:t>
        </w:r>
      </w:ins>
      <w:ins w:id="3021" w:author="Jin Wang" w:date="2023-05-29T18:11:00Z">
        <w:r w:rsidR="004F75C4" w:rsidRPr="00032A07">
          <w:tab/>
          <w:t xml:space="preserve">DL </w:t>
        </w:r>
        <w:r w:rsidR="004F75C4" w:rsidRPr="00032A07">
          <w:rPr>
            <w:lang w:eastAsia="zh-CN"/>
          </w:rPr>
          <w:t>CA_n2-n5-</w:t>
        </w:r>
        <w:r w:rsidR="004F75C4" w:rsidRPr="002D0D68">
          <w:rPr>
            <w:lang w:eastAsia="zh-CN"/>
          </w:rPr>
          <w:t>n</w:t>
        </w:r>
        <w:r w:rsidR="004F75C4" w:rsidRPr="009A642E">
          <w:rPr>
            <w:lang w:eastAsia="zh-CN"/>
          </w:rPr>
          <w:t xml:space="preserve">77, </w:t>
        </w:r>
        <w:r w:rsidR="004F75C4">
          <w:rPr>
            <w:lang w:eastAsia="zh-CN"/>
          </w:rPr>
          <w:t>UL_</w:t>
        </w:r>
        <w:r w:rsidR="004F75C4" w:rsidRPr="00032A07">
          <w:rPr>
            <w:lang w:val="en-US"/>
          </w:rPr>
          <w:t>CA_n5A-n77A</w:t>
        </w:r>
        <w:bookmarkEnd w:id="3019"/>
      </w:ins>
    </w:p>
    <w:p w14:paraId="59FDF807" w14:textId="31BAEED2" w:rsidR="004F75C4" w:rsidRPr="00C113E1" w:rsidRDefault="00134EAB" w:rsidP="00202B06">
      <w:pPr>
        <w:pStyle w:val="Heading3"/>
        <w:rPr>
          <w:ins w:id="3022" w:author="Jin Wang" w:date="2023-05-29T18:11:00Z"/>
          <w:lang w:eastAsia="zh-CN"/>
        </w:rPr>
        <w:pPrChange w:id="3023" w:author="Jin Wang" w:date="2023-05-30T09:20:00Z">
          <w:pPr>
            <w:keepNext/>
            <w:keepLines/>
            <w:spacing w:before="120"/>
            <w:ind w:left="1134" w:hanging="1134"/>
            <w:outlineLvl w:val="2"/>
          </w:pPr>
        </w:pPrChange>
      </w:pPr>
      <w:bookmarkStart w:id="3024" w:name="_Toc136331322"/>
      <w:ins w:id="3025" w:author="Jin Wang" w:date="2023-05-29T18:13:00Z">
        <w:r>
          <w:rPr>
            <w:lang w:eastAsia="zh-CN"/>
          </w:rPr>
          <w:t>6.31</w:t>
        </w:r>
      </w:ins>
      <w:ins w:id="3026" w:author="Jin Wang" w:date="2023-05-29T18:11:00Z">
        <w:r w:rsidR="004F75C4" w:rsidRPr="00C113E1">
          <w:rPr>
            <w:lang w:eastAsia="zh-CN"/>
          </w:rPr>
          <w:t>.</w:t>
        </w:r>
        <w:r w:rsidR="004F75C4" w:rsidRPr="00C113E1">
          <w:rPr>
            <w:rFonts w:hint="eastAsia"/>
            <w:lang w:eastAsia="zh-CN"/>
          </w:rPr>
          <w:t>1</w:t>
        </w:r>
        <w:r w:rsidR="004F75C4" w:rsidRPr="00C113E1">
          <w:rPr>
            <w:lang w:eastAsia="zh-CN"/>
          </w:rPr>
          <w:tab/>
          <w:t>Configuration</w:t>
        </w:r>
        <w:r w:rsidR="004F75C4" w:rsidRPr="00C113E1">
          <w:rPr>
            <w:rFonts w:hint="eastAsia"/>
            <w:lang w:eastAsia="zh-CN"/>
          </w:rPr>
          <w:t>s</w:t>
        </w:r>
        <w:bookmarkEnd w:id="3024"/>
      </w:ins>
    </w:p>
    <w:p w14:paraId="7F210EB6" w14:textId="77777777" w:rsidR="004F75C4" w:rsidRDefault="004F75C4" w:rsidP="004F75C4">
      <w:pPr>
        <w:keepNext/>
        <w:keepLines/>
        <w:spacing w:before="60"/>
        <w:jc w:val="center"/>
        <w:rPr>
          <w:ins w:id="3027" w:author="Jin Wang" w:date="2023-05-29T18:11:00Z"/>
          <w:rFonts w:ascii="Arial" w:hAnsi="Arial" w:cs="Arial"/>
          <w:b/>
          <w:bCs/>
          <w:lang w:val="en-US"/>
        </w:rPr>
      </w:pPr>
    </w:p>
    <w:p w14:paraId="323E6B15" w14:textId="738E7E26" w:rsidR="004F75C4" w:rsidRPr="00C113E1" w:rsidRDefault="004F75C4" w:rsidP="004F75C4">
      <w:pPr>
        <w:keepNext/>
        <w:keepLines/>
        <w:spacing w:before="60"/>
        <w:jc w:val="center"/>
        <w:rPr>
          <w:ins w:id="3028" w:author="Jin Wang" w:date="2023-05-29T18:11:00Z"/>
          <w:rFonts w:ascii="Arial" w:hAnsi="Arial" w:cs="Arial"/>
          <w:b/>
          <w:bCs/>
          <w:lang w:val="en-US"/>
        </w:rPr>
      </w:pPr>
      <w:ins w:id="3029" w:author="Jin Wang" w:date="2023-05-29T18:11:00Z">
        <w:r w:rsidRPr="00C113E1">
          <w:rPr>
            <w:rFonts w:ascii="Arial" w:hAnsi="Arial" w:cs="Arial"/>
            <w:b/>
            <w:bCs/>
            <w:lang w:val="en-US"/>
          </w:rPr>
          <w:t xml:space="preserve">Table </w:t>
        </w:r>
      </w:ins>
      <w:ins w:id="3030" w:author="Jin Wang" w:date="2023-05-29T18:13:00Z">
        <w:r w:rsidR="00134EAB">
          <w:rPr>
            <w:rFonts w:ascii="Arial" w:hAnsi="Arial" w:cs="Arial"/>
            <w:b/>
            <w:bCs/>
            <w:lang w:val="en-US"/>
          </w:rPr>
          <w:t>6.31</w:t>
        </w:r>
      </w:ins>
      <w:ins w:id="3031" w:author="Jin Wang" w:date="2023-05-29T18:11:00Z">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w:t>
        </w:r>
        <w:r>
          <w:rPr>
            <w:rFonts w:ascii="Arial" w:hAnsi="Arial" w:cs="Arial"/>
            <w:b/>
            <w:bCs/>
            <w:lang w:val="en-US" w:eastAsia="zh-CN"/>
          </w:rPr>
          <w:t>three</w:t>
        </w:r>
        <w:r w:rsidRPr="00C113E1">
          <w:rPr>
            <w:rFonts w:ascii="Arial" w:hAnsi="Arial" w:cs="Arial"/>
            <w:b/>
            <w:bCs/>
            <w:lang w:val="en-US" w:eastAsia="zh-CN"/>
          </w:rPr>
          <w:t xml:space="preserve"> bands)</w:t>
        </w:r>
      </w:ins>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714"/>
        <w:gridCol w:w="1075"/>
        <w:gridCol w:w="2617"/>
        <w:gridCol w:w="2778"/>
      </w:tblGrid>
      <w:tr w:rsidR="004F75C4" w:rsidRPr="00C113E1" w14:paraId="490D985B" w14:textId="77777777" w:rsidTr="00134EAB">
        <w:trPr>
          <w:trHeight w:val="130"/>
          <w:jc w:val="center"/>
          <w:ins w:id="3032" w:author="Jin Wang" w:date="2023-05-29T18:11:00Z"/>
        </w:trPr>
        <w:tc>
          <w:tcPr>
            <w:tcW w:w="0" w:type="auto"/>
            <w:tcBorders>
              <w:top w:val="single" w:sz="4" w:space="0" w:color="auto"/>
              <w:left w:val="single" w:sz="4" w:space="0" w:color="auto"/>
              <w:bottom w:val="single" w:sz="4" w:space="0" w:color="auto"/>
              <w:right w:val="single" w:sz="4" w:space="0" w:color="auto"/>
            </w:tcBorders>
            <w:vAlign w:val="center"/>
            <w:hideMark/>
          </w:tcPr>
          <w:p w14:paraId="1F9ECDFC" w14:textId="77777777" w:rsidR="004F75C4" w:rsidRPr="00C113E1" w:rsidRDefault="004F75C4" w:rsidP="00134EAB">
            <w:pPr>
              <w:keepLines/>
              <w:spacing w:after="0"/>
              <w:jc w:val="center"/>
              <w:rPr>
                <w:ins w:id="3033" w:author="Jin Wang" w:date="2023-05-29T18:11:00Z"/>
                <w:rFonts w:ascii="Arial" w:hAnsi="Arial"/>
                <w:b/>
                <w:sz w:val="16"/>
              </w:rPr>
            </w:pPr>
            <w:ins w:id="3034" w:author="Jin Wang" w:date="2023-05-29T18:11:00Z">
              <w:r w:rsidRPr="00C113E1">
                <w:rPr>
                  <w:rFonts w:ascii="Arial" w:hAnsi="Arial"/>
                  <w:b/>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510FB8" w14:textId="77777777" w:rsidR="004F75C4" w:rsidRPr="00C113E1" w:rsidRDefault="004F75C4" w:rsidP="00134EAB">
            <w:pPr>
              <w:keepLines/>
              <w:spacing w:after="0"/>
              <w:jc w:val="center"/>
              <w:rPr>
                <w:ins w:id="3035" w:author="Jin Wang" w:date="2023-05-29T18:11:00Z"/>
                <w:rFonts w:ascii="Arial" w:hAnsi="Arial"/>
                <w:b/>
                <w:sz w:val="16"/>
              </w:rPr>
            </w:pPr>
            <w:ins w:id="3036" w:author="Jin Wang" w:date="2023-05-29T18:11:00Z">
              <w:r w:rsidRPr="00C113E1">
                <w:rPr>
                  <w:rFonts w:ascii="Arial" w:hAnsi="Arial"/>
                  <w:b/>
                  <w:sz w:val="16"/>
                </w:rPr>
                <w:t>Uplink CA configuration or</w:t>
              </w:r>
            </w:ins>
          </w:p>
          <w:p w14:paraId="02D4D127" w14:textId="77777777" w:rsidR="004F75C4" w:rsidRPr="00C113E1" w:rsidRDefault="004F75C4" w:rsidP="00134EAB">
            <w:pPr>
              <w:keepLines/>
              <w:spacing w:after="0"/>
              <w:jc w:val="center"/>
              <w:rPr>
                <w:ins w:id="3037" w:author="Jin Wang" w:date="2023-05-29T18:11:00Z"/>
                <w:rFonts w:ascii="Arial" w:hAnsi="Arial"/>
                <w:b/>
                <w:sz w:val="16"/>
              </w:rPr>
            </w:pPr>
            <w:ins w:id="3038" w:author="Jin Wang" w:date="2023-05-29T18:11:00Z">
              <w:r w:rsidRPr="00C113E1">
                <w:rPr>
                  <w:rFonts w:ascii="Arial" w:hAnsi="Arial"/>
                  <w:b/>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686756" w14:textId="77777777" w:rsidR="004F75C4" w:rsidRPr="00C113E1" w:rsidRDefault="004F75C4" w:rsidP="00134EAB">
            <w:pPr>
              <w:keepLines/>
              <w:spacing w:after="0"/>
              <w:jc w:val="center"/>
              <w:rPr>
                <w:ins w:id="3039" w:author="Jin Wang" w:date="2023-05-29T18:11:00Z"/>
                <w:rFonts w:ascii="Arial" w:hAnsi="Arial"/>
                <w:b/>
                <w:sz w:val="16"/>
              </w:rPr>
            </w:pPr>
            <w:ins w:id="3040" w:author="Jin Wang" w:date="2023-05-29T18:11:00Z">
              <w:r w:rsidRPr="00C113E1">
                <w:rPr>
                  <w:rFonts w:ascii="Arial" w:hAnsi="Arial"/>
                  <w:b/>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7551217D" w14:textId="77777777" w:rsidR="004F75C4" w:rsidRPr="00C113E1" w:rsidRDefault="004F75C4" w:rsidP="00134EAB">
            <w:pPr>
              <w:keepLines/>
              <w:spacing w:after="0"/>
              <w:jc w:val="center"/>
              <w:rPr>
                <w:ins w:id="3041" w:author="Jin Wang" w:date="2023-05-29T18:11:00Z"/>
                <w:rFonts w:ascii="Arial" w:hAnsi="Arial"/>
                <w:b/>
                <w:sz w:val="16"/>
              </w:rPr>
            </w:pPr>
            <w:ins w:id="3042" w:author="Jin Wang" w:date="2023-05-29T18:11:00Z">
              <w:r w:rsidRPr="00C113E1">
                <w:rPr>
                  <w:rFonts w:ascii="Arial" w:hAnsi="Arial"/>
                  <w:b/>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7EA1AF" w14:textId="77777777" w:rsidR="004F75C4" w:rsidRPr="00C113E1" w:rsidRDefault="004F75C4" w:rsidP="00134EAB">
            <w:pPr>
              <w:keepLines/>
              <w:spacing w:after="0"/>
              <w:jc w:val="center"/>
              <w:rPr>
                <w:ins w:id="3043" w:author="Jin Wang" w:date="2023-05-29T18:11:00Z"/>
                <w:rFonts w:ascii="Arial" w:hAnsi="Arial"/>
                <w:b/>
                <w:sz w:val="16"/>
              </w:rPr>
            </w:pPr>
            <w:ins w:id="3044" w:author="Jin Wang" w:date="2023-05-29T18:11:00Z">
              <w:r w:rsidRPr="00C113E1">
                <w:rPr>
                  <w:rFonts w:ascii="Arial" w:hAnsi="Arial"/>
                  <w:b/>
                  <w:sz w:val="16"/>
                </w:rPr>
                <w:t>Bandwidth combination set</w:t>
              </w:r>
            </w:ins>
          </w:p>
        </w:tc>
      </w:tr>
      <w:tr w:rsidR="004F75C4" w:rsidRPr="00C113E1" w14:paraId="72BD391F" w14:textId="77777777" w:rsidTr="00134EAB">
        <w:trPr>
          <w:trHeight w:val="325"/>
          <w:jc w:val="center"/>
          <w:ins w:id="3045" w:author="Jin Wang" w:date="2023-05-29T18:11:00Z"/>
        </w:trPr>
        <w:tc>
          <w:tcPr>
            <w:tcW w:w="0" w:type="auto"/>
            <w:vMerge w:val="restart"/>
            <w:tcBorders>
              <w:left w:val="single" w:sz="4" w:space="0" w:color="auto"/>
              <w:right w:val="single" w:sz="4" w:space="0" w:color="auto"/>
            </w:tcBorders>
            <w:vAlign w:val="center"/>
          </w:tcPr>
          <w:p w14:paraId="299AB679" w14:textId="77777777" w:rsidR="004F75C4" w:rsidRPr="00C113E1" w:rsidRDefault="004F75C4" w:rsidP="00134EAB">
            <w:pPr>
              <w:keepLines/>
              <w:widowControl w:val="0"/>
              <w:spacing w:after="0"/>
              <w:jc w:val="both"/>
              <w:rPr>
                <w:ins w:id="3046" w:author="Jin Wang" w:date="2023-05-29T18:11:00Z"/>
                <w:rFonts w:ascii="Arial" w:hAnsi="Arial" w:cs="Arial"/>
                <w:i/>
                <w:color w:val="0000FF"/>
                <w:sz w:val="18"/>
              </w:rPr>
            </w:pPr>
            <w:ins w:id="3047" w:author="Jin Wang" w:date="2023-05-29T18:11:00Z">
              <w:r>
                <w:rPr>
                  <w:lang w:val="en-US" w:eastAsia="zh-CN"/>
                </w:rPr>
                <w:t>CA_n2A-n5A-n77C</w:t>
              </w:r>
            </w:ins>
          </w:p>
          <w:p w14:paraId="2F570A83" w14:textId="77777777" w:rsidR="004F75C4" w:rsidRPr="00C113E1" w:rsidRDefault="004F75C4" w:rsidP="00134EAB">
            <w:pPr>
              <w:keepLines/>
              <w:widowControl w:val="0"/>
              <w:spacing w:after="0"/>
              <w:jc w:val="both"/>
              <w:rPr>
                <w:ins w:id="3048" w:author="Jin Wang" w:date="2023-05-29T18:11:00Z"/>
                <w:rFonts w:ascii="Arial" w:hAnsi="Arial" w:cs="Arial"/>
                <w:i/>
                <w:color w:val="0000FF"/>
                <w:sz w:val="18"/>
              </w:rPr>
            </w:pPr>
          </w:p>
        </w:tc>
        <w:tc>
          <w:tcPr>
            <w:tcW w:w="0" w:type="auto"/>
            <w:vMerge w:val="restart"/>
            <w:tcBorders>
              <w:left w:val="single" w:sz="4" w:space="0" w:color="auto"/>
              <w:right w:val="single" w:sz="4" w:space="0" w:color="auto"/>
            </w:tcBorders>
            <w:vAlign w:val="center"/>
          </w:tcPr>
          <w:p w14:paraId="393B132A" w14:textId="77777777" w:rsidR="004F75C4" w:rsidRDefault="004F75C4" w:rsidP="00134EAB">
            <w:pPr>
              <w:pStyle w:val="TAC"/>
              <w:rPr>
                <w:ins w:id="3049" w:author="Jin Wang" w:date="2023-05-29T18:11:00Z"/>
                <w:rFonts w:cs="Arial"/>
                <w:szCs w:val="18"/>
                <w:lang w:val="en-US"/>
              </w:rPr>
            </w:pPr>
            <w:ins w:id="3050" w:author="Jin Wang" w:date="2023-05-29T18:11:00Z">
              <w:r>
                <w:rPr>
                  <w:rFonts w:cs="Arial"/>
                  <w:szCs w:val="18"/>
                  <w:lang w:val="en-US"/>
                </w:rPr>
                <w:t>CA_n5A-n77A</w:t>
              </w:r>
              <w:r w:rsidRPr="0073582A">
                <w:rPr>
                  <w:kern w:val="2"/>
                  <w:highlight w:val="yellow"/>
                  <w:vertAlign w:val="superscript"/>
                </w:rPr>
                <w:t>7</w:t>
              </w:r>
            </w:ins>
          </w:p>
          <w:p w14:paraId="2A5B085A" w14:textId="77777777" w:rsidR="004F75C4" w:rsidRPr="001D436D" w:rsidRDefault="004F75C4" w:rsidP="00134EAB">
            <w:pPr>
              <w:keepLines/>
              <w:widowControl w:val="0"/>
              <w:spacing w:after="0"/>
              <w:rPr>
                <w:ins w:id="3051" w:author="Jin Wang" w:date="2023-05-29T18:11:00Z"/>
                <w:rFonts w:ascii="Arial" w:hAnsi="Arial" w:cs="Arial"/>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5C3339" w14:textId="77777777" w:rsidR="004F75C4" w:rsidRPr="001D436D" w:rsidRDefault="004F75C4" w:rsidP="00134EAB">
            <w:pPr>
              <w:pStyle w:val="TAC"/>
              <w:rPr>
                <w:ins w:id="3052" w:author="Jin Wang" w:date="2023-05-29T18:11:00Z"/>
                <w:lang w:val="en-US"/>
              </w:rPr>
            </w:pPr>
            <w:ins w:id="3053" w:author="Jin Wang" w:date="2023-05-29T18:11:00Z">
              <w:r>
                <w:rPr>
                  <w:rFonts w:cs="Arial"/>
                  <w:szCs w:val="18"/>
                  <w:lang w:val="en-US" w:eastAsia="zh-CN"/>
                </w:rPr>
                <w:t>n2</w:t>
              </w:r>
            </w:ins>
          </w:p>
        </w:tc>
        <w:tc>
          <w:tcPr>
            <w:tcW w:w="0" w:type="auto"/>
            <w:tcBorders>
              <w:top w:val="single" w:sz="4" w:space="0" w:color="auto"/>
              <w:left w:val="single" w:sz="4" w:space="0" w:color="auto"/>
              <w:bottom w:val="single" w:sz="4" w:space="0" w:color="auto"/>
              <w:right w:val="single" w:sz="4" w:space="0" w:color="auto"/>
            </w:tcBorders>
            <w:vAlign w:val="center"/>
          </w:tcPr>
          <w:p w14:paraId="4925D2F8" w14:textId="77777777" w:rsidR="004F75C4" w:rsidRPr="001D436D" w:rsidRDefault="004F75C4" w:rsidP="00134EAB">
            <w:pPr>
              <w:pStyle w:val="TAC"/>
              <w:rPr>
                <w:ins w:id="3054" w:author="Jin Wang" w:date="2023-05-29T18:11:00Z"/>
                <w:rFonts w:cs="Arial"/>
                <w:color w:val="000000"/>
                <w:szCs w:val="18"/>
                <w:lang w:val="en-US" w:eastAsia="zh-CN" w:bidi="ar"/>
              </w:rPr>
            </w:pPr>
            <w:ins w:id="3055" w:author="Jin Wang" w:date="2023-05-29T18:11:00Z">
              <w:r>
                <w:rPr>
                  <w:rFonts w:cs="Arial"/>
                  <w:color w:val="000000"/>
                  <w:szCs w:val="18"/>
                  <w:lang w:val="en-US" w:eastAsia="zh-CN" w:bidi="ar"/>
                </w:rPr>
                <w:t>5, 10, 15, 20, 25, 30, 40</w:t>
              </w:r>
            </w:ins>
          </w:p>
        </w:tc>
        <w:tc>
          <w:tcPr>
            <w:tcW w:w="0" w:type="auto"/>
            <w:vMerge w:val="restart"/>
            <w:tcBorders>
              <w:left w:val="single" w:sz="4" w:space="0" w:color="auto"/>
              <w:right w:val="single" w:sz="4" w:space="0" w:color="auto"/>
            </w:tcBorders>
            <w:vAlign w:val="center"/>
          </w:tcPr>
          <w:p w14:paraId="4B1B55F3" w14:textId="77777777" w:rsidR="004F75C4" w:rsidRPr="00C113E1" w:rsidRDefault="004F75C4" w:rsidP="00134EAB">
            <w:pPr>
              <w:spacing w:after="0"/>
              <w:jc w:val="center"/>
              <w:rPr>
                <w:ins w:id="3056" w:author="Jin Wang" w:date="2023-05-29T18:11:00Z"/>
                <w:rFonts w:ascii="Arial" w:hAnsi="Arial"/>
                <w:sz w:val="16"/>
                <w:lang w:val="en-US" w:eastAsia="zh-CN"/>
              </w:rPr>
            </w:pPr>
            <w:ins w:id="3057" w:author="Jin Wang" w:date="2023-05-29T18:11:00Z">
              <w:r>
                <w:rPr>
                  <w:rFonts w:ascii="Arial" w:hAnsi="Arial" w:hint="eastAsia"/>
                  <w:sz w:val="16"/>
                  <w:lang w:val="en-US" w:eastAsia="zh-CN"/>
                </w:rPr>
                <w:t>0</w:t>
              </w:r>
            </w:ins>
          </w:p>
        </w:tc>
      </w:tr>
      <w:tr w:rsidR="004F75C4" w:rsidRPr="00C113E1" w14:paraId="244F48C9" w14:textId="77777777" w:rsidTr="00134EAB">
        <w:trPr>
          <w:trHeight w:val="325"/>
          <w:jc w:val="center"/>
          <w:ins w:id="3058" w:author="Jin Wang" w:date="2023-05-29T18:11:00Z"/>
        </w:trPr>
        <w:tc>
          <w:tcPr>
            <w:tcW w:w="0" w:type="auto"/>
            <w:vMerge/>
            <w:tcBorders>
              <w:left w:val="single" w:sz="4" w:space="0" w:color="auto"/>
              <w:right w:val="single" w:sz="4" w:space="0" w:color="auto"/>
            </w:tcBorders>
            <w:vAlign w:val="center"/>
          </w:tcPr>
          <w:p w14:paraId="60453F0A" w14:textId="77777777" w:rsidR="004F75C4" w:rsidRPr="00C113E1" w:rsidRDefault="004F75C4" w:rsidP="00134EAB">
            <w:pPr>
              <w:keepLines/>
              <w:widowControl w:val="0"/>
              <w:spacing w:after="0"/>
              <w:jc w:val="both"/>
              <w:rPr>
                <w:ins w:id="3059" w:author="Jin Wang" w:date="2023-05-29T18:11:00Z"/>
                <w:rFonts w:ascii="Arial" w:hAnsi="Arial" w:cs="Arial"/>
                <w:i/>
                <w:color w:val="0000FF"/>
                <w:sz w:val="18"/>
              </w:rPr>
            </w:pPr>
          </w:p>
        </w:tc>
        <w:tc>
          <w:tcPr>
            <w:tcW w:w="0" w:type="auto"/>
            <w:vMerge/>
            <w:tcBorders>
              <w:left w:val="single" w:sz="4" w:space="0" w:color="auto"/>
              <w:right w:val="single" w:sz="4" w:space="0" w:color="auto"/>
            </w:tcBorders>
            <w:vAlign w:val="center"/>
          </w:tcPr>
          <w:p w14:paraId="5B90484F" w14:textId="77777777" w:rsidR="004F75C4" w:rsidRPr="00C113E1" w:rsidRDefault="004F75C4" w:rsidP="00134EAB">
            <w:pPr>
              <w:keepLines/>
              <w:widowControl w:val="0"/>
              <w:spacing w:after="0"/>
              <w:jc w:val="both"/>
              <w:rPr>
                <w:ins w:id="3060" w:author="Jin Wang" w:date="2023-05-29T18:11: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32EB32" w14:textId="77777777" w:rsidR="004F75C4" w:rsidRPr="001D436D" w:rsidRDefault="004F75C4" w:rsidP="00134EAB">
            <w:pPr>
              <w:pStyle w:val="TAC"/>
              <w:rPr>
                <w:ins w:id="3061" w:author="Jin Wang" w:date="2023-05-29T18:11:00Z"/>
                <w:lang w:val="en-US"/>
              </w:rPr>
            </w:pPr>
            <w:ins w:id="3062" w:author="Jin Wang" w:date="2023-05-29T18:11:00Z">
              <w:r>
                <w:rPr>
                  <w:rFonts w:cs="Arial"/>
                  <w:szCs w:val="18"/>
                  <w:lang w:val="sv-SE" w:eastAsia="zh-CN"/>
                </w:rPr>
                <w:t>n5</w:t>
              </w:r>
            </w:ins>
          </w:p>
        </w:tc>
        <w:tc>
          <w:tcPr>
            <w:tcW w:w="0" w:type="auto"/>
            <w:tcBorders>
              <w:top w:val="single" w:sz="4" w:space="0" w:color="auto"/>
              <w:left w:val="single" w:sz="4" w:space="0" w:color="auto"/>
              <w:bottom w:val="single" w:sz="4" w:space="0" w:color="auto"/>
              <w:right w:val="single" w:sz="4" w:space="0" w:color="auto"/>
            </w:tcBorders>
            <w:vAlign w:val="center"/>
          </w:tcPr>
          <w:p w14:paraId="4175B79A" w14:textId="77777777" w:rsidR="004F75C4" w:rsidRPr="001D436D" w:rsidRDefault="004F75C4" w:rsidP="00134EAB">
            <w:pPr>
              <w:pStyle w:val="TAC"/>
              <w:rPr>
                <w:ins w:id="3063" w:author="Jin Wang" w:date="2023-05-29T18:11:00Z"/>
                <w:rFonts w:cs="Arial"/>
                <w:color w:val="000000"/>
                <w:szCs w:val="18"/>
                <w:lang w:val="en-US" w:eastAsia="zh-CN" w:bidi="ar"/>
              </w:rPr>
            </w:pPr>
            <w:ins w:id="3064" w:author="Jin Wang" w:date="2023-05-29T18:11:00Z">
              <w:r>
                <w:rPr>
                  <w:rFonts w:cs="Arial"/>
                  <w:color w:val="000000"/>
                  <w:szCs w:val="18"/>
                  <w:lang w:val="en-US" w:eastAsia="zh-CN" w:bidi="ar"/>
                </w:rPr>
                <w:t>5, 10, 15, 20, 25</w:t>
              </w:r>
              <w:r>
                <w:rPr>
                  <w:rFonts w:cs="Arial"/>
                  <w:color w:val="000000"/>
                  <w:szCs w:val="18"/>
                  <w:vertAlign w:val="superscript"/>
                  <w:lang w:val="en-US" w:eastAsia="zh-CN" w:bidi="ar"/>
                </w:rPr>
                <w:t>1</w:t>
              </w:r>
            </w:ins>
          </w:p>
        </w:tc>
        <w:tc>
          <w:tcPr>
            <w:tcW w:w="0" w:type="auto"/>
            <w:vMerge/>
            <w:tcBorders>
              <w:left w:val="single" w:sz="4" w:space="0" w:color="auto"/>
              <w:right w:val="single" w:sz="4" w:space="0" w:color="auto"/>
            </w:tcBorders>
            <w:vAlign w:val="center"/>
          </w:tcPr>
          <w:p w14:paraId="5C117200" w14:textId="77777777" w:rsidR="004F75C4" w:rsidRPr="00C113E1" w:rsidRDefault="004F75C4" w:rsidP="00134EAB">
            <w:pPr>
              <w:spacing w:after="0"/>
              <w:rPr>
                <w:ins w:id="3065" w:author="Jin Wang" w:date="2023-05-29T18:11:00Z"/>
                <w:rFonts w:ascii="Arial" w:hAnsi="Arial"/>
                <w:sz w:val="16"/>
                <w:lang w:val="en-US" w:eastAsia="zh-CN"/>
              </w:rPr>
            </w:pPr>
          </w:p>
        </w:tc>
      </w:tr>
      <w:tr w:rsidR="004F75C4" w:rsidRPr="00C113E1" w14:paraId="6CBBE26F" w14:textId="77777777" w:rsidTr="00134EAB">
        <w:trPr>
          <w:trHeight w:val="325"/>
          <w:jc w:val="center"/>
          <w:ins w:id="3066" w:author="Jin Wang" w:date="2023-05-29T18:11:00Z"/>
        </w:trPr>
        <w:tc>
          <w:tcPr>
            <w:tcW w:w="0" w:type="auto"/>
            <w:vMerge/>
            <w:tcBorders>
              <w:left w:val="single" w:sz="4" w:space="0" w:color="auto"/>
              <w:right w:val="single" w:sz="4" w:space="0" w:color="auto"/>
            </w:tcBorders>
            <w:vAlign w:val="center"/>
          </w:tcPr>
          <w:p w14:paraId="10A8183F" w14:textId="77777777" w:rsidR="004F75C4" w:rsidRPr="00C113E1" w:rsidRDefault="004F75C4" w:rsidP="00134EAB">
            <w:pPr>
              <w:keepLines/>
              <w:widowControl w:val="0"/>
              <w:spacing w:after="0"/>
              <w:jc w:val="both"/>
              <w:rPr>
                <w:ins w:id="3067" w:author="Jin Wang" w:date="2023-05-29T18:11:00Z"/>
                <w:rFonts w:ascii="Arial" w:hAnsi="Arial" w:cs="Arial"/>
                <w:i/>
                <w:color w:val="0000FF"/>
                <w:sz w:val="18"/>
              </w:rPr>
            </w:pPr>
          </w:p>
        </w:tc>
        <w:tc>
          <w:tcPr>
            <w:tcW w:w="0" w:type="auto"/>
            <w:vMerge/>
            <w:tcBorders>
              <w:left w:val="single" w:sz="4" w:space="0" w:color="auto"/>
              <w:right w:val="single" w:sz="4" w:space="0" w:color="auto"/>
            </w:tcBorders>
            <w:vAlign w:val="center"/>
          </w:tcPr>
          <w:p w14:paraId="1BB6D878" w14:textId="77777777" w:rsidR="004F75C4" w:rsidRPr="00C113E1" w:rsidRDefault="004F75C4" w:rsidP="00134EAB">
            <w:pPr>
              <w:keepLines/>
              <w:widowControl w:val="0"/>
              <w:spacing w:after="0"/>
              <w:jc w:val="both"/>
              <w:rPr>
                <w:ins w:id="3068" w:author="Jin Wang" w:date="2023-05-29T18:11: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9B342E" w14:textId="77777777" w:rsidR="004F75C4" w:rsidRPr="001D436D" w:rsidRDefault="004F75C4" w:rsidP="00134EAB">
            <w:pPr>
              <w:pStyle w:val="TAC"/>
              <w:rPr>
                <w:ins w:id="3069" w:author="Jin Wang" w:date="2023-05-29T18:11:00Z"/>
                <w:lang w:val="en-US"/>
              </w:rPr>
            </w:pPr>
            <w:ins w:id="3070" w:author="Jin Wang" w:date="2023-05-29T18:11:00Z">
              <w:r>
                <w:rPr>
                  <w:rFonts w:cs="Arial"/>
                  <w:szCs w:val="18"/>
                  <w:lang w:val="sv-SE"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6D2DB894" w14:textId="77777777" w:rsidR="004F75C4" w:rsidRPr="001D436D" w:rsidRDefault="004F75C4" w:rsidP="00134EAB">
            <w:pPr>
              <w:pStyle w:val="TAC"/>
              <w:rPr>
                <w:ins w:id="3071" w:author="Jin Wang" w:date="2023-05-29T18:11:00Z"/>
                <w:rFonts w:cs="Arial"/>
                <w:color w:val="000000"/>
                <w:szCs w:val="18"/>
                <w:lang w:val="en-US" w:eastAsia="zh-CN" w:bidi="ar"/>
              </w:rPr>
            </w:pPr>
            <w:ins w:id="3072" w:author="Jin Wang" w:date="2023-05-29T18:11:00Z">
              <w:r>
                <w:rPr>
                  <w:rFonts w:cs="Arial"/>
                  <w:color w:val="000000"/>
                  <w:szCs w:val="18"/>
                  <w:lang w:val="en-US" w:eastAsia="zh-CN" w:bidi="ar"/>
                </w:rPr>
                <w:t>CA_n77C_BCS0</w:t>
              </w:r>
            </w:ins>
          </w:p>
        </w:tc>
        <w:tc>
          <w:tcPr>
            <w:tcW w:w="0" w:type="auto"/>
            <w:vMerge/>
            <w:tcBorders>
              <w:left w:val="single" w:sz="4" w:space="0" w:color="auto"/>
              <w:right w:val="single" w:sz="4" w:space="0" w:color="auto"/>
            </w:tcBorders>
            <w:vAlign w:val="center"/>
          </w:tcPr>
          <w:p w14:paraId="0E0EE6E0" w14:textId="77777777" w:rsidR="004F75C4" w:rsidRPr="00C113E1" w:rsidRDefault="004F75C4" w:rsidP="00134EAB">
            <w:pPr>
              <w:spacing w:after="0"/>
              <w:rPr>
                <w:ins w:id="3073" w:author="Jin Wang" w:date="2023-05-29T18:11:00Z"/>
                <w:rFonts w:ascii="Arial" w:hAnsi="Arial"/>
                <w:sz w:val="16"/>
                <w:lang w:val="en-US" w:eastAsia="zh-CN"/>
              </w:rPr>
            </w:pPr>
          </w:p>
        </w:tc>
      </w:tr>
      <w:tr w:rsidR="004F75C4" w:rsidRPr="00C113E1" w14:paraId="3A27DEAE" w14:textId="77777777" w:rsidTr="00134EAB">
        <w:trPr>
          <w:trHeight w:val="325"/>
          <w:jc w:val="center"/>
          <w:ins w:id="3074" w:author="Jin Wang" w:date="2023-05-29T18:11:00Z"/>
        </w:trPr>
        <w:tc>
          <w:tcPr>
            <w:tcW w:w="0" w:type="auto"/>
            <w:vMerge/>
            <w:tcBorders>
              <w:left w:val="single" w:sz="4" w:space="0" w:color="auto"/>
              <w:right w:val="single" w:sz="4" w:space="0" w:color="auto"/>
            </w:tcBorders>
            <w:vAlign w:val="center"/>
          </w:tcPr>
          <w:p w14:paraId="7EEAABF7" w14:textId="77777777" w:rsidR="004F75C4" w:rsidRPr="00C113E1" w:rsidRDefault="004F75C4" w:rsidP="00134EAB">
            <w:pPr>
              <w:keepLines/>
              <w:widowControl w:val="0"/>
              <w:spacing w:after="0"/>
              <w:jc w:val="both"/>
              <w:rPr>
                <w:ins w:id="3075" w:author="Jin Wang" w:date="2023-05-29T18:11:00Z"/>
                <w:rFonts w:ascii="Arial" w:hAnsi="Arial" w:cs="Arial"/>
                <w:i/>
                <w:color w:val="0000FF"/>
                <w:sz w:val="18"/>
              </w:rPr>
            </w:pPr>
          </w:p>
        </w:tc>
        <w:tc>
          <w:tcPr>
            <w:tcW w:w="0" w:type="auto"/>
            <w:vMerge/>
            <w:tcBorders>
              <w:left w:val="single" w:sz="4" w:space="0" w:color="auto"/>
              <w:right w:val="single" w:sz="4" w:space="0" w:color="auto"/>
            </w:tcBorders>
            <w:vAlign w:val="center"/>
          </w:tcPr>
          <w:p w14:paraId="0BD41573" w14:textId="77777777" w:rsidR="004F75C4" w:rsidRPr="00C113E1" w:rsidRDefault="004F75C4" w:rsidP="00134EAB">
            <w:pPr>
              <w:keepLines/>
              <w:widowControl w:val="0"/>
              <w:spacing w:after="0"/>
              <w:jc w:val="both"/>
              <w:rPr>
                <w:ins w:id="3076" w:author="Jin Wang" w:date="2023-05-29T18:11: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4793D9" w14:textId="77777777" w:rsidR="004F75C4" w:rsidRPr="001D436D" w:rsidRDefault="004F75C4" w:rsidP="00134EAB">
            <w:pPr>
              <w:pStyle w:val="TAC"/>
              <w:rPr>
                <w:ins w:id="3077" w:author="Jin Wang" w:date="2023-05-29T18:11:00Z"/>
                <w:lang w:val="en-US"/>
              </w:rPr>
            </w:pPr>
            <w:ins w:id="3078" w:author="Jin Wang" w:date="2023-05-29T18:11:00Z">
              <w:r>
                <w:rPr>
                  <w:rFonts w:cs="Arial"/>
                  <w:szCs w:val="18"/>
                  <w:lang w:val="en-US" w:eastAsia="zh-CN"/>
                </w:rPr>
                <w:t>n2</w:t>
              </w:r>
            </w:ins>
          </w:p>
        </w:tc>
        <w:tc>
          <w:tcPr>
            <w:tcW w:w="0" w:type="auto"/>
            <w:tcBorders>
              <w:top w:val="single" w:sz="4" w:space="0" w:color="auto"/>
              <w:left w:val="single" w:sz="4" w:space="0" w:color="auto"/>
              <w:bottom w:val="single" w:sz="4" w:space="0" w:color="auto"/>
              <w:right w:val="single" w:sz="4" w:space="0" w:color="auto"/>
            </w:tcBorders>
            <w:vAlign w:val="center"/>
          </w:tcPr>
          <w:p w14:paraId="6EFFD913" w14:textId="77777777" w:rsidR="004F75C4" w:rsidRPr="001D436D" w:rsidRDefault="004F75C4" w:rsidP="00134EAB">
            <w:pPr>
              <w:pStyle w:val="TAC"/>
              <w:rPr>
                <w:ins w:id="3079" w:author="Jin Wang" w:date="2023-05-29T18:11:00Z"/>
                <w:rFonts w:cs="Arial"/>
                <w:color w:val="000000"/>
                <w:szCs w:val="18"/>
                <w:lang w:val="en-US" w:eastAsia="zh-CN" w:bidi="ar"/>
              </w:rPr>
            </w:pPr>
            <w:ins w:id="3080" w:author="Jin Wang" w:date="2023-05-29T18:11:00Z">
              <w:r>
                <w:rPr>
                  <w:rFonts w:cs="Arial"/>
                  <w:color w:val="000000"/>
                  <w:szCs w:val="18"/>
                  <w:lang w:val="en-US" w:eastAsia="zh-CN" w:bidi="ar"/>
                </w:rPr>
                <w:t>5, 10, 15, 20, 25, 30, 40</w:t>
              </w:r>
            </w:ins>
          </w:p>
        </w:tc>
        <w:tc>
          <w:tcPr>
            <w:tcW w:w="0" w:type="auto"/>
            <w:vMerge w:val="restart"/>
            <w:tcBorders>
              <w:left w:val="single" w:sz="4" w:space="0" w:color="auto"/>
              <w:right w:val="single" w:sz="4" w:space="0" w:color="auto"/>
            </w:tcBorders>
            <w:vAlign w:val="center"/>
          </w:tcPr>
          <w:p w14:paraId="6837A7A9" w14:textId="77777777" w:rsidR="004F75C4" w:rsidRPr="00C113E1" w:rsidRDefault="004F75C4" w:rsidP="00134EAB">
            <w:pPr>
              <w:spacing w:after="0"/>
              <w:jc w:val="center"/>
              <w:rPr>
                <w:ins w:id="3081" w:author="Jin Wang" w:date="2023-05-29T18:11:00Z"/>
                <w:rFonts w:ascii="Arial" w:hAnsi="Arial"/>
                <w:sz w:val="16"/>
                <w:lang w:val="en-US" w:eastAsia="zh-CN"/>
              </w:rPr>
            </w:pPr>
            <w:ins w:id="3082" w:author="Jin Wang" w:date="2023-05-29T18:11:00Z">
              <w:r>
                <w:rPr>
                  <w:rFonts w:ascii="Arial" w:hAnsi="Arial" w:hint="eastAsia"/>
                  <w:sz w:val="16"/>
                  <w:lang w:val="en-US" w:eastAsia="zh-CN"/>
                </w:rPr>
                <w:t>1</w:t>
              </w:r>
            </w:ins>
          </w:p>
        </w:tc>
      </w:tr>
      <w:tr w:rsidR="004F75C4" w:rsidRPr="00C113E1" w14:paraId="1619472C" w14:textId="77777777" w:rsidTr="00134EAB">
        <w:trPr>
          <w:trHeight w:val="325"/>
          <w:jc w:val="center"/>
          <w:ins w:id="3083" w:author="Jin Wang" w:date="2023-05-29T18:11:00Z"/>
        </w:trPr>
        <w:tc>
          <w:tcPr>
            <w:tcW w:w="0" w:type="auto"/>
            <w:vMerge/>
            <w:tcBorders>
              <w:left w:val="single" w:sz="4" w:space="0" w:color="auto"/>
              <w:right w:val="single" w:sz="4" w:space="0" w:color="auto"/>
            </w:tcBorders>
            <w:vAlign w:val="center"/>
          </w:tcPr>
          <w:p w14:paraId="26967C59" w14:textId="77777777" w:rsidR="004F75C4" w:rsidRPr="00C113E1" w:rsidRDefault="004F75C4" w:rsidP="00134EAB">
            <w:pPr>
              <w:keepLines/>
              <w:widowControl w:val="0"/>
              <w:spacing w:after="0"/>
              <w:jc w:val="both"/>
              <w:rPr>
                <w:ins w:id="3084" w:author="Jin Wang" w:date="2023-05-29T18:11:00Z"/>
                <w:rFonts w:ascii="Arial" w:hAnsi="Arial" w:cs="Arial"/>
                <w:i/>
                <w:color w:val="0000FF"/>
                <w:sz w:val="18"/>
              </w:rPr>
            </w:pPr>
          </w:p>
        </w:tc>
        <w:tc>
          <w:tcPr>
            <w:tcW w:w="0" w:type="auto"/>
            <w:vMerge/>
            <w:tcBorders>
              <w:left w:val="single" w:sz="4" w:space="0" w:color="auto"/>
              <w:right w:val="single" w:sz="4" w:space="0" w:color="auto"/>
            </w:tcBorders>
            <w:vAlign w:val="center"/>
          </w:tcPr>
          <w:p w14:paraId="762D3294" w14:textId="77777777" w:rsidR="004F75C4" w:rsidRPr="00C113E1" w:rsidRDefault="004F75C4" w:rsidP="00134EAB">
            <w:pPr>
              <w:keepLines/>
              <w:widowControl w:val="0"/>
              <w:spacing w:after="0"/>
              <w:jc w:val="both"/>
              <w:rPr>
                <w:ins w:id="3085" w:author="Jin Wang" w:date="2023-05-29T18:11: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FA4636" w14:textId="77777777" w:rsidR="004F75C4" w:rsidRPr="001D436D" w:rsidRDefault="004F75C4" w:rsidP="00134EAB">
            <w:pPr>
              <w:pStyle w:val="TAC"/>
              <w:rPr>
                <w:ins w:id="3086" w:author="Jin Wang" w:date="2023-05-29T18:11:00Z"/>
                <w:lang w:val="en-US"/>
              </w:rPr>
            </w:pPr>
            <w:ins w:id="3087" w:author="Jin Wang" w:date="2023-05-29T18:11:00Z">
              <w:r>
                <w:rPr>
                  <w:rFonts w:cs="Arial"/>
                  <w:szCs w:val="18"/>
                  <w:lang w:val="sv-SE" w:eastAsia="zh-CN"/>
                </w:rPr>
                <w:t>n5</w:t>
              </w:r>
            </w:ins>
          </w:p>
        </w:tc>
        <w:tc>
          <w:tcPr>
            <w:tcW w:w="0" w:type="auto"/>
            <w:tcBorders>
              <w:top w:val="single" w:sz="4" w:space="0" w:color="auto"/>
              <w:left w:val="single" w:sz="4" w:space="0" w:color="auto"/>
              <w:bottom w:val="single" w:sz="4" w:space="0" w:color="auto"/>
              <w:right w:val="single" w:sz="4" w:space="0" w:color="auto"/>
            </w:tcBorders>
            <w:vAlign w:val="center"/>
          </w:tcPr>
          <w:p w14:paraId="22645591" w14:textId="77777777" w:rsidR="004F75C4" w:rsidRPr="001D436D" w:rsidRDefault="004F75C4" w:rsidP="00134EAB">
            <w:pPr>
              <w:pStyle w:val="TAC"/>
              <w:rPr>
                <w:ins w:id="3088" w:author="Jin Wang" w:date="2023-05-29T18:11:00Z"/>
                <w:rFonts w:cs="Arial"/>
                <w:color w:val="000000"/>
                <w:szCs w:val="18"/>
                <w:lang w:val="en-US" w:eastAsia="zh-CN" w:bidi="ar"/>
              </w:rPr>
            </w:pPr>
            <w:ins w:id="3089" w:author="Jin Wang" w:date="2023-05-29T18:11:00Z">
              <w:r>
                <w:rPr>
                  <w:rFonts w:cs="Arial"/>
                  <w:color w:val="000000"/>
                  <w:szCs w:val="18"/>
                  <w:lang w:val="en-US" w:eastAsia="zh-CN" w:bidi="ar"/>
                </w:rPr>
                <w:t>5, 10, 15, 20, 25</w:t>
              </w:r>
              <w:r>
                <w:rPr>
                  <w:rFonts w:cs="Arial"/>
                  <w:color w:val="000000"/>
                  <w:szCs w:val="18"/>
                  <w:vertAlign w:val="superscript"/>
                  <w:lang w:val="en-US" w:eastAsia="zh-CN" w:bidi="ar"/>
                </w:rPr>
                <w:t>1</w:t>
              </w:r>
            </w:ins>
          </w:p>
        </w:tc>
        <w:tc>
          <w:tcPr>
            <w:tcW w:w="0" w:type="auto"/>
            <w:vMerge/>
            <w:tcBorders>
              <w:left w:val="single" w:sz="4" w:space="0" w:color="auto"/>
              <w:right w:val="single" w:sz="4" w:space="0" w:color="auto"/>
            </w:tcBorders>
            <w:vAlign w:val="center"/>
          </w:tcPr>
          <w:p w14:paraId="7E336E3E" w14:textId="77777777" w:rsidR="004F75C4" w:rsidRPr="00C113E1" w:rsidRDefault="004F75C4" w:rsidP="00134EAB">
            <w:pPr>
              <w:spacing w:after="0"/>
              <w:rPr>
                <w:ins w:id="3090" w:author="Jin Wang" w:date="2023-05-29T18:11:00Z"/>
                <w:rFonts w:ascii="Arial" w:hAnsi="Arial"/>
                <w:sz w:val="16"/>
                <w:lang w:val="en-US" w:eastAsia="zh-CN"/>
              </w:rPr>
            </w:pPr>
          </w:p>
        </w:tc>
      </w:tr>
      <w:tr w:rsidR="004F75C4" w:rsidRPr="00C113E1" w14:paraId="52E24AAC" w14:textId="77777777" w:rsidTr="00134EAB">
        <w:trPr>
          <w:trHeight w:val="325"/>
          <w:jc w:val="center"/>
          <w:ins w:id="3091" w:author="Jin Wang" w:date="2023-05-29T18:11:00Z"/>
        </w:trPr>
        <w:tc>
          <w:tcPr>
            <w:tcW w:w="0" w:type="auto"/>
            <w:vMerge/>
            <w:tcBorders>
              <w:left w:val="single" w:sz="4" w:space="0" w:color="auto"/>
              <w:right w:val="single" w:sz="4" w:space="0" w:color="auto"/>
            </w:tcBorders>
            <w:vAlign w:val="center"/>
          </w:tcPr>
          <w:p w14:paraId="62CC2631" w14:textId="77777777" w:rsidR="004F75C4" w:rsidRPr="00C113E1" w:rsidRDefault="004F75C4" w:rsidP="00134EAB">
            <w:pPr>
              <w:keepLines/>
              <w:widowControl w:val="0"/>
              <w:spacing w:after="0"/>
              <w:jc w:val="both"/>
              <w:rPr>
                <w:ins w:id="3092" w:author="Jin Wang" w:date="2023-05-29T18:11:00Z"/>
                <w:rFonts w:ascii="Arial" w:hAnsi="Arial" w:cs="Arial"/>
                <w:i/>
                <w:color w:val="0000FF"/>
                <w:sz w:val="18"/>
              </w:rPr>
            </w:pPr>
          </w:p>
        </w:tc>
        <w:tc>
          <w:tcPr>
            <w:tcW w:w="0" w:type="auto"/>
            <w:vMerge/>
            <w:tcBorders>
              <w:left w:val="single" w:sz="4" w:space="0" w:color="auto"/>
              <w:right w:val="single" w:sz="4" w:space="0" w:color="auto"/>
            </w:tcBorders>
            <w:vAlign w:val="center"/>
          </w:tcPr>
          <w:p w14:paraId="4CE22361" w14:textId="77777777" w:rsidR="004F75C4" w:rsidRPr="00C113E1" w:rsidRDefault="004F75C4" w:rsidP="00134EAB">
            <w:pPr>
              <w:keepLines/>
              <w:widowControl w:val="0"/>
              <w:spacing w:after="0"/>
              <w:jc w:val="both"/>
              <w:rPr>
                <w:ins w:id="3093" w:author="Jin Wang" w:date="2023-05-29T18:11: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742A90" w14:textId="77777777" w:rsidR="004F75C4" w:rsidRPr="001D436D" w:rsidRDefault="004F75C4" w:rsidP="00134EAB">
            <w:pPr>
              <w:pStyle w:val="TAC"/>
              <w:rPr>
                <w:ins w:id="3094" w:author="Jin Wang" w:date="2023-05-29T18:11:00Z"/>
                <w:lang w:val="en-US"/>
              </w:rPr>
            </w:pPr>
            <w:ins w:id="3095" w:author="Jin Wang" w:date="2023-05-29T18:11:00Z">
              <w:r>
                <w:rPr>
                  <w:rFonts w:cs="Arial"/>
                  <w:szCs w:val="18"/>
                  <w:lang w:val="sv-SE"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591A67C" w14:textId="77777777" w:rsidR="004F75C4" w:rsidRPr="001D436D" w:rsidRDefault="004F75C4" w:rsidP="00134EAB">
            <w:pPr>
              <w:pStyle w:val="TAC"/>
              <w:rPr>
                <w:ins w:id="3096" w:author="Jin Wang" w:date="2023-05-29T18:11:00Z"/>
                <w:rFonts w:cs="Arial"/>
                <w:color w:val="000000"/>
                <w:szCs w:val="18"/>
                <w:lang w:val="en-US" w:eastAsia="zh-CN" w:bidi="ar"/>
              </w:rPr>
            </w:pPr>
            <w:ins w:id="3097" w:author="Jin Wang" w:date="2023-05-29T18:11:00Z">
              <w:r>
                <w:rPr>
                  <w:rFonts w:cs="Arial"/>
                  <w:color w:val="000000"/>
                  <w:szCs w:val="18"/>
                  <w:lang w:val="en-US" w:eastAsia="zh-CN" w:bidi="ar"/>
                </w:rPr>
                <w:t>CA_n77C_BCS1</w:t>
              </w:r>
            </w:ins>
          </w:p>
        </w:tc>
        <w:tc>
          <w:tcPr>
            <w:tcW w:w="0" w:type="auto"/>
            <w:vMerge/>
            <w:tcBorders>
              <w:left w:val="single" w:sz="4" w:space="0" w:color="auto"/>
              <w:right w:val="single" w:sz="4" w:space="0" w:color="auto"/>
            </w:tcBorders>
            <w:vAlign w:val="center"/>
          </w:tcPr>
          <w:p w14:paraId="6FACCA85" w14:textId="77777777" w:rsidR="004F75C4" w:rsidRPr="00C113E1" w:rsidRDefault="004F75C4" w:rsidP="00134EAB">
            <w:pPr>
              <w:spacing w:after="0"/>
              <w:rPr>
                <w:ins w:id="3098" w:author="Jin Wang" w:date="2023-05-29T18:11:00Z"/>
                <w:rFonts w:ascii="Arial" w:hAnsi="Arial"/>
                <w:sz w:val="16"/>
                <w:lang w:val="en-US" w:eastAsia="zh-CN"/>
              </w:rPr>
            </w:pPr>
          </w:p>
        </w:tc>
      </w:tr>
      <w:tr w:rsidR="004F75C4" w:rsidRPr="00C113E1" w14:paraId="22E83FB4" w14:textId="77777777" w:rsidTr="00134EAB">
        <w:trPr>
          <w:trHeight w:val="572"/>
          <w:jc w:val="center"/>
          <w:ins w:id="3099" w:author="Jin Wang" w:date="2023-05-29T18:11:00Z"/>
        </w:trPr>
        <w:tc>
          <w:tcPr>
            <w:tcW w:w="0" w:type="auto"/>
            <w:gridSpan w:val="5"/>
            <w:tcBorders>
              <w:left w:val="single" w:sz="4" w:space="0" w:color="auto"/>
              <w:right w:val="single" w:sz="4" w:space="0" w:color="auto"/>
            </w:tcBorders>
            <w:vAlign w:val="center"/>
          </w:tcPr>
          <w:p w14:paraId="4E579A26" w14:textId="77777777" w:rsidR="004F75C4" w:rsidRDefault="004F75C4" w:rsidP="00134EAB">
            <w:pPr>
              <w:pStyle w:val="TAN"/>
              <w:rPr>
                <w:ins w:id="3100" w:author="Jin Wang" w:date="2023-05-29T18:11:00Z"/>
                <w:rFonts w:eastAsia="SimSun"/>
                <w:lang w:val="en-US" w:eastAsia="zh-CN"/>
              </w:rPr>
            </w:pPr>
            <w:ins w:id="3101" w:author="Jin Wang" w:date="2023-05-29T18:11:00Z">
              <w:r>
                <w:rPr>
                  <w:rFonts w:eastAsia="SimSun"/>
                  <w:lang w:val="en-US" w:eastAsia="zh-CN"/>
                </w:rPr>
                <w:t>NOTE 1:</w:t>
              </w:r>
              <w:r>
                <w:rPr>
                  <w:rFonts w:eastAsia="SimSun"/>
                  <w:lang w:val="en-US" w:eastAsia="zh-CN"/>
                </w:rPr>
                <w:tab/>
                <w:t>This UE channel bandwidth is applicable only to downlink</w:t>
              </w:r>
            </w:ins>
          </w:p>
          <w:p w14:paraId="11C192B4" w14:textId="77777777" w:rsidR="004F75C4" w:rsidRPr="00DF66D8" w:rsidRDefault="004F75C4" w:rsidP="00134EAB">
            <w:pPr>
              <w:keepNext/>
              <w:keepLines/>
              <w:spacing w:after="0"/>
              <w:ind w:left="851" w:hanging="851"/>
              <w:rPr>
                <w:ins w:id="3102" w:author="Jin Wang" w:date="2023-05-29T18:11:00Z"/>
                <w:rFonts w:ascii="Arial" w:hAnsi="Arial"/>
                <w:sz w:val="18"/>
              </w:rPr>
            </w:pPr>
            <w:ins w:id="3103" w:author="Jin Wang" w:date="2023-05-29T18:11:00Z">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ins>
          </w:p>
          <w:p w14:paraId="4A25B046" w14:textId="77777777" w:rsidR="004F75C4" w:rsidRPr="00C113E1" w:rsidRDefault="004F75C4" w:rsidP="00134EAB">
            <w:pPr>
              <w:spacing w:after="0"/>
              <w:rPr>
                <w:ins w:id="3104" w:author="Jin Wang" w:date="2023-05-29T18:11:00Z"/>
                <w:rFonts w:ascii="Arial" w:hAnsi="Arial"/>
                <w:sz w:val="16"/>
                <w:lang w:val="en-US" w:eastAsia="zh-CN"/>
              </w:rPr>
            </w:pPr>
          </w:p>
        </w:tc>
      </w:tr>
    </w:tbl>
    <w:p w14:paraId="42E0A0CD" w14:textId="77777777" w:rsidR="004F75C4" w:rsidRPr="00C113E1" w:rsidRDefault="004F75C4" w:rsidP="004F75C4">
      <w:pPr>
        <w:rPr>
          <w:ins w:id="3105" w:author="Jin Wang" w:date="2023-05-29T18:11:00Z"/>
          <w:sz w:val="18"/>
          <w:lang w:val="x-none" w:eastAsia="zh-CN"/>
        </w:rPr>
      </w:pPr>
    </w:p>
    <w:p w14:paraId="3E85AC18" w14:textId="245B1755" w:rsidR="004F75C4" w:rsidRPr="00C113E1" w:rsidRDefault="00134EAB" w:rsidP="00202B06">
      <w:pPr>
        <w:pStyle w:val="Heading3"/>
        <w:rPr>
          <w:ins w:id="3106" w:author="Jin Wang" w:date="2023-05-29T18:11:00Z"/>
          <w:lang w:val="en-US" w:eastAsia="zh-CN"/>
        </w:rPr>
        <w:pPrChange w:id="3107" w:author="Jin Wang" w:date="2023-05-30T09:20:00Z">
          <w:pPr>
            <w:keepNext/>
            <w:keepLines/>
            <w:spacing w:before="120"/>
            <w:ind w:left="1134" w:hanging="1134"/>
            <w:outlineLvl w:val="2"/>
          </w:pPr>
        </w:pPrChange>
      </w:pPr>
      <w:bookmarkStart w:id="3108" w:name="_Toc136331323"/>
      <w:ins w:id="3109" w:author="Jin Wang" w:date="2023-05-29T18:13:00Z">
        <w:r>
          <w:rPr>
            <w:lang w:eastAsia="zh-CN"/>
          </w:rPr>
          <w:t>6.31</w:t>
        </w:r>
      </w:ins>
      <w:ins w:id="3110" w:author="Jin Wang" w:date="2023-05-29T18:11:00Z">
        <w:r w:rsidR="004F75C4" w:rsidRPr="00C113E1">
          <w:rPr>
            <w:lang w:eastAsia="zh-CN"/>
          </w:rPr>
          <w:t>.</w:t>
        </w:r>
        <w:r w:rsidR="004F75C4" w:rsidRPr="00C113E1">
          <w:rPr>
            <w:rFonts w:hint="eastAsia"/>
            <w:lang w:eastAsia="zh-CN"/>
          </w:rPr>
          <w:t>2</w:t>
        </w:r>
        <w:r w:rsidR="004F75C4" w:rsidRPr="00C113E1">
          <w:rPr>
            <w:lang w:eastAsia="zh-CN"/>
          </w:rPr>
          <w:tab/>
        </w:r>
        <w:r w:rsidR="004F75C4" w:rsidRPr="00C113E1">
          <w:rPr>
            <w:lang w:val="en-US" w:eastAsia="zh-CN"/>
          </w:rPr>
          <w:t>Maximum output power</w:t>
        </w:r>
        <w:bookmarkEnd w:id="3108"/>
      </w:ins>
    </w:p>
    <w:p w14:paraId="2927E378" w14:textId="3596E808" w:rsidR="004F75C4" w:rsidRPr="00C113E1" w:rsidRDefault="004F75C4" w:rsidP="004F75C4">
      <w:pPr>
        <w:keepNext/>
        <w:keepLines/>
        <w:spacing w:before="60"/>
        <w:jc w:val="center"/>
        <w:rPr>
          <w:ins w:id="3111" w:author="Jin Wang" w:date="2023-05-29T18:11:00Z"/>
          <w:rFonts w:ascii="Arial" w:hAnsi="Arial"/>
          <w:b/>
          <w:lang w:eastAsia="zh-CN"/>
        </w:rPr>
      </w:pPr>
      <w:ins w:id="3112" w:author="Jin Wang" w:date="2023-05-29T18:11:00Z">
        <w:r w:rsidRPr="00C113E1">
          <w:rPr>
            <w:rFonts w:ascii="Arial" w:hAnsi="Arial"/>
            <w:b/>
          </w:rPr>
          <w:t xml:space="preserve">Table </w:t>
        </w:r>
      </w:ins>
      <w:ins w:id="3113" w:author="Jin Wang" w:date="2023-05-29T18:13:00Z">
        <w:r w:rsidR="00134EAB">
          <w:rPr>
            <w:rFonts w:ascii="Arial" w:hAnsi="Arial"/>
            <w:b/>
          </w:rPr>
          <w:t>6.31</w:t>
        </w:r>
      </w:ins>
      <w:ins w:id="3114" w:author="Jin Wang" w:date="2023-05-29T18:11:00Z">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F75C4" w:rsidRPr="00C113E1" w14:paraId="6225BDA0" w14:textId="77777777" w:rsidTr="00134EAB">
        <w:trPr>
          <w:trHeight w:val="383"/>
          <w:jc w:val="center"/>
          <w:ins w:id="3115" w:author="Jin Wang" w:date="2023-05-29T18:11:00Z"/>
        </w:trPr>
        <w:tc>
          <w:tcPr>
            <w:tcW w:w="1679" w:type="dxa"/>
          </w:tcPr>
          <w:p w14:paraId="7A4E48C2" w14:textId="77777777" w:rsidR="004F75C4" w:rsidRPr="00C113E1" w:rsidRDefault="004F75C4" w:rsidP="00134EAB">
            <w:pPr>
              <w:keepLines/>
              <w:widowControl w:val="0"/>
              <w:spacing w:after="0"/>
              <w:jc w:val="both"/>
              <w:rPr>
                <w:ins w:id="3116" w:author="Jin Wang" w:date="2023-05-29T18:11:00Z"/>
                <w:rFonts w:ascii="Arial" w:hAnsi="Arial" w:cs="Arial"/>
                <w:b/>
                <w:kern w:val="2"/>
                <w:sz w:val="18"/>
                <w:szCs w:val="18"/>
                <w:lang w:val="en-US" w:eastAsia="zh-CN"/>
              </w:rPr>
            </w:pPr>
            <w:ins w:id="3117" w:author="Jin Wang" w:date="2023-05-29T18:11:00Z">
              <w:r w:rsidRPr="00C113E1">
                <w:rPr>
                  <w:rFonts w:ascii="Arial" w:hAnsi="Arial" w:cs="Arial"/>
                  <w:b/>
                  <w:kern w:val="2"/>
                  <w:sz w:val="18"/>
                  <w:szCs w:val="18"/>
                  <w:lang w:val="en-US" w:eastAsia="zh-CN"/>
                </w:rPr>
                <w:t>Uplink CA configuration</w:t>
              </w:r>
            </w:ins>
          </w:p>
        </w:tc>
        <w:tc>
          <w:tcPr>
            <w:tcW w:w="2045" w:type="dxa"/>
            <w:shd w:val="clear" w:color="auto" w:fill="auto"/>
          </w:tcPr>
          <w:p w14:paraId="284A3656" w14:textId="77777777" w:rsidR="004F75C4" w:rsidRPr="00C113E1" w:rsidRDefault="004F75C4" w:rsidP="00134EAB">
            <w:pPr>
              <w:keepLines/>
              <w:widowControl w:val="0"/>
              <w:spacing w:after="0"/>
              <w:jc w:val="both"/>
              <w:rPr>
                <w:ins w:id="3118" w:author="Jin Wang" w:date="2023-05-29T18:11:00Z"/>
                <w:rFonts w:ascii="Arial" w:hAnsi="Arial" w:cs="Arial"/>
                <w:b/>
                <w:kern w:val="2"/>
                <w:sz w:val="18"/>
                <w:szCs w:val="18"/>
                <w:lang w:val="en-US" w:eastAsia="zh-CN"/>
              </w:rPr>
            </w:pPr>
            <w:ins w:id="3119" w:author="Jin Wang" w:date="2023-05-29T18:11:00Z">
              <w:r w:rsidRPr="00C113E1">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w:t>
              </w:r>
              <w:proofErr w:type="spellStart"/>
              <w:r>
                <w:rPr>
                  <w:rFonts w:ascii="Arial" w:hAnsi="Arial" w:cs="Arial"/>
                  <w:b/>
                  <w:kern w:val="2"/>
                  <w:sz w:val="18"/>
                  <w:szCs w:val="18"/>
                  <w:lang w:val="en-US" w:eastAsia="zh-CN"/>
                </w:rPr>
                <w:t>CA_nX-nY</w:t>
              </w:r>
              <w:proofErr w:type="spellEnd"/>
            </w:ins>
          </w:p>
        </w:tc>
        <w:tc>
          <w:tcPr>
            <w:tcW w:w="1641" w:type="dxa"/>
            <w:shd w:val="clear" w:color="auto" w:fill="auto"/>
          </w:tcPr>
          <w:p w14:paraId="42133E75" w14:textId="77777777" w:rsidR="004F75C4" w:rsidRPr="00C113E1" w:rsidRDefault="004F75C4" w:rsidP="00134EAB">
            <w:pPr>
              <w:keepLines/>
              <w:widowControl w:val="0"/>
              <w:spacing w:after="0"/>
              <w:jc w:val="both"/>
              <w:rPr>
                <w:ins w:id="3120" w:author="Jin Wang" w:date="2023-05-29T18:11:00Z"/>
                <w:rFonts w:ascii="Arial" w:hAnsi="Arial" w:cs="Arial"/>
                <w:b/>
                <w:kern w:val="2"/>
                <w:sz w:val="18"/>
                <w:szCs w:val="18"/>
                <w:lang w:val="en-US" w:eastAsia="zh-CN"/>
              </w:rPr>
            </w:pPr>
            <w:ins w:id="3121" w:author="Jin Wang" w:date="2023-05-29T18:11:00Z">
              <w:r w:rsidRPr="00C113E1">
                <w:rPr>
                  <w:rFonts w:ascii="Arial" w:hAnsi="Arial" w:cs="Arial" w:hint="eastAsia"/>
                  <w:b/>
                  <w:kern w:val="2"/>
                  <w:sz w:val="18"/>
                  <w:szCs w:val="18"/>
                  <w:lang w:val="en-US" w:eastAsia="zh-CN"/>
                </w:rPr>
                <w:t>CA power class</w:t>
              </w:r>
            </w:ins>
          </w:p>
        </w:tc>
        <w:tc>
          <w:tcPr>
            <w:tcW w:w="1681" w:type="dxa"/>
            <w:shd w:val="clear" w:color="auto" w:fill="auto"/>
          </w:tcPr>
          <w:p w14:paraId="774FF7B3" w14:textId="77777777" w:rsidR="004F75C4" w:rsidRPr="00C113E1" w:rsidRDefault="004F75C4" w:rsidP="00134EAB">
            <w:pPr>
              <w:keepLines/>
              <w:widowControl w:val="0"/>
              <w:spacing w:after="0"/>
              <w:jc w:val="both"/>
              <w:rPr>
                <w:ins w:id="3122" w:author="Jin Wang" w:date="2023-05-29T18:11:00Z"/>
                <w:rFonts w:ascii="Arial" w:hAnsi="Arial" w:cs="Arial"/>
                <w:b/>
                <w:kern w:val="2"/>
                <w:sz w:val="18"/>
                <w:szCs w:val="18"/>
                <w:lang w:val="en-US" w:eastAsia="zh-CN"/>
              </w:rPr>
            </w:pPr>
            <w:ins w:id="3123" w:author="Jin Wang" w:date="2023-05-29T18:11:00Z">
              <w:r w:rsidRPr="00C113E1">
                <w:rPr>
                  <w:rFonts w:ascii="Arial" w:hAnsi="Arial" w:cs="Arial" w:hint="eastAsia"/>
                  <w:b/>
                  <w:kern w:val="2"/>
                  <w:sz w:val="18"/>
                  <w:szCs w:val="18"/>
                  <w:lang w:val="en-US" w:eastAsia="zh-CN"/>
                </w:rPr>
                <w:t>Carrier X power class</w:t>
              </w:r>
            </w:ins>
          </w:p>
        </w:tc>
        <w:tc>
          <w:tcPr>
            <w:tcW w:w="1660" w:type="dxa"/>
            <w:shd w:val="clear" w:color="auto" w:fill="auto"/>
          </w:tcPr>
          <w:p w14:paraId="51DE8F21" w14:textId="77777777" w:rsidR="004F75C4" w:rsidRPr="00C113E1" w:rsidRDefault="004F75C4" w:rsidP="00134EAB">
            <w:pPr>
              <w:keepLines/>
              <w:widowControl w:val="0"/>
              <w:spacing w:after="0"/>
              <w:jc w:val="both"/>
              <w:rPr>
                <w:ins w:id="3124" w:author="Jin Wang" w:date="2023-05-29T18:11:00Z"/>
                <w:rFonts w:ascii="Arial" w:hAnsi="Arial" w:cs="Arial"/>
                <w:b/>
                <w:kern w:val="2"/>
                <w:sz w:val="18"/>
                <w:szCs w:val="18"/>
                <w:lang w:val="en-US" w:eastAsia="zh-CN"/>
              </w:rPr>
            </w:pPr>
            <w:ins w:id="3125" w:author="Jin Wang" w:date="2023-05-29T18:11:00Z">
              <w:r w:rsidRPr="00C113E1">
                <w:rPr>
                  <w:rFonts w:ascii="Arial" w:hAnsi="Arial" w:cs="Arial" w:hint="eastAsia"/>
                  <w:b/>
                  <w:kern w:val="2"/>
                  <w:sz w:val="18"/>
                  <w:szCs w:val="18"/>
                  <w:lang w:val="en-US" w:eastAsia="zh-CN"/>
                </w:rPr>
                <w:t>Carrier Y power class</w:t>
              </w:r>
            </w:ins>
          </w:p>
        </w:tc>
      </w:tr>
      <w:tr w:rsidR="004F75C4" w:rsidRPr="00C113E1" w14:paraId="4F66E87A" w14:textId="77777777" w:rsidTr="00134EAB">
        <w:trPr>
          <w:trHeight w:val="192"/>
          <w:jc w:val="center"/>
          <w:ins w:id="3126" w:author="Jin Wang" w:date="2023-05-29T18:11:00Z"/>
        </w:trPr>
        <w:tc>
          <w:tcPr>
            <w:tcW w:w="1679" w:type="dxa"/>
            <w:vMerge w:val="restart"/>
          </w:tcPr>
          <w:p w14:paraId="5CE89EC1" w14:textId="77777777" w:rsidR="004F75C4" w:rsidRPr="00C113E1" w:rsidRDefault="004F75C4" w:rsidP="00134EAB">
            <w:pPr>
              <w:keepLines/>
              <w:widowControl w:val="0"/>
              <w:spacing w:after="0"/>
              <w:jc w:val="both"/>
              <w:rPr>
                <w:ins w:id="3127" w:author="Jin Wang" w:date="2023-05-29T18:11:00Z"/>
                <w:rFonts w:ascii="Arial" w:hAnsi="Arial" w:cs="Arial"/>
                <w:kern w:val="2"/>
                <w:sz w:val="18"/>
                <w:szCs w:val="18"/>
                <w:lang w:val="en-US" w:eastAsia="zh-CN"/>
              </w:rPr>
            </w:pPr>
            <w:ins w:id="3128" w:author="Jin Wang" w:date="2023-05-29T18:11:00Z">
              <w:r w:rsidRPr="00C113E1">
                <w:rPr>
                  <w:rFonts w:ascii="Arial" w:hAnsi="Arial"/>
                  <w:sz w:val="18"/>
                </w:rPr>
                <w:t>CA_n</w:t>
              </w:r>
              <w:r>
                <w:rPr>
                  <w:rFonts w:ascii="Arial" w:hAnsi="Arial"/>
                  <w:sz w:val="18"/>
                </w:rPr>
                <w:t>5</w:t>
              </w:r>
              <w:r w:rsidRPr="00C113E1">
                <w:rPr>
                  <w:rFonts w:ascii="Arial" w:hAnsi="Arial"/>
                  <w:sz w:val="18"/>
                </w:rPr>
                <w:t>-n</w:t>
              </w:r>
              <w:r>
                <w:rPr>
                  <w:rFonts w:ascii="Arial" w:hAnsi="Arial"/>
                  <w:sz w:val="18"/>
                </w:rPr>
                <w:t>77</w:t>
              </w:r>
            </w:ins>
          </w:p>
        </w:tc>
        <w:tc>
          <w:tcPr>
            <w:tcW w:w="2045" w:type="dxa"/>
            <w:shd w:val="clear" w:color="auto" w:fill="auto"/>
          </w:tcPr>
          <w:p w14:paraId="631F4713" w14:textId="77777777" w:rsidR="004F75C4" w:rsidRPr="00C113E1" w:rsidRDefault="004F75C4" w:rsidP="00134EAB">
            <w:pPr>
              <w:keepNext/>
              <w:keepLines/>
              <w:spacing w:after="0"/>
              <w:jc w:val="center"/>
              <w:rPr>
                <w:ins w:id="3129" w:author="Jin Wang" w:date="2023-05-29T18:11:00Z"/>
                <w:rFonts w:ascii="Arial" w:hAnsi="Arial"/>
                <w:sz w:val="18"/>
              </w:rPr>
            </w:pPr>
            <w:ins w:id="3130" w:author="Jin Wang" w:date="2023-05-29T18:11:00Z">
              <w:r w:rsidRPr="00C113E1">
                <w:rPr>
                  <w:rFonts w:ascii="Arial" w:hAnsi="Arial"/>
                  <w:sz w:val="18"/>
                </w:rPr>
                <w:t>Case a</w:t>
              </w:r>
            </w:ins>
          </w:p>
        </w:tc>
        <w:tc>
          <w:tcPr>
            <w:tcW w:w="1641" w:type="dxa"/>
            <w:shd w:val="clear" w:color="auto" w:fill="auto"/>
          </w:tcPr>
          <w:p w14:paraId="41F6927F" w14:textId="77777777" w:rsidR="004F75C4" w:rsidRPr="00C113E1" w:rsidRDefault="004F75C4" w:rsidP="00134EAB">
            <w:pPr>
              <w:keepNext/>
              <w:keepLines/>
              <w:spacing w:after="0"/>
              <w:jc w:val="center"/>
              <w:rPr>
                <w:ins w:id="3131" w:author="Jin Wang" w:date="2023-05-29T18:11:00Z"/>
                <w:rFonts w:ascii="Arial" w:hAnsi="Arial"/>
                <w:sz w:val="18"/>
              </w:rPr>
            </w:pPr>
            <w:ins w:id="3132" w:author="Jin Wang" w:date="2023-05-29T18:11:00Z">
              <w:r w:rsidRPr="00C113E1">
                <w:rPr>
                  <w:rFonts w:ascii="Arial" w:hAnsi="Arial"/>
                  <w:sz w:val="18"/>
                </w:rPr>
                <w:t>26dBm</w:t>
              </w:r>
            </w:ins>
          </w:p>
        </w:tc>
        <w:tc>
          <w:tcPr>
            <w:tcW w:w="1681" w:type="dxa"/>
            <w:shd w:val="clear" w:color="auto" w:fill="auto"/>
          </w:tcPr>
          <w:p w14:paraId="2B5EEFE0" w14:textId="77777777" w:rsidR="004F75C4" w:rsidRPr="00C113E1" w:rsidRDefault="004F75C4" w:rsidP="00134EAB">
            <w:pPr>
              <w:keepNext/>
              <w:keepLines/>
              <w:spacing w:after="0"/>
              <w:jc w:val="center"/>
              <w:rPr>
                <w:ins w:id="3133" w:author="Jin Wang" w:date="2023-05-29T18:11:00Z"/>
                <w:rFonts w:ascii="Arial" w:hAnsi="Arial"/>
                <w:sz w:val="18"/>
              </w:rPr>
            </w:pPr>
            <w:ins w:id="3134" w:author="Jin Wang" w:date="2023-05-29T18:11:00Z">
              <w:r w:rsidRPr="00C113E1">
                <w:rPr>
                  <w:rFonts w:ascii="Arial" w:hAnsi="Arial"/>
                  <w:sz w:val="18"/>
                </w:rPr>
                <w:t>23dBm</w:t>
              </w:r>
            </w:ins>
          </w:p>
        </w:tc>
        <w:tc>
          <w:tcPr>
            <w:tcW w:w="1660" w:type="dxa"/>
            <w:shd w:val="clear" w:color="auto" w:fill="auto"/>
          </w:tcPr>
          <w:p w14:paraId="742520C4" w14:textId="77777777" w:rsidR="004F75C4" w:rsidRPr="00C113E1" w:rsidRDefault="004F75C4" w:rsidP="00134EAB">
            <w:pPr>
              <w:keepNext/>
              <w:keepLines/>
              <w:spacing w:after="0"/>
              <w:jc w:val="center"/>
              <w:rPr>
                <w:ins w:id="3135" w:author="Jin Wang" w:date="2023-05-29T18:11:00Z"/>
                <w:rFonts w:ascii="Arial" w:hAnsi="Arial"/>
                <w:sz w:val="18"/>
              </w:rPr>
            </w:pPr>
            <w:ins w:id="3136" w:author="Jin Wang" w:date="2023-05-29T18:11:00Z">
              <w:r w:rsidRPr="00C113E1">
                <w:rPr>
                  <w:rFonts w:ascii="Arial" w:hAnsi="Arial"/>
                  <w:sz w:val="18"/>
                </w:rPr>
                <w:t>23dBm</w:t>
              </w:r>
            </w:ins>
          </w:p>
        </w:tc>
      </w:tr>
      <w:tr w:rsidR="004F75C4" w:rsidRPr="00C113E1" w14:paraId="454D76EF" w14:textId="77777777" w:rsidTr="00134EAB">
        <w:trPr>
          <w:trHeight w:val="192"/>
          <w:jc w:val="center"/>
          <w:ins w:id="3137" w:author="Jin Wang" w:date="2023-05-29T18:11:00Z"/>
        </w:trPr>
        <w:tc>
          <w:tcPr>
            <w:tcW w:w="1679" w:type="dxa"/>
            <w:vMerge/>
          </w:tcPr>
          <w:p w14:paraId="39F1721A" w14:textId="77777777" w:rsidR="004F75C4" w:rsidRPr="00C113E1" w:rsidRDefault="004F75C4" w:rsidP="00134EAB">
            <w:pPr>
              <w:keepLines/>
              <w:widowControl w:val="0"/>
              <w:spacing w:after="0"/>
              <w:jc w:val="both"/>
              <w:rPr>
                <w:ins w:id="3138" w:author="Jin Wang" w:date="2023-05-29T18:11:00Z"/>
                <w:rFonts w:ascii="Arial" w:hAnsi="Arial" w:cs="Arial"/>
                <w:kern w:val="2"/>
                <w:sz w:val="18"/>
                <w:szCs w:val="18"/>
                <w:lang w:val="en-US" w:eastAsia="zh-CN"/>
              </w:rPr>
            </w:pPr>
          </w:p>
        </w:tc>
        <w:tc>
          <w:tcPr>
            <w:tcW w:w="2045" w:type="dxa"/>
            <w:shd w:val="clear" w:color="auto" w:fill="auto"/>
          </w:tcPr>
          <w:p w14:paraId="7EB32ADB" w14:textId="77777777" w:rsidR="004F75C4" w:rsidRPr="00C113E1" w:rsidRDefault="004F75C4" w:rsidP="00134EAB">
            <w:pPr>
              <w:keepNext/>
              <w:keepLines/>
              <w:spacing w:after="0"/>
              <w:jc w:val="center"/>
              <w:rPr>
                <w:ins w:id="3139" w:author="Jin Wang" w:date="2023-05-29T18:11:00Z"/>
                <w:rFonts w:ascii="Arial" w:hAnsi="Arial"/>
                <w:sz w:val="18"/>
              </w:rPr>
            </w:pPr>
            <w:ins w:id="3140" w:author="Jin Wang" w:date="2023-05-29T18:11:00Z">
              <w:r w:rsidRPr="00C113E1">
                <w:rPr>
                  <w:rFonts w:ascii="Arial" w:hAnsi="Arial"/>
                  <w:sz w:val="18"/>
                </w:rPr>
                <w:t>Case b</w:t>
              </w:r>
            </w:ins>
          </w:p>
        </w:tc>
        <w:tc>
          <w:tcPr>
            <w:tcW w:w="1641" w:type="dxa"/>
            <w:shd w:val="clear" w:color="auto" w:fill="auto"/>
          </w:tcPr>
          <w:p w14:paraId="3A80047A" w14:textId="77777777" w:rsidR="004F75C4" w:rsidRPr="00C113E1" w:rsidRDefault="004F75C4" w:rsidP="00134EAB">
            <w:pPr>
              <w:keepNext/>
              <w:keepLines/>
              <w:spacing w:after="0"/>
              <w:jc w:val="center"/>
              <w:rPr>
                <w:ins w:id="3141" w:author="Jin Wang" w:date="2023-05-29T18:11:00Z"/>
                <w:rFonts w:ascii="Arial" w:hAnsi="Arial"/>
                <w:sz w:val="18"/>
              </w:rPr>
            </w:pPr>
            <w:ins w:id="3142" w:author="Jin Wang" w:date="2023-05-29T18:11:00Z">
              <w:r w:rsidRPr="00C113E1">
                <w:rPr>
                  <w:rFonts w:ascii="Arial" w:hAnsi="Arial"/>
                  <w:sz w:val="18"/>
                </w:rPr>
                <w:t>26dBm</w:t>
              </w:r>
            </w:ins>
          </w:p>
        </w:tc>
        <w:tc>
          <w:tcPr>
            <w:tcW w:w="1681" w:type="dxa"/>
            <w:shd w:val="clear" w:color="auto" w:fill="auto"/>
          </w:tcPr>
          <w:p w14:paraId="5C388BF8" w14:textId="77777777" w:rsidR="004F75C4" w:rsidRPr="00C113E1" w:rsidRDefault="004F75C4" w:rsidP="00134EAB">
            <w:pPr>
              <w:keepNext/>
              <w:keepLines/>
              <w:spacing w:after="0"/>
              <w:jc w:val="center"/>
              <w:rPr>
                <w:ins w:id="3143" w:author="Jin Wang" w:date="2023-05-29T18:11:00Z"/>
                <w:rFonts w:ascii="Arial" w:hAnsi="Arial"/>
                <w:sz w:val="18"/>
              </w:rPr>
            </w:pPr>
            <w:ins w:id="3144" w:author="Jin Wang" w:date="2023-05-29T18:11:00Z">
              <w:r w:rsidRPr="00C113E1">
                <w:rPr>
                  <w:rFonts w:ascii="Arial" w:hAnsi="Arial"/>
                  <w:sz w:val="18"/>
                </w:rPr>
                <w:t>23dBm</w:t>
              </w:r>
            </w:ins>
          </w:p>
        </w:tc>
        <w:tc>
          <w:tcPr>
            <w:tcW w:w="1660" w:type="dxa"/>
            <w:shd w:val="clear" w:color="auto" w:fill="auto"/>
          </w:tcPr>
          <w:p w14:paraId="005E8629" w14:textId="77777777" w:rsidR="004F75C4" w:rsidRPr="00C113E1" w:rsidRDefault="004F75C4" w:rsidP="00134EAB">
            <w:pPr>
              <w:keepNext/>
              <w:keepLines/>
              <w:spacing w:after="0"/>
              <w:jc w:val="center"/>
              <w:rPr>
                <w:ins w:id="3145" w:author="Jin Wang" w:date="2023-05-29T18:11:00Z"/>
                <w:rFonts w:ascii="Arial" w:hAnsi="Arial"/>
                <w:sz w:val="18"/>
              </w:rPr>
            </w:pPr>
            <w:ins w:id="3146" w:author="Jin Wang" w:date="2023-05-29T18:11:00Z">
              <w:r w:rsidRPr="00C113E1">
                <w:rPr>
                  <w:rFonts w:ascii="Arial" w:hAnsi="Arial"/>
                  <w:sz w:val="18"/>
                </w:rPr>
                <w:t>26dBm</w:t>
              </w:r>
            </w:ins>
          </w:p>
        </w:tc>
      </w:tr>
    </w:tbl>
    <w:p w14:paraId="47D896D3" w14:textId="77777777" w:rsidR="004F75C4" w:rsidRPr="00C113E1" w:rsidRDefault="004F75C4" w:rsidP="004F75C4">
      <w:pPr>
        <w:rPr>
          <w:ins w:id="3147" w:author="Jin Wang" w:date="2023-05-29T18:11:00Z"/>
        </w:rPr>
      </w:pPr>
    </w:p>
    <w:p w14:paraId="5B1F095F" w14:textId="2F0EDE12" w:rsidR="004F75C4" w:rsidRPr="00C113E1" w:rsidRDefault="00134EAB" w:rsidP="00202B06">
      <w:pPr>
        <w:pStyle w:val="Heading3"/>
        <w:rPr>
          <w:ins w:id="3148" w:author="Jin Wang" w:date="2023-05-29T18:11:00Z"/>
          <w:rFonts w:eastAsia="MS Mincho"/>
          <w:lang w:eastAsia="ja-JP"/>
        </w:rPr>
        <w:pPrChange w:id="3149" w:author="Jin Wang" w:date="2023-05-30T09:20:00Z">
          <w:pPr>
            <w:keepNext/>
            <w:keepLines/>
            <w:spacing w:before="120"/>
            <w:ind w:left="1134" w:hanging="1134"/>
            <w:outlineLvl w:val="2"/>
          </w:pPr>
        </w:pPrChange>
      </w:pPr>
      <w:bookmarkStart w:id="3150" w:name="_Toc136331324"/>
      <w:ins w:id="3151" w:author="Jin Wang" w:date="2023-05-29T18:13:00Z">
        <w:r>
          <w:t>6.31</w:t>
        </w:r>
      </w:ins>
      <w:ins w:id="3152" w:author="Jin Wang" w:date="2023-05-29T18:11:00Z">
        <w:r w:rsidR="004F75C4" w:rsidRPr="00C113E1">
          <w:t>.</w:t>
        </w:r>
        <w:r w:rsidR="004F75C4" w:rsidRPr="00C113E1">
          <w:rPr>
            <w:rFonts w:hint="eastAsia"/>
            <w:lang w:eastAsia="zh-CN"/>
          </w:rPr>
          <w:t>3</w:t>
        </w:r>
        <w:r w:rsidR="004F75C4" w:rsidRPr="00C113E1">
          <w:rPr>
            <w:rFonts w:ascii="Courier New" w:hAnsi="Courier New"/>
            <w:sz w:val="22"/>
            <w:szCs w:val="22"/>
            <w:lang w:eastAsia="sv-SE"/>
          </w:rPr>
          <w:tab/>
        </w:r>
        <w:r w:rsidR="004F75C4" w:rsidRPr="00C113E1">
          <w:rPr>
            <w:rFonts w:eastAsia="MS Mincho"/>
            <w:lang w:eastAsia="ja-JP"/>
          </w:rPr>
          <w:t>REFSENS requirements</w:t>
        </w:r>
        <w:bookmarkEnd w:id="3150"/>
      </w:ins>
    </w:p>
    <w:p w14:paraId="28715841" w14:textId="69AEEF02" w:rsidR="004F75C4" w:rsidRPr="00134EAB" w:rsidRDefault="004F75C4" w:rsidP="00134EAB">
      <w:pPr>
        <w:rPr>
          <w:ins w:id="3153" w:author="Jin Wang" w:date="2023-05-29T18:11:00Z"/>
          <w:lang w:eastAsia="zh-CN"/>
          <w:rPrChange w:id="3154" w:author="Jin Wang" w:date="2023-05-29T18:13:00Z">
            <w:rPr>
              <w:ins w:id="3155" w:author="Jin Wang" w:date="2023-05-29T18:11:00Z"/>
              <w:rFonts w:ascii="Arial" w:eastAsia="MS Mincho" w:hAnsi="Arial"/>
              <w:sz w:val="28"/>
              <w:lang w:eastAsia="ja-JP"/>
            </w:rPr>
          </w:rPrChange>
        </w:rPr>
        <w:pPrChange w:id="3156" w:author="Jin Wang" w:date="2023-05-29T18:13:00Z">
          <w:pPr>
            <w:keepNext/>
            <w:keepLines/>
            <w:spacing w:before="120"/>
            <w:ind w:left="1134" w:hanging="1134"/>
            <w:outlineLvl w:val="2"/>
          </w:pPr>
        </w:pPrChange>
      </w:pPr>
      <w:ins w:id="3157" w:author="Jin Wang" w:date="2023-05-29T18:11:00Z">
        <w:r w:rsidRPr="00522567">
          <w:rPr>
            <w:lang w:eastAsia="zh-CN"/>
          </w:rPr>
          <w:t xml:space="preserve">Analysis of REFSENS exceptions or MSD requirements had been studied in </w:t>
        </w:r>
        <w:r w:rsidRPr="00522567">
          <w:rPr>
            <w:rFonts w:cs="Arial"/>
          </w:rPr>
          <w:t>R4-2117251 for both case a and b</w:t>
        </w:r>
        <w:r>
          <w:rPr>
            <w:rFonts w:cs="Arial"/>
          </w:rPr>
          <w:t>,</w:t>
        </w:r>
        <w:r w:rsidRPr="00522567">
          <w:rPr>
            <w:rFonts w:cs="Arial"/>
          </w:rPr>
          <w:t xml:space="preserve"> and </w:t>
        </w:r>
        <w:r>
          <w:rPr>
            <w:rFonts w:cs="Arial"/>
          </w:rPr>
          <w:t xml:space="preserve">the requirements </w:t>
        </w:r>
        <w:r w:rsidRPr="00522567">
          <w:rPr>
            <w:rFonts w:cs="Arial"/>
          </w:rPr>
          <w:t xml:space="preserve">were specified in 38.101-1 </w:t>
        </w:r>
        <w:r w:rsidRPr="00522567">
          <w:rPr>
            <w:lang w:eastAsia="zh-CN"/>
          </w:rPr>
          <w:t xml:space="preserve">due to higher power uplink. </w:t>
        </w:r>
        <w:r>
          <w:rPr>
            <w:lang w:eastAsia="zh-CN"/>
          </w:rPr>
          <w:t>Thus</w:t>
        </w:r>
        <w:r w:rsidRPr="00522567">
          <w:rPr>
            <w:lang w:eastAsia="zh-CN"/>
          </w:rPr>
          <w:t xml:space="preserve">, there is no more additional requirement.   </w:t>
        </w:r>
      </w:ins>
    </w:p>
    <w:p w14:paraId="1F536F29" w14:textId="4A42788D" w:rsidR="004F75C4" w:rsidRPr="00C113E1" w:rsidRDefault="00134EAB" w:rsidP="00202B06">
      <w:pPr>
        <w:pStyle w:val="Heading3"/>
        <w:rPr>
          <w:ins w:id="3158" w:author="Jin Wang" w:date="2023-05-29T18:11:00Z"/>
          <w:rFonts w:eastAsia="MS Mincho"/>
          <w:lang w:eastAsia="ja-JP"/>
        </w:rPr>
        <w:pPrChange w:id="3159" w:author="Jin Wang" w:date="2023-05-30T09:20:00Z">
          <w:pPr>
            <w:keepNext/>
            <w:keepLines/>
            <w:spacing w:before="120"/>
            <w:ind w:left="1134" w:hanging="1134"/>
            <w:outlineLvl w:val="2"/>
          </w:pPr>
        </w:pPrChange>
      </w:pPr>
      <w:bookmarkStart w:id="3160" w:name="_Toc136331325"/>
      <w:ins w:id="3161" w:author="Jin Wang" w:date="2023-05-29T18:13:00Z">
        <w:r>
          <w:rPr>
            <w:rFonts w:eastAsia="MS Mincho"/>
            <w:lang w:eastAsia="ja-JP"/>
          </w:rPr>
          <w:t>6.31</w:t>
        </w:r>
      </w:ins>
      <w:ins w:id="3162" w:author="Jin Wang" w:date="2023-05-29T18:11:00Z">
        <w:r w:rsidR="004F75C4" w:rsidRPr="00C113E1">
          <w:rPr>
            <w:rFonts w:eastAsia="MS Mincho"/>
            <w:lang w:eastAsia="ja-JP"/>
          </w:rPr>
          <w:t>.4</w:t>
        </w:r>
        <w:r w:rsidR="004F75C4" w:rsidRPr="00C113E1">
          <w:rPr>
            <w:rFonts w:eastAsia="MS Mincho"/>
            <w:lang w:eastAsia="ja-JP"/>
          </w:rPr>
          <w:tab/>
          <w:t>∆TIB and ∆RIB values</w:t>
        </w:r>
        <w:bookmarkEnd w:id="3160"/>
      </w:ins>
    </w:p>
    <w:p w14:paraId="5EDC3E8D" w14:textId="77777777" w:rsidR="004F75C4" w:rsidRPr="00C113E1" w:rsidRDefault="004F75C4" w:rsidP="004F75C4">
      <w:pPr>
        <w:rPr>
          <w:ins w:id="3163" w:author="Jin Wang" w:date="2023-05-29T18:11:00Z"/>
          <w:lang w:eastAsia="zh-CN"/>
        </w:rPr>
      </w:pPr>
      <w:ins w:id="3164" w:author="Jin Wang" w:date="2023-05-29T18:11:00Z">
        <w:r>
          <w:rPr>
            <w:lang w:eastAsia="ja-JP"/>
          </w:rPr>
          <w:t xml:space="preserve">The values had been specified in 38.101-1. </w:t>
        </w:r>
        <w:r w:rsidRPr="00C113E1">
          <w:rPr>
            <w:lang w:eastAsia="ja-JP"/>
          </w:rPr>
          <w:t>There is no change by comparing to the values, so this section is omitted.</w:t>
        </w:r>
      </w:ins>
    </w:p>
    <w:p w14:paraId="0F49B666" w14:textId="77777777" w:rsidR="008760AC" w:rsidRPr="000A15E9" w:rsidRDefault="008760AC" w:rsidP="00BB0464">
      <w:pPr>
        <w:rPr>
          <w:rFonts w:eastAsiaTheme="minorEastAsia" w:hint="eastAsia"/>
          <w:lang w:eastAsia="zh-CN"/>
          <w:rPrChange w:id="3165" w:author="Jin Wang" w:date="2023-05-29T17:48:00Z">
            <w:rPr>
              <w:lang w:eastAsia="zh-CN"/>
            </w:rPr>
          </w:rPrChange>
        </w:rPr>
      </w:pPr>
    </w:p>
    <w:p w14:paraId="5663F668" w14:textId="77777777" w:rsidR="0069128F" w:rsidRDefault="0069128F" w:rsidP="0069128F">
      <w:pPr>
        <w:pStyle w:val="Heading1"/>
        <w:rPr>
          <w:lang w:eastAsia="zh-CN"/>
        </w:rPr>
      </w:pPr>
      <w:bookmarkStart w:id="3166" w:name="_Toc120537774"/>
      <w:bookmarkStart w:id="3167" w:name="_Toc136331326"/>
      <w:r>
        <w:rPr>
          <w:lang w:eastAsia="zh-CN"/>
        </w:rPr>
        <w:t>7</w:t>
      </w:r>
      <w:r w:rsidRPr="004D3578">
        <w:tab/>
      </w:r>
      <w:r>
        <w:rPr>
          <w:rFonts w:hint="eastAsia"/>
          <w:lang w:eastAsia="zh-CN"/>
        </w:rPr>
        <w:t xml:space="preserve">Power class 2 CA </w:t>
      </w:r>
      <w:r>
        <w:rPr>
          <w:lang w:eastAsia="zh-CN"/>
        </w:rPr>
        <w:t xml:space="preserve">with </w:t>
      </w:r>
      <w:r w:rsidR="00B360E5">
        <w:rPr>
          <w:lang w:eastAsia="zh-CN"/>
        </w:rPr>
        <w:t>S</w:t>
      </w:r>
      <w:r>
        <w:rPr>
          <w:lang w:eastAsia="zh-CN"/>
        </w:rPr>
        <w:t>UL</w:t>
      </w:r>
      <w:bookmarkEnd w:id="3166"/>
      <w:bookmarkEnd w:id="3167"/>
    </w:p>
    <w:p w14:paraId="5663F669" w14:textId="77777777" w:rsidR="0069128F" w:rsidRPr="004D3578" w:rsidRDefault="00EA2075" w:rsidP="0069128F">
      <w:pPr>
        <w:pStyle w:val="Heading2"/>
        <w:rPr>
          <w:lang w:eastAsia="zh-CN"/>
        </w:rPr>
      </w:pPr>
      <w:bookmarkStart w:id="3168" w:name="_Toc120537775"/>
      <w:bookmarkStart w:id="3169" w:name="_Toc136331327"/>
      <w:r>
        <w:rPr>
          <w:lang w:eastAsia="zh-CN"/>
        </w:rPr>
        <w:t>7</w:t>
      </w:r>
      <w:r w:rsidR="0069128F" w:rsidRPr="004D3578">
        <w:t>.</w:t>
      </w:r>
      <w:r w:rsidR="0069128F">
        <w:rPr>
          <w:rFonts w:hint="eastAsia"/>
          <w:lang w:eastAsia="zh-CN"/>
        </w:rPr>
        <w:t>x</w:t>
      </w:r>
      <w:r w:rsidR="0069128F" w:rsidRPr="004D3578">
        <w:tab/>
      </w:r>
      <w:proofErr w:type="spellStart"/>
      <w:r w:rsidR="0069128F">
        <w:rPr>
          <w:lang w:eastAsia="zh-CN"/>
        </w:rPr>
        <w:t>CA_</w:t>
      </w:r>
      <w:r w:rsidR="00D07222">
        <w:rPr>
          <w:lang w:eastAsia="zh-CN"/>
        </w:rPr>
        <w:t>nW-</w:t>
      </w:r>
      <w:r w:rsidR="0069128F">
        <w:rPr>
          <w:lang w:eastAsia="zh-CN"/>
        </w:rPr>
        <w:t>nX</w:t>
      </w:r>
      <w:r w:rsidR="00D07222">
        <w:rPr>
          <w:lang w:eastAsia="zh-CN"/>
        </w:rPr>
        <w:t>_SUL_</w:t>
      </w:r>
      <w:r w:rsidR="0069128F">
        <w:rPr>
          <w:lang w:eastAsia="zh-CN"/>
        </w:rPr>
        <w:t>nY-nZ</w:t>
      </w:r>
      <w:bookmarkEnd w:id="3168"/>
      <w:bookmarkEnd w:id="3169"/>
      <w:proofErr w:type="spellEnd"/>
    </w:p>
    <w:p w14:paraId="5663F66A" w14:textId="77777777" w:rsidR="0069128F" w:rsidRPr="001043CD" w:rsidRDefault="00EA2075" w:rsidP="0069128F">
      <w:pPr>
        <w:pStyle w:val="Heading3"/>
        <w:rPr>
          <w:rFonts w:cs="Arial"/>
          <w:szCs w:val="28"/>
          <w:lang w:eastAsia="zh-CN"/>
        </w:rPr>
      </w:pPr>
      <w:bookmarkStart w:id="3170" w:name="_Toc120537776"/>
      <w:bookmarkStart w:id="3171" w:name="_Toc136331328"/>
      <w:r>
        <w:rPr>
          <w:rFonts w:cs="Arial"/>
          <w:szCs w:val="28"/>
          <w:lang w:eastAsia="zh-CN"/>
        </w:rPr>
        <w:t>7</w:t>
      </w:r>
      <w:r w:rsidR="0069128F" w:rsidRPr="001043CD">
        <w:rPr>
          <w:rFonts w:cs="Arial" w:hint="eastAsia"/>
          <w:szCs w:val="28"/>
          <w:lang w:eastAsia="zh-CN"/>
        </w:rPr>
        <w:t>.</w:t>
      </w:r>
      <w:r w:rsidR="0069128F">
        <w:rPr>
          <w:rFonts w:cs="Arial" w:hint="eastAsia"/>
          <w:szCs w:val="28"/>
          <w:lang w:eastAsia="zh-CN"/>
        </w:rPr>
        <w:t>x</w:t>
      </w:r>
      <w:r w:rsidR="0069128F" w:rsidRPr="001043CD">
        <w:rPr>
          <w:rFonts w:cs="Arial"/>
          <w:szCs w:val="28"/>
          <w:lang w:eastAsia="zh-CN"/>
        </w:rPr>
        <w:t>.</w:t>
      </w:r>
      <w:r w:rsidR="0069128F" w:rsidRPr="001043CD">
        <w:rPr>
          <w:rFonts w:cs="Arial" w:hint="eastAsia"/>
          <w:szCs w:val="28"/>
          <w:lang w:eastAsia="zh-CN"/>
        </w:rPr>
        <w:t>1</w:t>
      </w:r>
      <w:r w:rsidR="0069128F" w:rsidRPr="001043CD">
        <w:rPr>
          <w:rFonts w:cs="Arial"/>
          <w:szCs w:val="28"/>
          <w:lang w:eastAsia="zh-CN"/>
        </w:rPr>
        <w:tab/>
        <w:t>Configuration</w:t>
      </w:r>
      <w:r w:rsidR="0069128F" w:rsidRPr="001043CD">
        <w:rPr>
          <w:rFonts w:cs="Arial" w:hint="eastAsia"/>
          <w:szCs w:val="28"/>
          <w:lang w:eastAsia="zh-CN"/>
        </w:rPr>
        <w:t>s</w:t>
      </w:r>
      <w:bookmarkEnd w:id="3170"/>
      <w:bookmarkEnd w:id="3171"/>
    </w:p>
    <w:p w14:paraId="5663F66B" w14:textId="51CF07DC" w:rsidR="0069128F" w:rsidRDefault="0069128F" w:rsidP="0069128F">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w:t>
      </w:r>
      <w:r w:rsidR="009D0F30">
        <w:rPr>
          <w:rStyle w:val="CommentReference"/>
          <w:i/>
          <w:color w:val="0000FF"/>
          <w:sz w:val="20"/>
          <w:lang w:eastAsia="zh-CN"/>
        </w:rPr>
        <w:t>C</w:t>
      </w:r>
      <w:r w:rsidRPr="00D420A4">
        <w:rPr>
          <w:rStyle w:val="CommentReference"/>
          <w:i/>
          <w:color w:val="0000FF"/>
          <w:sz w:val="20"/>
          <w:lang w:eastAsia="zh-CN"/>
        </w:rPr>
        <w:t>-</w:t>
      </w:r>
      <w:r w:rsidR="009D0F30">
        <w:rPr>
          <w:rStyle w:val="CommentReference"/>
          <w:i/>
          <w:color w:val="0000FF"/>
          <w:sz w:val="20"/>
          <w:lang w:eastAsia="zh-CN"/>
        </w:rPr>
        <w:t>4</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66C" w14:textId="77777777" w:rsidR="0069128F" w:rsidRPr="00BC7DD1" w:rsidRDefault="00EA2075" w:rsidP="00C93297">
      <w:pPr>
        <w:pStyle w:val="TH"/>
        <w:rPr>
          <w:lang w:val="en-US"/>
        </w:rPr>
      </w:pPr>
      <w:r>
        <w:rPr>
          <w:lang w:val="en-US"/>
        </w:rPr>
        <w:lastRenderedPageBreak/>
        <w:t>Table 7</w:t>
      </w:r>
      <w:r w:rsidR="0069128F" w:rsidRPr="00BC7DD1">
        <w:rPr>
          <w:lang w:val="en-US"/>
        </w:rPr>
        <w:t>.</w:t>
      </w:r>
      <w:r w:rsidR="0069128F">
        <w:rPr>
          <w:rFonts w:hint="eastAsia"/>
          <w:lang w:val="en-US" w:eastAsia="zh-CN"/>
        </w:rPr>
        <w:t>x.1</w:t>
      </w:r>
      <w:r w:rsidR="0069128F" w:rsidRPr="00BC7DD1">
        <w:rPr>
          <w:lang w:val="en-US"/>
        </w:rPr>
        <w:t>-1: NR CA configurations and bandwi</w:t>
      </w:r>
      <w:r w:rsidR="0069128F">
        <w:rPr>
          <w:rFonts w:hint="eastAsia"/>
          <w:lang w:val="en-US" w:eastAsia="zh-CN"/>
        </w:rPr>
        <w:t>d</w:t>
      </w:r>
      <w:r w:rsidR="0069128F" w:rsidRPr="00BC7DD1">
        <w:rPr>
          <w:lang w:val="en-US"/>
        </w:rPr>
        <w:t xml:space="preserve">th combinations sets </w:t>
      </w:r>
      <w:r w:rsidR="0069128F">
        <w:rPr>
          <w:rFonts w:hint="eastAsia"/>
          <w:lang w:val="en-US" w:eastAsia="zh-CN"/>
        </w:rPr>
        <w:t>for supporting</w:t>
      </w:r>
      <w:r w:rsidR="0069128F" w:rsidRPr="00BC7DD1">
        <w:rPr>
          <w:lang w:val="en-US"/>
        </w:rPr>
        <w:t xml:space="preserve"> </w:t>
      </w:r>
      <w:r w:rsidR="0069128F">
        <w:rPr>
          <w:rFonts w:hint="eastAsia"/>
          <w:lang w:val="en-US" w:eastAsia="zh-CN"/>
        </w:rPr>
        <w:t>power class 2</w:t>
      </w:r>
      <w:r w:rsidR="0069128F" w:rsidRPr="00BC7DD1">
        <w:rPr>
          <w:lang w:val="en-US"/>
        </w:rPr>
        <w:t xml:space="preserve">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1878"/>
        <w:gridCol w:w="992"/>
        <w:gridCol w:w="2552"/>
        <w:gridCol w:w="2835"/>
      </w:tblGrid>
      <w:tr w:rsidR="002E20AF" w:rsidRPr="00AD0178" w14:paraId="5663F686" w14:textId="77777777" w:rsidTr="00174BCF">
        <w:trPr>
          <w:trHeight w:val="130"/>
          <w:jc w:val="center"/>
        </w:trPr>
        <w:tc>
          <w:tcPr>
            <w:tcW w:w="2370" w:type="dxa"/>
            <w:tcBorders>
              <w:top w:val="single" w:sz="4" w:space="0" w:color="auto"/>
              <w:left w:val="single" w:sz="4" w:space="0" w:color="auto"/>
              <w:bottom w:val="single" w:sz="4" w:space="0" w:color="auto"/>
              <w:right w:val="single" w:sz="4" w:space="0" w:color="auto"/>
            </w:tcBorders>
            <w:vAlign w:val="center"/>
            <w:hideMark/>
          </w:tcPr>
          <w:p w14:paraId="5663F66D" w14:textId="77777777" w:rsidR="002E20AF" w:rsidRPr="00AD0178" w:rsidRDefault="002E20AF" w:rsidP="00DE5FC3">
            <w:pPr>
              <w:pStyle w:val="TAH"/>
              <w:keepNext w:val="0"/>
              <w:rPr>
                <w:sz w:val="16"/>
              </w:rPr>
            </w:pPr>
            <w:r w:rsidRPr="00AD0178">
              <w:rPr>
                <w:sz w:val="16"/>
              </w:rPr>
              <w:t>NR CA configuration</w:t>
            </w:r>
          </w:p>
        </w:tc>
        <w:tc>
          <w:tcPr>
            <w:tcW w:w="1878" w:type="dxa"/>
            <w:tcBorders>
              <w:top w:val="single" w:sz="4" w:space="0" w:color="auto"/>
              <w:left w:val="single" w:sz="4" w:space="0" w:color="auto"/>
              <w:bottom w:val="single" w:sz="4" w:space="0" w:color="auto"/>
              <w:right w:val="single" w:sz="4" w:space="0" w:color="auto"/>
            </w:tcBorders>
            <w:vAlign w:val="center"/>
            <w:hideMark/>
          </w:tcPr>
          <w:p w14:paraId="5663F66E" w14:textId="77777777" w:rsidR="002E20AF" w:rsidRPr="00AD0178" w:rsidRDefault="002E20AF" w:rsidP="00D07222">
            <w:pPr>
              <w:pStyle w:val="TAH"/>
              <w:keepNext w:val="0"/>
              <w:rPr>
                <w:sz w:val="16"/>
              </w:rPr>
            </w:pPr>
            <w:r w:rsidRPr="00AD0178">
              <w:rPr>
                <w:sz w:val="16"/>
              </w:rPr>
              <w:t>Uplink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6F" w14:textId="77777777" w:rsidR="002E20AF" w:rsidRPr="00AD0178" w:rsidRDefault="002E20AF" w:rsidP="00DE5FC3">
            <w:pPr>
              <w:pStyle w:val="TAH"/>
              <w:keepNext w:val="0"/>
              <w:rPr>
                <w:sz w:val="16"/>
              </w:rPr>
            </w:pPr>
            <w:r w:rsidRPr="00AD0178">
              <w:rPr>
                <w:sz w:val="16"/>
              </w:rPr>
              <w:t>NR Band</w:t>
            </w:r>
          </w:p>
        </w:tc>
        <w:tc>
          <w:tcPr>
            <w:tcW w:w="2552" w:type="dxa"/>
            <w:tcBorders>
              <w:top w:val="single" w:sz="4" w:space="0" w:color="auto"/>
              <w:left w:val="single" w:sz="4" w:space="0" w:color="auto"/>
              <w:bottom w:val="single" w:sz="4" w:space="0" w:color="auto"/>
              <w:right w:val="single" w:sz="4" w:space="0" w:color="auto"/>
            </w:tcBorders>
            <w:vAlign w:val="center"/>
          </w:tcPr>
          <w:p w14:paraId="5663F684" w14:textId="60CE006B" w:rsidR="002E20AF" w:rsidRPr="00AD0178" w:rsidRDefault="00174BCF" w:rsidP="00DE5FC3">
            <w:pPr>
              <w:pStyle w:val="TAH"/>
              <w:keepNext w:val="0"/>
              <w:rPr>
                <w:sz w:val="16"/>
              </w:rPr>
            </w:pPr>
            <w:r>
              <w:rPr>
                <w:sz w:val="16"/>
              </w:rPr>
              <w:t>Channel Bandwidth</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63F685" w14:textId="77777777" w:rsidR="002E20AF" w:rsidRPr="00AD0178" w:rsidRDefault="002E20AF" w:rsidP="00DE5FC3">
            <w:pPr>
              <w:pStyle w:val="TAH"/>
              <w:keepNext w:val="0"/>
              <w:rPr>
                <w:sz w:val="16"/>
              </w:rPr>
            </w:pPr>
            <w:r w:rsidRPr="00AD0178">
              <w:rPr>
                <w:sz w:val="16"/>
              </w:rPr>
              <w:t>Bandwidth combination set</w:t>
            </w:r>
          </w:p>
        </w:tc>
      </w:tr>
      <w:tr w:rsidR="00174BCF" w:rsidRPr="00AD0178" w14:paraId="5663F698" w14:textId="77777777" w:rsidTr="00174BCF">
        <w:trPr>
          <w:trHeight w:val="345"/>
          <w:jc w:val="center"/>
        </w:trPr>
        <w:tc>
          <w:tcPr>
            <w:tcW w:w="2370" w:type="dxa"/>
            <w:vMerge w:val="restart"/>
            <w:tcBorders>
              <w:top w:val="single" w:sz="4" w:space="0" w:color="auto"/>
              <w:left w:val="single" w:sz="4" w:space="0" w:color="auto"/>
              <w:right w:val="single" w:sz="4" w:space="0" w:color="auto"/>
            </w:tcBorders>
            <w:vAlign w:val="center"/>
            <w:hideMark/>
          </w:tcPr>
          <w:p w14:paraId="5663F687" w14:textId="77777777" w:rsidR="00174BCF" w:rsidRPr="008251C4" w:rsidRDefault="00174BCF" w:rsidP="00D07222">
            <w:pPr>
              <w:pStyle w:val="TAL"/>
              <w:keepNext w:val="0"/>
              <w:widowControl w:val="0"/>
              <w:jc w:val="both"/>
              <w:rPr>
                <w:rFonts w:cs="Arial"/>
                <w:i/>
                <w:color w:val="0000FF"/>
              </w:rPr>
            </w:pPr>
            <w:proofErr w:type="spellStart"/>
            <w:r w:rsidRPr="008251C4">
              <w:rPr>
                <w:rFonts w:cs="Arial" w:hint="eastAsia"/>
                <w:i/>
                <w:color w:val="0000FF"/>
              </w:rPr>
              <w:t>CA_</w:t>
            </w:r>
            <w:r>
              <w:rPr>
                <w:rFonts w:cs="Arial"/>
                <w:i/>
                <w:color w:val="0000FF"/>
              </w:rPr>
              <w:t>nW-</w:t>
            </w:r>
            <w:r w:rsidRPr="008251C4">
              <w:rPr>
                <w:rFonts w:cs="Arial" w:hint="eastAsia"/>
                <w:i/>
                <w:color w:val="0000FF"/>
              </w:rPr>
              <w:t>nX</w:t>
            </w:r>
            <w:r>
              <w:rPr>
                <w:rFonts w:cs="Arial"/>
                <w:i/>
                <w:color w:val="0000FF"/>
              </w:rPr>
              <w:t>_SUL_</w:t>
            </w:r>
            <w:r w:rsidRPr="008251C4">
              <w:rPr>
                <w:rFonts w:cs="Arial" w:hint="eastAsia"/>
                <w:i/>
                <w:color w:val="0000FF"/>
              </w:rPr>
              <w:t>nY</w:t>
            </w:r>
            <w:r>
              <w:rPr>
                <w:rFonts w:cs="Arial"/>
                <w:i/>
                <w:color w:val="0000FF"/>
              </w:rPr>
              <w:t>-nZ</w:t>
            </w:r>
            <w:proofErr w:type="spellEnd"/>
          </w:p>
        </w:tc>
        <w:tc>
          <w:tcPr>
            <w:tcW w:w="1878" w:type="dxa"/>
            <w:vMerge w:val="restart"/>
            <w:tcBorders>
              <w:top w:val="single" w:sz="4" w:space="0" w:color="auto"/>
              <w:left w:val="single" w:sz="4" w:space="0" w:color="auto"/>
              <w:right w:val="single" w:sz="4" w:space="0" w:color="auto"/>
            </w:tcBorders>
            <w:vAlign w:val="center"/>
            <w:hideMark/>
          </w:tcPr>
          <w:p w14:paraId="5663F688" w14:textId="77777777" w:rsidR="00174BCF" w:rsidRPr="008251C4" w:rsidRDefault="00174BCF" w:rsidP="00D07222">
            <w:pPr>
              <w:pStyle w:val="TAL"/>
              <w:keepNext w:val="0"/>
              <w:widowControl w:val="0"/>
              <w:jc w:val="center"/>
              <w:rPr>
                <w:rFonts w:cs="Arial"/>
                <w:i/>
                <w:color w:val="0000FF"/>
              </w:rPr>
            </w:pPr>
            <w:proofErr w:type="spellStart"/>
            <w:r>
              <w:rPr>
                <w:rFonts w:cs="Arial"/>
                <w:i/>
                <w:color w:val="0000FF"/>
              </w:rPr>
              <w:t>SUL_nY-nZ</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5663F689" w14:textId="77777777" w:rsidR="00174BCF" w:rsidRPr="008251C4" w:rsidRDefault="00174BCF" w:rsidP="00D07222">
            <w:pPr>
              <w:pStyle w:val="TAL"/>
              <w:keepNext w:val="0"/>
              <w:widowControl w:val="0"/>
              <w:jc w:val="both"/>
              <w:rPr>
                <w:rFonts w:cs="Arial"/>
                <w:i/>
                <w:color w:val="0000FF"/>
              </w:rPr>
            </w:pPr>
            <w:proofErr w:type="spellStart"/>
            <w:r w:rsidRPr="008251C4">
              <w:rPr>
                <w:rFonts w:cs="Arial"/>
                <w:i/>
                <w:color w:val="0000FF"/>
              </w:rPr>
              <w:t>n</w:t>
            </w:r>
            <w:r>
              <w:rPr>
                <w:rFonts w:cs="Arial"/>
                <w:i/>
                <w:color w:val="0000FF"/>
              </w:rPr>
              <w:t>W</w:t>
            </w:r>
            <w:proofErr w:type="spellEnd"/>
          </w:p>
        </w:tc>
        <w:tc>
          <w:tcPr>
            <w:tcW w:w="2552" w:type="dxa"/>
            <w:tcBorders>
              <w:top w:val="single" w:sz="4" w:space="0" w:color="auto"/>
              <w:left w:val="single" w:sz="4" w:space="0" w:color="auto"/>
              <w:right w:val="single" w:sz="4" w:space="0" w:color="auto"/>
            </w:tcBorders>
          </w:tcPr>
          <w:p w14:paraId="5663F696" w14:textId="6E9B86BF" w:rsidR="00174BCF" w:rsidRPr="00AD0178" w:rsidRDefault="00174BCF" w:rsidP="00DE5FC3">
            <w:pPr>
              <w:pStyle w:val="TAC"/>
              <w:rPr>
                <w:sz w:val="16"/>
                <w:lang w:eastAsia="zh-CN"/>
              </w:rPr>
            </w:pPr>
          </w:p>
        </w:tc>
        <w:tc>
          <w:tcPr>
            <w:tcW w:w="2835" w:type="dxa"/>
            <w:vMerge w:val="restart"/>
            <w:tcBorders>
              <w:top w:val="single" w:sz="4" w:space="0" w:color="auto"/>
              <w:left w:val="single" w:sz="4" w:space="0" w:color="auto"/>
              <w:right w:val="single" w:sz="4" w:space="0" w:color="auto"/>
            </w:tcBorders>
            <w:vAlign w:val="center"/>
            <w:hideMark/>
          </w:tcPr>
          <w:p w14:paraId="5663F697" w14:textId="77777777" w:rsidR="00174BCF" w:rsidRPr="00AD0178" w:rsidRDefault="00174BCF" w:rsidP="00DE5FC3">
            <w:pPr>
              <w:pStyle w:val="TAC"/>
              <w:rPr>
                <w:sz w:val="16"/>
                <w:lang w:val="en-US" w:eastAsia="zh-CN"/>
              </w:rPr>
            </w:pPr>
          </w:p>
        </w:tc>
      </w:tr>
      <w:tr w:rsidR="00174BCF" w:rsidRPr="00AD0178" w14:paraId="5663F6CE" w14:textId="77777777" w:rsidTr="00174BCF">
        <w:trPr>
          <w:trHeight w:val="265"/>
          <w:jc w:val="center"/>
        </w:trPr>
        <w:tc>
          <w:tcPr>
            <w:tcW w:w="2370" w:type="dxa"/>
            <w:vMerge/>
            <w:tcBorders>
              <w:left w:val="single" w:sz="4" w:space="0" w:color="auto"/>
              <w:right w:val="single" w:sz="4" w:space="0" w:color="auto"/>
            </w:tcBorders>
            <w:vAlign w:val="center"/>
            <w:hideMark/>
          </w:tcPr>
          <w:p w14:paraId="5663F6BD" w14:textId="77777777" w:rsidR="00174BCF" w:rsidRPr="008251C4" w:rsidRDefault="00174BCF" w:rsidP="00DE5FC3">
            <w:pPr>
              <w:pStyle w:val="TAL"/>
              <w:keepNext w:val="0"/>
              <w:widowControl w:val="0"/>
              <w:jc w:val="both"/>
              <w:rPr>
                <w:rFonts w:cs="Arial"/>
                <w:i/>
                <w:color w:val="0000FF"/>
              </w:rPr>
            </w:pPr>
          </w:p>
        </w:tc>
        <w:tc>
          <w:tcPr>
            <w:tcW w:w="1878" w:type="dxa"/>
            <w:vMerge/>
            <w:tcBorders>
              <w:left w:val="single" w:sz="4" w:space="0" w:color="auto"/>
              <w:right w:val="single" w:sz="4" w:space="0" w:color="auto"/>
            </w:tcBorders>
            <w:vAlign w:val="center"/>
            <w:hideMark/>
          </w:tcPr>
          <w:p w14:paraId="5663F6BE" w14:textId="77777777" w:rsidR="00174BCF" w:rsidRPr="008251C4" w:rsidRDefault="00174BCF" w:rsidP="00DE5FC3">
            <w:pPr>
              <w:pStyle w:val="TAL"/>
              <w:keepNext w:val="0"/>
              <w:widowControl w:val="0"/>
              <w:jc w:val="both"/>
              <w:rPr>
                <w:rFonts w:cs="Arial"/>
                <w:i/>
                <w:color w:val="0000FF"/>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BF" w14:textId="77777777" w:rsidR="00174BCF" w:rsidRPr="008251C4" w:rsidRDefault="00174BCF" w:rsidP="00D07222">
            <w:pPr>
              <w:pStyle w:val="TAL"/>
              <w:keepNext w:val="0"/>
              <w:widowControl w:val="0"/>
              <w:jc w:val="both"/>
              <w:rPr>
                <w:rFonts w:cs="Arial"/>
                <w:i/>
                <w:color w:val="0000FF"/>
              </w:rPr>
            </w:pPr>
            <w:proofErr w:type="spellStart"/>
            <w:r w:rsidRPr="008251C4">
              <w:rPr>
                <w:rFonts w:cs="Arial"/>
                <w:i/>
                <w:color w:val="0000FF"/>
              </w:rPr>
              <w:t>n</w:t>
            </w:r>
            <w:r>
              <w:rPr>
                <w:rFonts w:cs="Arial"/>
                <w:i/>
                <w:color w:val="0000FF"/>
              </w:rPr>
              <w:t>X</w:t>
            </w:r>
            <w:proofErr w:type="spellEnd"/>
          </w:p>
        </w:tc>
        <w:tc>
          <w:tcPr>
            <w:tcW w:w="2552" w:type="dxa"/>
            <w:tcBorders>
              <w:top w:val="single" w:sz="4" w:space="0" w:color="auto"/>
              <w:left w:val="single" w:sz="4" w:space="0" w:color="auto"/>
              <w:right w:val="single" w:sz="4" w:space="0" w:color="auto"/>
            </w:tcBorders>
          </w:tcPr>
          <w:p w14:paraId="5663F6CC" w14:textId="6A1AA3D1"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hideMark/>
          </w:tcPr>
          <w:p w14:paraId="5663F6CD" w14:textId="77777777" w:rsidR="00174BCF" w:rsidRPr="00AD0178" w:rsidRDefault="00174BCF" w:rsidP="00DE5FC3">
            <w:pPr>
              <w:spacing w:after="0"/>
              <w:rPr>
                <w:rFonts w:ascii="Arial" w:hAnsi="Arial"/>
                <w:sz w:val="16"/>
                <w:lang w:val="en-US" w:eastAsia="zh-CN"/>
              </w:rPr>
            </w:pPr>
          </w:p>
        </w:tc>
      </w:tr>
      <w:tr w:rsidR="00174BCF" w:rsidRPr="00AD0178" w14:paraId="5663F704" w14:textId="77777777" w:rsidTr="00174BCF">
        <w:trPr>
          <w:trHeight w:val="269"/>
          <w:jc w:val="center"/>
        </w:trPr>
        <w:tc>
          <w:tcPr>
            <w:tcW w:w="2370" w:type="dxa"/>
            <w:vMerge/>
            <w:tcBorders>
              <w:left w:val="single" w:sz="4" w:space="0" w:color="auto"/>
              <w:right w:val="single" w:sz="4" w:space="0" w:color="auto"/>
            </w:tcBorders>
            <w:vAlign w:val="center"/>
          </w:tcPr>
          <w:p w14:paraId="5663F6F3"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6F4" w14:textId="77777777" w:rsidR="00174BCF" w:rsidRPr="00AD0178" w:rsidRDefault="00174BCF" w:rsidP="00DE5FC3">
            <w:pPr>
              <w:spacing w:after="0"/>
              <w:rPr>
                <w:rFonts w:ascii="Arial" w:hAnsi="Arial"/>
                <w:sz w:val="16"/>
                <w:lang w:val="en-US" w:eastAsia="zh-CN"/>
              </w:rPr>
            </w:pPr>
          </w:p>
        </w:tc>
        <w:tc>
          <w:tcPr>
            <w:tcW w:w="992" w:type="dxa"/>
            <w:tcBorders>
              <w:top w:val="single" w:sz="4" w:space="0" w:color="auto"/>
              <w:left w:val="single" w:sz="4" w:space="0" w:color="auto"/>
              <w:right w:val="single" w:sz="4" w:space="0" w:color="auto"/>
            </w:tcBorders>
            <w:vAlign w:val="center"/>
          </w:tcPr>
          <w:p w14:paraId="5663F6F5" w14:textId="77777777" w:rsidR="00174BCF" w:rsidRPr="00AD0178" w:rsidRDefault="00174BCF" w:rsidP="00D07222">
            <w:pPr>
              <w:pStyle w:val="TAL"/>
              <w:keepNext w:val="0"/>
              <w:widowControl w:val="0"/>
              <w:jc w:val="both"/>
              <w:rPr>
                <w:sz w:val="16"/>
                <w:szCs w:val="18"/>
                <w:lang w:val="en-US" w:eastAsia="zh-CN"/>
              </w:rPr>
            </w:pPr>
            <w:proofErr w:type="spellStart"/>
            <w:r w:rsidRPr="008251C4">
              <w:rPr>
                <w:rFonts w:cs="Arial"/>
                <w:i/>
                <w:color w:val="0000FF"/>
              </w:rPr>
              <w:t>n</w:t>
            </w:r>
            <w:r>
              <w:rPr>
                <w:rFonts w:cs="Arial"/>
                <w:i/>
                <w:color w:val="0000FF"/>
              </w:rPr>
              <w:t>Y</w:t>
            </w:r>
            <w:proofErr w:type="spellEnd"/>
          </w:p>
        </w:tc>
        <w:tc>
          <w:tcPr>
            <w:tcW w:w="2552" w:type="dxa"/>
            <w:tcBorders>
              <w:top w:val="single" w:sz="4" w:space="0" w:color="auto"/>
              <w:left w:val="single" w:sz="4" w:space="0" w:color="auto"/>
              <w:right w:val="single" w:sz="4" w:space="0" w:color="auto"/>
            </w:tcBorders>
            <w:vAlign w:val="center"/>
          </w:tcPr>
          <w:p w14:paraId="5663F702" w14:textId="74E846C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03" w14:textId="77777777" w:rsidR="00174BCF" w:rsidRPr="00AD0178" w:rsidRDefault="00174BCF" w:rsidP="00DE5FC3">
            <w:pPr>
              <w:spacing w:after="0"/>
              <w:rPr>
                <w:rFonts w:ascii="Arial" w:hAnsi="Arial"/>
                <w:sz w:val="16"/>
                <w:lang w:val="en-US" w:eastAsia="zh-CN"/>
              </w:rPr>
            </w:pPr>
          </w:p>
        </w:tc>
      </w:tr>
      <w:tr w:rsidR="00174BCF" w:rsidRPr="00AD0178" w14:paraId="5663F73A" w14:textId="77777777" w:rsidTr="00174BCF">
        <w:trPr>
          <w:trHeight w:val="287"/>
          <w:jc w:val="center"/>
        </w:trPr>
        <w:tc>
          <w:tcPr>
            <w:tcW w:w="2370" w:type="dxa"/>
            <w:vMerge/>
            <w:tcBorders>
              <w:left w:val="single" w:sz="4" w:space="0" w:color="auto"/>
              <w:right w:val="single" w:sz="4" w:space="0" w:color="auto"/>
            </w:tcBorders>
            <w:vAlign w:val="center"/>
          </w:tcPr>
          <w:p w14:paraId="5663F729"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72A" w14:textId="77777777" w:rsidR="00174BCF" w:rsidRPr="00AD0178" w:rsidRDefault="00174BCF" w:rsidP="00DE5FC3">
            <w:pPr>
              <w:spacing w:after="0"/>
              <w:rPr>
                <w:rFonts w:ascii="Arial" w:hAnsi="Arial"/>
                <w:sz w:val="16"/>
                <w:lang w:val="en-US" w:eastAsia="zh-CN"/>
              </w:rPr>
            </w:pPr>
          </w:p>
        </w:tc>
        <w:tc>
          <w:tcPr>
            <w:tcW w:w="992" w:type="dxa"/>
            <w:tcBorders>
              <w:left w:val="single" w:sz="4" w:space="0" w:color="auto"/>
              <w:right w:val="single" w:sz="4" w:space="0" w:color="auto"/>
            </w:tcBorders>
            <w:vAlign w:val="center"/>
          </w:tcPr>
          <w:p w14:paraId="5663F72B" w14:textId="77777777" w:rsidR="00174BCF" w:rsidRPr="00D07222" w:rsidRDefault="00174BCF" w:rsidP="00D07222">
            <w:pPr>
              <w:pStyle w:val="TAL"/>
              <w:keepNext w:val="0"/>
              <w:widowControl w:val="0"/>
              <w:jc w:val="both"/>
              <w:rPr>
                <w:rFonts w:cs="Arial"/>
                <w:i/>
                <w:color w:val="0000FF"/>
              </w:rPr>
            </w:pPr>
            <w:proofErr w:type="spellStart"/>
            <w:r w:rsidRPr="008251C4">
              <w:rPr>
                <w:rFonts w:cs="Arial"/>
                <w:i/>
                <w:color w:val="0000FF"/>
              </w:rPr>
              <w:t>n</w:t>
            </w:r>
            <w:r>
              <w:rPr>
                <w:rFonts w:cs="Arial"/>
                <w:i/>
                <w:color w:val="0000FF"/>
              </w:rPr>
              <w:t>Z</w:t>
            </w:r>
            <w:proofErr w:type="spellEnd"/>
          </w:p>
        </w:tc>
        <w:tc>
          <w:tcPr>
            <w:tcW w:w="2552" w:type="dxa"/>
            <w:tcBorders>
              <w:top w:val="single" w:sz="4" w:space="0" w:color="auto"/>
              <w:left w:val="single" w:sz="4" w:space="0" w:color="auto"/>
              <w:right w:val="single" w:sz="4" w:space="0" w:color="auto"/>
            </w:tcBorders>
            <w:vAlign w:val="center"/>
          </w:tcPr>
          <w:p w14:paraId="5663F738" w14:textId="7777777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39" w14:textId="77777777" w:rsidR="00174BCF" w:rsidRPr="00AD0178" w:rsidRDefault="00174BCF" w:rsidP="00DE5FC3">
            <w:pPr>
              <w:spacing w:after="0"/>
              <w:rPr>
                <w:rFonts w:ascii="Arial" w:hAnsi="Arial"/>
                <w:sz w:val="16"/>
                <w:lang w:val="en-US" w:eastAsia="zh-CN"/>
              </w:rPr>
            </w:pPr>
          </w:p>
        </w:tc>
      </w:tr>
    </w:tbl>
    <w:p w14:paraId="5663F75F" w14:textId="77777777" w:rsidR="0069128F" w:rsidRPr="00BB7C76" w:rsidRDefault="0069128F" w:rsidP="0069128F">
      <w:pPr>
        <w:rPr>
          <w:sz w:val="18"/>
          <w:lang w:val="x-none" w:eastAsia="zh-CN"/>
        </w:rPr>
      </w:pPr>
    </w:p>
    <w:p w14:paraId="5663F760" w14:textId="77777777" w:rsidR="0069128F" w:rsidRPr="001043CD" w:rsidRDefault="00EA2075" w:rsidP="0069128F">
      <w:pPr>
        <w:pStyle w:val="Heading3"/>
        <w:rPr>
          <w:rFonts w:cs="Arial"/>
          <w:szCs w:val="28"/>
          <w:lang w:val="en-US" w:eastAsia="zh-CN"/>
        </w:rPr>
      </w:pPr>
      <w:bookmarkStart w:id="3172" w:name="_Toc120537777"/>
      <w:bookmarkStart w:id="3173" w:name="_Toc136331329"/>
      <w:r>
        <w:rPr>
          <w:rFonts w:cs="Arial"/>
          <w:lang w:eastAsia="zh-CN"/>
        </w:rPr>
        <w:t>7</w:t>
      </w:r>
      <w:r w:rsidR="0069128F" w:rsidRPr="001043CD">
        <w:rPr>
          <w:rFonts w:cs="Arial"/>
          <w:lang w:eastAsia="zh-CN"/>
        </w:rPr>
        <w:t>.</w:t>
      </w:r>
      <w:r w:rsidR="0069128F">
        <w:rPr>
          <w:rFonts w:cs="Arial" w:hint="eastAsia"/>
          <w:lang w:eastAsia="zh-CN"/>
        </w:rPr>
        <w:t>x</w:t>
      </w:r>
      <w:r w:rsidR="0069128F" w:rsidRPr="001043CD">
        <w:rPr>
          <w:rFonts w:cs="Arial"/>
          <w:lang w:eastAsia="zh-CN"/>
        </w:rPr>
        <w:t>.</w:t>
      </w:r>
      <w:r w:rsidR="0069128F" w:rsidRPr="001043CD">
        <w:rPr>
          <w:rFonts w:cs="Arial" w:hint="eastAsia"/>
          <w:lang w:eastAsia="zh-CN"/>
        </w:rPr>
        <w:t>2</w:t>
      </w:r>
      <w:r w:rsidR="0069128F" w:rsidRPr="001043CD">
        <w:rPr>
          <w:rFonts w:cs="Arial"/>
          <w:lang w:eastAsia="zh-CN"/>
        </w:rPr>
        <w:tab/>
      </w:r>
      <w:r w:rsidR="0069128F" w:rsidRPr="001043CD">
        <w:rPr>
          <w:rFonts w:cs="Arial"/>
          <w:szCs w:val="28"/>
          <w:lang w:val="en-US" w:eastAsia="zh-CN"/>
        </w:rPr>
        <w:t>Maximum output power</w:t>
      </w:r>
      <w:bookmarkEnd w:id="3172"/>
      <w:bookmarkEnd w:id="3173"/>
    </w:p>
    <w:p w14:paraId="5663F761" w14:textId="77777777" w:rsidR="0069128F" w:rsidRPr="00FD4F24" w:rsidRDefault="00EA2075" w:rsidP="0069128F">
      <w:pPr>
        <w:pStyle w:val="Heading3"/>
        <w:rPr>
          <w:lang w:eastAsia="zh-CN"/>
        </w:rPr>
      </w:pPr>
      <w:bookmarkStart w:id="3174" w:name="_Toc120537778"/>
      <w:bookmarkStart w:id="3175" w:name="_Toc136331330"/>
      <w:r>
        <w:t>7</w:t>
      </w:r>
      <w:r w:rsidR="0069128F" w:rsidRPr="001043CD">
        <w:t>.</w:t>
      </w:r>
      <w:r w:rsidR="0069128F">
        <w:rPr>
          <w:rFonts w:hint="eastAsia"/>
          <w:lang w:eastAsia="zh-CN"/>
        </w:rPr>
        <w:t>x</w:t>
      </w:r>
      <w:r w:rsidR="0069128F" w:rsidRPr="001043CD">
        <w:t>.</w:t>
      </w:r>
      <w:r w:rsidR="0069128F" w:rsidRPr="001043CD">
        <w:rPr>
          <w:rFonts w:hint="eastAsia"/>
          <w:lang w:eastAsia="zh-CN"/>
        </w:rPr>
        <w:t>3</w:t>
      </w:r>
      <w:r w:rsidR="0069128F" w:rsidRPr="001043CD">
        <w:rPr>
          <w:rFonts w:ascii="Courier New" w:hAnsi="Courier New"/>
          <w:sz w:val="22"/>
          <w:szCs w:val="22"/>
          <w:lang w:eastAsia="sv-SE"/>
        </w:rPr>
        <w:tab/>
      </w:r>
      <w:r w:rsidR="0069128F" w:rsidRPr="001043CD">
        <w:rPr>
          <w:rFonts w:eastAsia="MS Mincho"/>
          <w:lang w:eastAsia="ja-JP"/>
        </w:rPr>
        <w:t>REFSENS requirements</w:t>
      </w:r>
      <w:bookmarkEnd w:id="3174"/>
      <w:bookmarkEnd w:id="3175"/>
    </w:p>
    <w:p w14:paraId="5663F762" w14:textId="77777777" w:rsidR="0069128F" w:rsidRPr="00F372FB" w:rsidRDefault="0069128F" w:rsidP="0069128F">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w:t>
      </w:r>
      <w:proofErr w:type="gramStart"/>
      <w:r>
        <w:rPr>
          <w:rFonts w:hint="eastAsia"/>
          <w:i/>
          <w:color w:val="0000FF"/>
          <w:lang w:eastAsia="zh-CN"/>
        </w:rPr>
        <w:t>for  CA</w:t>
      </w:r>
      <w:proofErr w:type="gramEnd"/>
      <w:r>
        <w:rPr>
          <w:rFonts w:hint="eastAsia"/>
          <w:i/>
          <w:color w:val="0000FF"/>
          <w:lang w:eastAsia="zh-CN"/>
        </w:rPr>
        <w:t xml:space="preserve"> carrier, please use the same table format as in 38101-1. &gt;</w:t>
      </w:r>
    </w:p>
    <w:p w14:paraId="5663F763" w14:textId="77777777" w:rsidR="0069128F" w:rsidRPr="00EA2075" w:rsidRDefault="00EA2075" w:rsidP="0069128F">
      <w:pPr>
        <w:pStyle w:val="Heading3"/>
        <w:rPr>
          <w:rFonts w:eastAsia="MS Mincho"/>
          <w:lang w:eastAsia="ja-JP"/>
        </w:rPr>
      </w:pPr>
      <w:bookmarkStart w:id="3176" w:name="_Toc120537779"/>
      <w:bookmarkStart w:id="3177" w:name="_Toc136331331"/>
      <w:r w:rsidRPr="00EA2075">
        <w:rPr>
          <w:rFonts w:eastAsia="MS Mincho"/>
          <w:lang w:eastAsia="ja-JP"/>
        </w:rPr>
        <w:t>7</w:t>
      </w:r>
      <w:r w:rsidR="0069128F" w:rsidRPr="00EA2075">
        <w:rPr>
          <w:rFonts w:eastAsia="MS Mincho"/>
          <w:lang w:eastAsia="ja-JP"/>
        </w:rPr>
        <w:t>.</w:t>
      </w:r>
      <w:r w:rsidR="0069128F" w:rsidRPr="00EA2075">
        <w:rPr>
          <w:rFonts w:eastAsia="MS Mincho" w:hint="eastAsia"/>
          <w:lang w:eastAsia="ja-JP"/>
        </w:rPr>
        <w:t>x</w:t>
      </w:r>
      <w:r w:rsidR="0069128F" w:rsidRPr="00EA2075">
        <w:rPr>
          <w:rFonts w:eastAsia="MS Mincho"/>
          <w:lang w:eastAsia="ja-JP"/>
        </w:rPr>
        <w:t>.</w:t>
      </w:r>
      <w:r w:rsidR="0069128F" w:rsidRPr="00EA2075">
        <w:rPr>
          <w:rFonts w:eastAsia="MS Mincho" w:hint="eastAsia"/>
          <w:lang w:eastAsia="ja-JP"/>
        </w:rPr>
        <w:t>4</w:t>
      </w:r>
      <w:r w:rsidR="0069128F" w:rsidRPr="00EA2075">
        <w:rPr>
          <w:rFonts w:eastAsia="MS Mincho"/>
          <w:lang w:eastAsia="ja-JP"/>
        </w:rPr>
        <w:tab/>
        <w:t>∆TIB and ∆RIB values</w:t>
      </w:r>
      <w:bookmarkEnd w:id="3176"/>
      <w:bookmarkEnd w:id="3177"/>
    </w:p>
    <w:p w14:paraId="5663F764" w14:textId="77777777" w:rsidR="0069128F" w:rsidRPr="004721EE" w:rsidRDefault="0069128F" w:rsidP="0069128F">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765" w14:textId="77777777" w:rsidR="007A34E0" w:rsidRDefault="007A34E0" w:rsidP="007A34E0">
      <w:pPr>
        <w:rPr>
          <w:iCs/>
          <w:lang w:eastAsia="zh-CN"/>
        </w:rPr>
      </w:pPr>
    </w:p>
    <w:p w14:paraId="5663F766" w14:textId="77777777" w:rsidR="00054A22" w:rsidRPr="00235394" w:rsidRDefault="00080512" w:rsidP="00434B66">
      <w:pPr>
        <w:pStyle w:val="Heading1"/>
        <w:ind w:left="0" w:firstLine="0"/>
        <w:rPr>
          <w:lang w:eastAsia="zh-CN"/>
        </w:rPr>
      </w:pPr>
      <w:r w:rsidRPr="004D3578">
        <w:br w:type="page"/>
      </w:r>
      <w:bookmarkStart w:id="3178" w:name="_Toc120537780"/>
      <w:bookmarkStart w:id="3179" w:name="_Toc136331332"/>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3180" w:name="historyclause"/>
      <w:bookmarkEnd w:id="3178"/>
      <w:bookmarkEnd w:id="3179"/>
      <w:bookmarkEnd w:id="31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proofErr w:type="spellStart"/>
            <w:r w:rsidRPr="008245FE">
              <w:rPr>
                <w:b/>
                <w:sz w:val="16"/>
              </w:rPr>
              <w:t>TDoc</w:t>
            </w:r>
            <w:proofErr w:type="spellEnd"/>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0A0C3C08" w:rsidR="003C3971" w:rsidRPr="008245FE" w:rsidRDefault="00D71DC4" w:rsidP="00911CC9">
            <w:pPr>
              <w:pStyle w:val="TAC"/>
              <w:jc w:val="left"/>
              <w:rPr>
                <w:sz w:val="16"/>
                <w:szCs w:val="16"/>
                <w:lang w:eastAsia="zh-CN"/>
              </w:rPr>
            </w:pPr>
            <w:r>
              <w:rPr>
                <w:rFonts w:hint="eastAsia"/>
                <w:sz w:val="16"/>
                <w:szCs w:val="16"/>
                <w:lang w:eastAsia="zh-CN"/>
              </w:rPr>
              <w:t>202</w:t>
            </w:r>
            <w:r w:rsidR="00DC07C3">
              <w:rPr>
                <w:sz w:val="16"/>
                <w:szCs w:val="16"/>
                <w:lang w:eastAsia="zh-CN"/>
              </w:rPr>
              <w:t>2</w:t>
            </w:r>
            <w:r>
              <w:rPr>
                <w:rFonts w:hint="eastAsia"/>
                <w:sz w:val="16"/>
                <w:szCs w:val="16"/>
                <w:lang w:eastAsia="zh-CN"/>
              </w:rPr>
              <w:t>-</w:t>
            </w:r>
            <w:r w:rsidR="00DC07C3">
              <w:rPr>
                <w:sz w:val="16"/>
                <w:szCs w:val="16"/>
                <w:lang w:eastAsia="zh-CN"/>
              </w:rPr>
              <w:t>1</w:t>
            </w:r>
            <w:r w:rsidR="00667242">
              <w:rPr>
                <w:sz w:val="16"/>
                <w:szCs w:val="16"/>
                <w:lang w:eastAsia="zh-CN"/>
              </w:rPr>
              <w:t>1</w:t>
            </w:r>
          </w:p>
        </w:tc>
        <w:tc>
          <w:tcPr>
            <w:tcW w:w="800" w:type="dxa"/>
            <w:shd w:val="solid" w:color="FFFFFF" w:fill="auto"/>
          </w:tcPr>
          <w:p w14:paraId="5663F773" w14:textId="390D6698" w:rsidR="003C3971" w:rsidRPr="008245FE" w:rsidRDefault="00D71DC4" w:rsidP="00911CC9">
            <w:pPr>
              <w:pStyle w:val="TAC"/>
              <w:jc w:val="left"/>
              <w:rPr>
                <w:sz w:val="16"/>
                <w:szCs w:val="16"/>
                <w:lang w:eastAsia="zh-CN"/>
              </w:rPr>
            </w:pPr>
            <w:r>
              <w:rPr>
                <w:rFonts w:hint="eastAsia"/>
                <w:sz w:val="16"/>
                <w:szCs w:val="16"/>
                <w:lang w:eastAsia="zh-CN"/>
              </w:rPr>
              <w:t>RAN4 #</w:t>
            </w:r>
            <w:r w:rsidR="00DC07C3">
              <w:rPr>
                <w:sz w:val="16"/>
                <w:szCs w:val="16"/>
                <w:lang w:eastAsia="zh-CN"/>
              </w:rPr>
              <w:t>10</w:t>
            </w:r>
            <w:r w:rsidR="00667242">
              <w:rPr>
                <w:sz w:val="16"/>
                <w:szCs w:val="16"/>
                <w:lang w:eastAsia="zh-CN"/>
              </w:rPr>
              <w:t>5</w:t>
            </w:r>
          </w:p>
        </w:tc>
        <w:tc>
          <w:tcPr>
            <w:tcW w:w="1094" w:type="dxa"/>
            <w:shd w:val="solid" w:color="FFFFFF" w:fill="auto"/>
          </w:tcPr>
          <w:p w14:paraId="5663F774" w14:textId="55D4A083" w:rsidR="003C3971" w:rsidRPr="008245FE" w:rsidRDefault="00D71DC4" w:rsidP="003F73B5">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w:t>
            </w:r>
            <w:r w:rsidR="00DC07C3">
              <w:rPr>
                <w:sz w:val="16"/>
                <w:szCs w:val="16"/>
                <w:lang w:eastAsia="zh-CN"/>
              </w:rPr>
              <w:t>2</w:t>
            </w:r>
            <w:r w:rsidR="00124D49">
              <w:rPr>
                <w:sz w:val="16"/>
                <w:szCs w:val="16"/>
                <w:lang w:eastAsia="zh-CN"/>
              </w:rPr>
              <w:t>1</w:t>
            </w:r>
            <w:r w:rsidR="002B270F">
              <w:rPr>
                <w:sz w:val="16"/>
                <w:szCs w:val="16"/>
                <w:lang w:eastAsia="zh-CN"/>
              </w:rPr>
              <w:t>9272</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0D4AEC" w:rsidRPr="008245FE" w14:paraId="36D8D850" w14:textId="77777777" w:rsidTr="00B6567C">
        <w:tc>
          <w:tcPr>
            <w:tcW w:w="800" w:type="dxa"/>
            <w:shd w:val="solid" w:color="FFFFFF" w:fill="auto"/>
          </w:tcPr>
          <w:p w14:paraId="374C2BE7" w14:textId="2B8B3AFF" w:rsidR="000D4AEC" w:rsidRDefault="005824CF" w:rsidP="00911CC9">
            <w:pPr>
              <w:pStyle w:val="TAC"/>
              <w:jc w:val="left"/>
              <w:rPr>
                <w:sz w:val="16"/>
                <w:szCs w:val="16"/>
                <w:lang w:eastAsia="zh-CN"/>
              </w:rPr>
            </w:pPr>
            <w:r>
              <w:rPr>
                <w:sz w:val="16"/>
                <w:szCs w:val="16"/>
                <w:lang w:eastAsia="zh-CN"/>
              </w:rPr>
              <w:t>2022-11</w:t>
            </w:r>
          </w:p>
        </w:tc>
        <w:tc>
          <w:tcPr>
            <w:tcW w:w="800" w:type="dxa"/>
            <w:shd w:val="solid" w:color="FFFFFF" w:fill="auto"/>
          </w:tcPr>
          <w:p w14:paraId="003D0C0C" w14:textId="5A70D91B" w:rsidR="000D4AEC" w:rsidRDefault="005824CF" w:rsidP="00911CC9">
            <w:pPr>
              <w:pStyle w:val="TAC"/>
              <w:jc w:val="left"/>
              <w:rPr>
                <w:sz w:val="16"/>
                <w:szCs w:val="16"/>
                <w:lang w:eastAsia="zh-CN"/>
              </w:rPr>
            </w:pPr>
            <w:r>
              <w:rPr>
                <w:sz w:val="16"/>
                <w:szCs w:val="16"/>
                <w:lang w:eastAsia="zh-CN"/>
              </w:rPr>
              <w:t>RAN4#105</w:t>
            </w:r>
          </w:p>
        </w:tc>
        <w:tc>
          <w:tcPr>
            <w:tcW w:w="1094" w:type="dxa"/>
            <w:shd w:val="solid" w:color="FFFFFF" w:fill="auto"/>
          </w:tcPr>
          <w:p w14:paraId="4103D4A4" w14:textId="7D5AE773" w:rsidR="000D4AEC" w:rsidRDefault="005824CF" w:rsidP="003F73B5">
            <w:pPr>
              <w:pStyle w:val="TAC"/>
              <w:jc w:val="left"/>
              <w:rPr>
                <w:sz w:val="16"/>
                <w:szCs w:val="16"/>
                <w:lang w:eastAsia="zh-CN"/>
              </w:rPr>
            </w:pPr>
            <w:r>
              <w:rPr>
                <w:sz w:val="16"/>
                <w:szCs w:val="16"/>
                <w:lang w:eastAsia="zh-CN"/>
              </w:rPr>
              <w:t>R4-222</w:t>
            </w:r>
            <w:r w:rsidR="00363681">
              <w:rPr>
                <w:sz w:val="16"/>
                <w:szCs w:val="16"/>
                <w:lang w:eastAsia="zh-CN"/>
              </w:rPr>
              <w:t>0844</w:t>
            </w:r>
          </w:p>
        </w:tc>
        <w:tc>
          <w:tcPr>
            <w:tcW w:w="425" w:type="dxa"/>
            <w:shd w:val="solid" w:color="FFFFFF" w:fill="auto"/>
          </w:tcPr>
          <w:p w14:paraId="4B017ED5" w14:textId="77777777" w:rsidR="000D4AEC" w:rsidRPr="008245FE" w:rsidRDefault="000D4AEC" w:rsidP="00C17E50">
            <w:pPr>
              <w:pStyle w:val="TAL"/>
              <w:rPr>
                <w:sz w:val="16"/>
                <w:szCs w:val="16"/>
              </w:rPr>
            </w:pPr>
          </w:p>
        </w:tc>
        <w:tc>
          <w:tcPr>
            <w:tcW w:w="425" w:type="dxa"/>
            <w:shd w:val="solid" w:color="FFFFFF" w:fill="auto"/>
          </w:tcPr>
          <w:p w14:paraId="136B7EC8" w14:textId="77777777" w:rsidR="000D4AEC" w:rsidRPr="008245FE" w:rsidRDefault="000D4AEC" w:rsidP="00C17E50">
            <w:pPr>
              <w:pStyle w:val="TAR"/>
              <w:jc w:val="left"/>
              <w:rPr>
                <w:sz w:val="16"/>
                <w:szCs w:val="16"/>
              </w:rPr>
            </w:pPr>
          </w:p>
        </w:tc>
        <w:tc>
          <w:tcPr>
            <w:tcW w:w="425" w:type="dxa"/>
            <w:shd w:val="solid" w:color="FFFFFF" w:fill="auto"/>
          </w:tcPr>
          <w:p w14:paraId="1DEB8A7C" w14:textId="77777777" w:rsidR="000D4AEC" w:rsidRPr="008245FE" w:rsidRDefault="000D4AEC" w:rsidP="00C17E50">
            <w:pPr>
              <w:pStyle w:val="TAC"/>
              <w:jc w:val="left"/>
              <w:rPr>
                <w:sz w:val="16"/>
                <w:szCs w:val="16"/>
              </w:rPr>
            </w:pPr>
          </w:p>
        </w:tc>
        <w:tc>
          <w:tcPr>
            <w:tcW w:w="4962" w:type="dxa"/>
            <w:shd w:val="solid" w:color="FFFFFF" w:fill="auto"/>
          </w:tcPr>
          <w:p w14:paraId="3EAFCF22" w14:textId="37E49FD0" w:rsidR="000D4AEC" w:rsidRDefault="005824CF" w:rsidP="00C17E50">
            <w:pPr>
              <w:pStyle w:val="TAL"/>
              <w:rPr>
                <w:sz w:val="16"/>
                <w:szCs w:val="16"/>
                <w:lang w:eastAsia="zh-CN"/>
              </w:rPr>
            </w:pPr>
            <w:r>
              <w:rPr>
                <w:sz w:val="16"/>
                <w:szCs w:val="16"/>
                <w:lang w:eastAsia="zh-CN"/>
              </w:rPr>
              <w:t>The following TPs are approved:</w:t>
            </w:r>
          </w:p>
          <w:p w14:paraId="58D3C0E8" w14:textId="788C7D7D" w:rsidR="005824CF" w:rsidRDefault="005824CF" w:rsidP="00C17E50">
            <w:pPr>
              <w:pStyle w:val="TAL"/>
              <w:rPr>
                <w:sz w:val="16"/>
                <w:szCs w:val="16"/>
                <w:lang w:eastAsia="zh-CN"/>
              </w:rPr>
            </w:pPr>
            <w:r w:rsidRPr="005824CF">
              <w:rPr>
                <w:sz w:val="16"/>
                <w:szCs w:val="16"/>
                <w:lang w:eastAsia="zh-CN"/>
              </w:rPr>
              <w:t>R4-2220470</w:t>
            </w:r>
            <w:r w:rsidRPr="005824CF">
              <w:rPr>
                <w:sz w:val="16"/>
                <w:szCs w:val="16"/>
                <w:lang w:eastAsia="zh-CN"/>
              </w:rPr>
              <w:tab/>
              <w:t>TP for HPUE CA_n77-n79 with 1UL for TR 38.899</w:t>
            </w:r>
            <w:r w:rsidR="00830709">
              <w:rPr>
                <w:sz w:val="16"/>
                <w:szCs w:val="16"/>
                <w:lang w:eastAsia="zh-CN"/>
              </w:rPr>
              <w:t>, NTT DOCOMO</w:t>
            </w:r>
            <w:r w:rsidR="00530802">
              <w:rPr>
                <w:sz w:val="16"/>
                <w:szCs w:val="16"/>
                <w:lang w:eastAsia="zh-CN"/>
              </w:rPr>
              <w:t xml:space="preserve"> Inc</w:t>
            </w:r>
          </w:p>
          <w:p w14:paraId="376E6500" w14:textId="56D697F9" w:rsidR="005824CF" w:rsidRDefault="005824CF" w:rsidP="00C17E50">
            <w:pPr>
              <w:pStyle w:val="TAL"/>
              <w:rPr>
                <w:sz w:val="16"/>
                <w:szCs w:val="16"/>
                <w:lang w:eastAsia="zh-CN"/>
              </w:rPr>
            </w:pPr>
            <w:r w:rsidRPr="005824CF">
              <w:rPr>
                <w:sz w:val="16"/>
                <w:szCs w:val="16"/>
                <w:lang w:eastAsia="zh-CN"/>
              </w:rPr>
              <w:t>R4-2220471</w:t>
            </w:r>
            <w:r w:rsidRPr="005824CF">
              <w:rPr>
                <w:sz w:val="16"/>
                <w:szCs w:val="16"/>
                <w:lang w:eastAsia="zh-CN"/>
              </w:rPr>
              <w:tab/>
              <w:t>TP for HPUE CA_n78-n79 with 1UL for TR 38.899</w:t>
            </w:r>
            <w:r w:rsidR="00530802">
              <w:rPr>
                <w:sz w:val="16"/>
                <w:szCs w:val="16"/>
                <w:lang w:eastAsia="zh-CN"/>
              </w:rPr>
              <w:t>, NTT DOCOMO Inc</w:t>
            </w:r>
          </w:p>
          <w:p w14:paraId="145ED957" w14:textId="7796109A" w:rsidR="005824CF" w:rsidRDefault="005824CF" w:rsidP="00C17E50">
            <w:pPr>
              <w:pStyle w:val="TAL"/>
              <w:rPr>
                <w:sz w:val="16"/>
                <w:szCs w:val="16"/>
                <w:lang w:eastAsia="zh-CN"/>
              </w:rPr>
            </w:pPr>
            <w:r w:rsidRPr="005824CF">
              <w:rPr>
                <w:sz w:val="16"/>
                <w:szCs w:val="16"/>
                <w:lang w:eastAsia="zh-CN"/>
              </w:rPr>
              <w:t>R4-2220472</w:t>
            </w:r>
            <w:r w:rsidRPr="005824CF">
              <w:rPr>
                <w:sz w:val="16"/>
                <w:szCs w:val="16"/>
                <w:lang w:eastAsia="zh-CN"/>
              </w:rPr>
              <w:tab/>
              <w:t>TP for TR38.899 for DL CA_n25-n41-n66 with PC2 2BUL</w:t>
            </w:r>
            <w:r w:rsidR="00BB3437">
              <w:rPr>
                <w:sz w:val="16"/>
                <w:szCs w:val="16"/>
                <w:lang w:eastAsia="zh-CN"/>
              </w:rPr>
              <w:t>, T-Mobile USA</w:t>
            </w:r>
          </w:p>
          <w:p w14:paraId="491B70DE" w14:textId="2C8AAE26" w:rsidR="005824CF" w:rsidRDefault="005824CF" w:rsidP="00C17E50">
            <w:pPr>
              <w:pStyle w:val="TAL"/>
              <w:rPr>
                <w:sz w:val="16"/>
                <w:szCs w:val="16"/>
                <w:lang w:eastAsia="zh-CN"/>
              </w:rPr>
            </w:pPr>
            <w:r w:rsidRPr="005824CF">
              <w:rPr>
                <w:sz w:val="16"/>
                <w:szCs w:val="16"/>
                <w:lang w:eastAsia="zh-CN"/>
              </w:rPr>
              <w:t>R4-2220004</w:t>
            </w:r>
            <w:r w:rsidRPr="005824CF">
              <w:rPr>
                <w:sz w:val="16"/>
                <w:szCs w:val="16"/>
                <w:lang w:eastAsia="zh-CN"/>
              </w:rPr>
              <w:tab/>
              <w:t>TP for TR38.899 for DL CA_n25-n41-n71 with PC2 2BUL</w:t>
            </w:r>
            <w:r w:rsidR="00BB3437">
              <w:rPr>
                <w:sz w:val="16"/>
                <w:szCs w:val="16"/>
                <w:lang w:eastAsia="zh-CN"/>
              </w:rPr>
              <w:t>, T-Mobile USA</w:t>
            </w:r>
          </w:p>
          <w:p w14:paraId="38FEFA72" w14:textId="028E19B6" w:rsidR="005824CF" w:rsidRDefault="005824CF" w:rsidP="00C17E50">
            <w:pPr>
              <w:pStyle w:val="TAL"/>
              <w:rPr>
                <w:sz w:val="16"/>
                <w:szCs w:val="16"/>
                <w:lang w:eastAsia="zh-CN"/>
              </w:rPr>
            </w:pPr>
            <w:r w:rsidRPr="005824CF">
              <w:rPr>
                <w:sz w:val="16"/>
                <w:szCs w:val="16"/>
                <w:lang w:eastAsia="zh-CN"/>
              </w:rPr>
              <w:t>R4-2220475</w:t>
            </w:r>
            <w:r w:rsidRPr="005824CF">
              <w:rPr>
                <w:sz w:val="16"/>
                <w:szCs w:val="16"/>
                <w:lang w:eastAsia="zh-CN"/>
              </w:rPr>
              <w:tab/>
              <w:t>TP for TR38.899 for DL CA_n25-n41-n77 with PC2 2BUL</w:t>
            </w:r>
            <w:r w:rsidR="00BB3437">
              <w:rPr>
                <w:sz w:val="16"/>
                <w:szCs w:val="16"/>
                <w:lang w:eastAsia="zh-CN"/>
              </w:rPr>
              <w:t>, T-Mobile USA</w:t>
            </w:r>
          </w:p>
          <w:p w14:paraId="02C3FE84" w14:textId="0DA6B324" w:rsidR="005824CF" w:rsidRDefault="005824CF" w:rsidP="00C17E50">
            <w:pPr>
              <w:pStyle w:val="TAL"/>
              <w:rPr>
                <w:sz w:val="16"/>
                <w:szCs w:val="16"/>
                <w:lang w:eastAsia="zh-CN"/>
              </w:rPr>
            </w:pPr>
            <w:r w:rsidRPr="005824CF">
              <w:rPr>
                <w:sz w:val="16"/>
                <w:szCs w:val="16"/>
                <w:lang w:eastAsia="zh-CN"/>
              </w:rPr>
              <w:t>R4-2220476</w:t>
            </w:r>
            <w:r w:rsidRPr="005824CF">
              <w:rPr>
                <w:sz w:val="16"/>
                <w:szCs w:val="16"/>
                <w:lang w:eastAsia="zh-CN"/>
              </w:rPr>
              <w:tab/>
              <w:t>TP for TR38.899 for DL CA_n25-n66-n77 with PC2 2BUL</w:t>
            </w:r>
            <w:r w:rsidR="00BB3437">
              <w:rPr>
                <w:sz w:val="16"/>
                <w:szCs w:val="16"/>
                <w:lang w:eastAsia="zh-CN"/>
              </w:rPr>
              <w:t>, T-Mobile USA</w:t>
            </w:r>
          </w:p>
          <w:p w14:paraId="01C16A87" w14:textId="238969BF" w:rsidR="005824CF" w:rsidRDefault="005824CF" w:rsidP="00C17E50">
            <w:pPr>
              <w:pStyle w:val="TAL"/>
              <w:rPr>
                <w:sz w:val="16"/>
                <w:szCs w:val="16"/>
                <w:lang w:eastAsia="zh-CN"/>
              </w:rPr>
            </w:pPr>
            <w:r w:rsidRPr="005824CF">
              <w:rPr>
                <w:sz w:val="16"/>
                <w:szCs w:val="16"/>
                <w:lang w:eastAsia="zh-CN"/>
              </w:rPr>
              <w:t>R4-2220477</w:t>
            </w:r>
            <w:r w:rsidRPr="005824CF">
              <w:rPr>
                <w:sz w:val="16"/>
                <w:szCs w:val="16"/>
                <w:lang w:eastAsia="zh-CN"/>
              </w:rPr>
              <w:tab/>
              <w:t>TP for TR38.899 for DL CA_n25-n71-n77 with PC2 2BUL</w:t>
            </w:r>
            <w:r w:rsidR="00BB3437">
              <w:rPr>
                <w:sz w:val="16"/>
                <w:szCs w:val="16"/>
                <w:lang w:eastAsia="zh-CN"/>
              </w:rPr>
              <w:t>, T-Mobile USA</w:t>
            </w:r>
          </w:p>
          <w:p w14:paraId="1A38BD92" w14:textId="5B11B4A3" w:rsidR="005824CF" w:rsidRDefault="005824CF" w:rsidP="00C17E50">
            <w:pPr>
              <w:pStyle w:val="TAL"/>
              <w:rPr>
                <w:sz w:val="16"/>
                <w:szCs w:val="16"/>
                <w:lang w:eastAsia="zh-CN"/>
              </w:rPr>
            </w:pPr>
            <w:r w:rsidRPr="005824CF">
              <w:rPr>
                <w:sz w:val="16"/>
                <w:szCs w:val="16"/>
                <w:lang w:eastAsia="zh-CN"/>
              </w:rPr>
              <w:t>R4-2220008</w:t>
            </w:r>
            <w:r w:rsidRPr="005824CF">
              <w:rPr>
                <w:sz w:val="16"/>
                <w:szCs w:val="16"/>
                <w:lang w:eastAsia="zh-CN"/>
              </w:rPr>
              <w:tab/>
              <w:t>TP for TR38.899 for DL CA_n41-n66-n71 with PC2 2BUL</w:t>
            </w:r>
            <w:r w:rsidR="00BB3437">
              <w:rPr>
                <w:sz w:val="16"/>
                <w:szCs w:val="16"/>
                <w:lang w:eastAsia="zh-CN"/>
              </w:rPr>
              <w:t>, T-Mobile USA</w:t>
            </w:r>
          </w:p>
          <w:p w14:paraId="4E983C95" w14:textId="6561858C" w:rsidR="005824CF" w:rsidRDefault="005824CF" w:rsidP="00C17E50">
            <w:pPr>
              <w:pStyle w:val="TAL"/>
              <w:rPr>
                <w:sz w:val="16"/>
                <w:szCs w:val="16"/>
                <w:lang w:eastAsia="zh-CN"/>
              </w:rPr>
            </w:pPr>
            <w:r w:rsidRPr="005824CF">
              <w:rPr>
                <w:sz w:val="16"/>
                <w:szCs w:val="16"/>
                <w:lang w:eastAsia="zh-CN"/>
              </w:rPr>
              <w:t>R4-2220478</w:t>
            </w:r>
            <w:r w:rsidRPr="005824CF">
              <w:rPr>
                <w:sz w:val="16"/>
                <w:szCs w:val="16"/>
                <w:lang w:eastAsia="zh-CN"/>
              </w:rPr>
              <w:tab/>
              <w:t>TP for TR38.899 for DL CA_n41-n66-n77 with PC2 2BUL</w:t>
            </w:r>
            <w:r w:rsidR="00BB3437">
              <w:rPr>
                <w:sz w:val="16"/>
                <w:szCs w:val="16"/>
                <w:lang w:eastAsia="zh-CN"/>
              </w:rPr>
              <w:t>, T-Mobile USA</w:t>
            </w:r>
          </w:p>
          <w:p w14:paraId="2960C1AD" w14:textId="45DD5026" w:rsidR="005824CF" w:rsidRDefault="005824CF" w:rsidP="00C17E50">
            <w:pPr>
              <w:pStyle w:val="TAL"/>
              <w:rPr>
                <w:sz w:val="16"/>
                <w:szCs w:val="16"/>
                <w:lang w:eastAsia="zh-CN"/>
              </w:rPr>
            </w:pPr>
            <w:r w:rsidRPr="005824CF">
              <w:rPr>
                <w:sz w:val="16"/>
                <w:szCs w:val="16"/>
                <w:lang w:eastAsia="zh-CN"/>
              </w:rPr>
              <w:t>R4-2220479</w:t>
            </w:r>
            <w:r w:rsidRPr="005824CF">
              <w:rPr>
                <w:sz w:val="16"/>
                <w:szCs w:val="16"/>
                <w:lang w:eastAsia="zh-CN"/>
              </w:rPr>
              <w:tab/>
              <w:t>TP for TR38.899 for DL CA_n41-n71-n77 with PC2 2BUL</w:t>
            </w:r>
            <w:r w:rsidR="00BB3437">
              <w:rPr>
                <w:sz w:val="16"/>
                <w:szCs w:val="16"/>
                <w:lang w:eastAsia="zh-CN"/>
              </w:rPr>
              <w:t>, T-Mobile USA</w:t>
            </w:r>
          </w:p>
          <w:p w14:paraId="7B41755E" w14:textId="2A32F79E" w:rsidR="005824CF" w:rsidRDefault="005824CF" w:rsidP="00C17E50">
            <w:pPr>
              <w:pStyle w:val="TAL"/>
              <w:rPr>
                <w:sz w:val="16"/>
                <w:szCs w:val="16"/>
                <w:lang w:eastAsia="zh-CN"/>
              </w:rPr>
            </w:pPr>
            <w:r w:rsidRPr="005824CF">
              <w:rPr>
                <w:sz w:val="16"/>
                <w:szCs w:val="16"/>
                <w:lang w:eastAsia="zh-CN"/>
              </w:rPr>
              <w:t>R4-2220480</w:t>
            </w:r>
            <w:r w:rsidRPr="005824CF">
              <w:rPr>
                <w:sz w:val="16"/>
                <w:szCs w:val="16"/>
                <w:lang w:eastAsia="zh-CN"/>
              </w:rPr>
              <w:tab/>
              <w:t>TP for TR38.899 for DL CA_n66-n71-n77 with PC2 2BUL</w:t>
            </w:r>
            <w:r w:rsidR="00BB3437">
              <w:rPr>
                <w:sz w:val="16"/>
                <w:szCs w:val="16"/>
                <w:lang w:eastAsia="zh-CN"/>
              </w:rPr>
              <w:t>, T-Mobile USA</w:t>
            </w:r>
          </w:p>
          <w:p w14:paraId="3335AAD4" w14:textId="02D772C2" w:rsidR="005824CF" w:rsidRDefault="005824CF" w:rsidP="00C17E50">
            <w:pPr>
              <w:pStyle w:val="TAL"/>
              <w:rPr>
                <w:sz w:val="16"/>
                <w:szCs w:val="16"/>
                <w:lang w:eastAsia="zh-CN"/>
              </w:rPr>
            </w:pPr>
            <w:r w:rsidRPr="005824CF">
              <w:rPr>
                <w:sz w:val="16"/>
                <w:szCs w:val="16"/>
                <w:lang w:eastAsia="zh-CN"/>
              </w:rPr>
              <w:t>R4-2220012</w:t>
            </w:r>
            <w:r w:rsidRPr="005824CF">
              <w:rPr>
                <w:sz w:val="16"/>
                <w:szCs w:val="16"/>
                <w:lang w:eastAsia="zh-CN"/>
              </w:rPr>
              <w:tab/>
              <w:t>TP for TR38.899 for DL CA_n25-n41C with PC2 UL CA_n41C</w:t>
            </w:r>
            <w:r w:rsidR="00BB3437">
              <w:rPr>
                <w:sz w:val="16"/>
                <w:szCs w:val="16"/>
                <w:lang w:eastAsia="zh-CN"/>
              </w:rPr>
              <w:t>, T-Mobile USA</w:t>
            </w:r>
          </w:p>
          <w:p w14:paraId="3DFDBC57" w14:textId="76B8A635" w:rsidR="005824CF" w:rsidRDefault="005824CF" w:rsidP="00C17E50">
            <w:pPr>
              <w:pStyle w:val="TAL"/>
              <w:rPr>
                <w:sz w:val="16"/>
                <w:szCs w:val="16"/>
                <w:lang w:eastAsia="zh-CN"/>
              </w:rPr>
            </w:pPr>
            <w:r w:rsidRPr="005824CF">
              <w:rPr>
                <w:sz w:val="16"/>
                <w:szCs w:val="16"/>
                <w:lang w:eastAsia="zh-CN"/>
              </w:rPr>
              <w:t>R4-2220013</w:t>
            </w:r>
            <w:r w:rsidRPr="005824CF">
              <w:rPr>
                <w:sz w:val="16"/>
                <w:szCs w:val="16"/>
                <w:lang w:eastAsia="zh-CN"/>
              </w:rPr>
              <w:tab/>
              <w:t>TP for TR38.899 for DL CA_n41C-n66 with PC2 UL CA_n41C</w:t>
            </w:r>
            <w:r w:rsidR="00BB3437">
              <w:rPr>
                <w:sz w:val="16"/>
                <w:szCs w:val="16"/>
                <w:lang w:eastAsia="zh-CN"/>
              </w:rPr>
              <w:t>, T-Mobile USA</w:t>
            </w:r>
          </w:p>
          <w:p w14:paraId="6FDC5D32" w14:textId="3D387259" w:rsidR="005824CF" w:rsidRDefault="005824CF" w:rsidP="00C17E50">
            <w:pPr>
              <w:pStyle w:val="TAL"/>
              <w:rPr>
                <w:sz w:val="16"/>
                <w:szCs w:val="16"/>
                <w:lang w:eastAsia="zh-CN"/>
              </w:rPr>
            </w:pPr>
            <w:r w:rsidRPr="005824CF">
              <w:rPr>
                <w:sz w:val="16"/>
                <w:szCs w:val="16"/>
                <w:lang w:eastAsia="zh-CN"/>
              </w:rPr>
              <w:t>R4-2220014</w:t>
            </w:r>
            <w:r w:rsidRPr="005824CF">
              <w:rPr>
                <w:sz w:val="16"/>
                <w:szCs w:val="16"/>
                <w:lang w:eastAsia="zh-CN"/>
              </w:rPr>
              <w:tab/>
              <w:t>TP for TR38.899 for DL CA_n41C-n71 with PC2 UL CA_n41C</w:t>
            </w:r>
            <w:r w:rsidR="00BB3437">
              <w:rPr>
                <w:sz w:val="16"/>
                <w:szCs w:val="16"/>
                <w:lang w:eastAsia="zh-CN"/>
              </w:rPr>
              <w:t>, T-Mobile USA</w:t>
            </w:r>
          </w:p>
          <w:p w14:paraId="702C89FD" w14:textId="78E8CAFA" w:rsidR="005824CF" w:rsidRDefault="005824CF" w:rsidP="00C17E50">
            <w:pPr>
              <w:pStyle w:val="TAL"/>
              <w:rPr>
                <w:sz w:val="16"/>
                <w:szCs w:val="16"/>
                <w:lang w:eastAsia="zh-CN"/>
              </w:rPr>
            </w:pPr>
            <w:r w:rsidRPr="005824CF">
              <w:rPr>
                <w:sz w:val="16"/>
                <w:szCs w:val="16"/>
                <w:lang w:eastAsia="zh-CN"/>
              </w:rPr>
              <w:t>R4-2220015</w:t>
            </w:r>
            <w:r w:rsidRPr="005824CF">
              <w:rPr>
                <w:sz w:val="16"/>
                <w:szCs w:val="16"/>
                <w:lang w:eastAsia="zh-CN"/>
              </w:rPr>
              <w:tab/>
              <w:t>TP for TR38.899 for DL CA_n41C-n77 with PC2 UL CA_n41C</w:t>
            </w:r>
            <w:r w:rsidR="00BB3437">
              <w:rPr>
                <w:sz w:val="16"/>
                <w:szCs w:val="16"/>
                <w:lang w:eastAsia="zh-CN"/>
              </w:rPr>
              <w:t>, T-Mobile USA</w:t>
            </w:r>
          </w:p>
        </w:tc>
        <w:tc>
          <w:tcPr>
            <w:tcW w:w="708" w:type="dxa"/>
            <w:shd w:val="solid" w:color="FFFFFF" w:fill="auto"/>
          </w:tcPr>
          <w:p w14:paraId="77B6B208" w14:textId="63F1ECFA" w:rsidR="000D4AEC" w:rsidRDefault="005824CF" w:rsidP="00C17E50">
            <w:pPr>
              <w:pStyle w:val="TAC"/>
              <w:jc w:val="left"/>
              <w:rPr>
                <w:sz w:val="16"/>
                <w:szCs w:val="16"/>
                <w:lang w:eastAsia="zh-CN"/>
              </w:rPr>
            </w:pPr>
            <w:r>
              <w:rPr>
                <w:sz w:val="16"/>
                <w:szCs w:val="16"/>
                <w:lang w:eastAsia="zh-CN"/>
              </w:rPr>
              <w:t>0.1.0</w:t>
            </w:r>
          </w:p>
        </w:tc>
      </w:tr>
      <w:tr w:rsidR="00AA475C" w:rsidRPr="008245FE" w14:paraId="4C3158E6" w14:textId="77777777" w:rsidTr="00B6567C">
        <w:tc>
          <w:tcPr>
            <w:tcW w:w="800" w:type="dxa"/>
            <w:shd w:val="solid" w:color="FFFFFF" w:fill="auto"/>
          </w:tcPr>
          <w:p w14:paraId="3D6DD745" w14:textId="049F146E" w:rsidR="00AA475C" w:rsidRDefault="00AA475C" w:rsidP="00911CC9">
            <w:pPr>
              <w:pStyle w:val="TAC"/>
              <w:jc w:val="left"/>
              <w:rPr>
                <w:sz w:val="16"/>
                <w:szCs w:val="16"/>
                <w:lang w:eastAsia="zh-CN"/>
              </w:rPr>
            </w:pPr>
            <w:r>
              <w:rPr>
                <w:sz w:val="16"/>
                <w:szCs w:val="16"/>
                <w:lang w:eastAsia="zh-CN"/>
              </w:rPr>
              <w:t>2023-03</w:t>
            </w:r>
          </w:p>
        </w:tc>
        <w:tc>
          <w:tcPr>
            <w:tcW w:w="800" w:type="dxa"/>
            <w:shd w:val="solid" w:color="FFFFFF" w:fill="auto"/>
          </w:tcPr>
          <w:p w14:paraId="39E84311" w14:textId="5EFF88C3" w:rsidR="00AA475C" w:rsidRDefault="00AA475C" w:rsidP="00911CC9">
            <w:pPr>
              <w:pStyle w:val="TAC"/>
              <w:jc w:val="left"/>
              <w:rPr>
                <w:sz w:val="16"/>
                <w:szCs w:val="16"/>
                <w:lang w:eastAsia="zh-CN"/>
              </w:rPr>
            </w:pPr>
            <w:r>
              <w:rPr>
                <w:sz w:val="16"/>
                <w:szCs w:val="16"/>
                <w:lang w:eastAsia="zh-CN"/>
              </w:rPr>
              <w:t>RAN4#106</w:t>
            </w:r>
          </w:p>
        </w:tc>
        <w:tc>
          <w:tcPr>
            <w:tcW w:w="1094" w:type="dxa"/>
            <w:shd w:val="solid" w:color="FFFFFF" w:fill="auto"/>
          </w:tcPr>
          <w:p w14:paraId="1E61A437" w14:textId="610167A4" w:rsidR="00AA475C" w:rsidRDefault="00AA475C" w:rsidP="003F73B5">
            <w:pPr>
              <w:pStyle w:val="TAC"/>
              <w:jc w:val="left"/>
              <w:rPr>
                <w:sz w:val="16"/>
                <w:szCs w:val="16"/>
                <w:lang w:eastAsia="zh-CN"/>
              </w:rPr>
            </w:pPr>
            <w:r>
              <w:rPr>
                <w:sz w:val="16"/>
                <w:szCs w:val="16"/>
                <w:lang w:eastAsia="zh-CN"/>
              </w:rPr>
              <w:t>R4-2300720</w:t>
            </w:r>
          </w:p>
        </w:tc>
        <w:tc>
          <w:tcPr>
            <w:tcW w:w="425" w:type="dxa"/>
            <w:shd w:val="solid" w:color="FFFFFF" w:fill="auto"/>
          </w:tcPr>
          <w:p w14:paraId="22E59EEF" w14:textId="77777777" w:rsidR="00AA475C" w:rsidRPr="008245FE" w:rsidRDefault="00AA475C" w:rsidP="00C17E50">
            <w:pPr>
              <w:pStyle w:val="TAL"/>
              <w:rPr>
                <w:sz w:val="16"/>
                <w:szCs w:val="16"/>
              </w:rPr>
            </w:pPr>
          </w:p>
        </w:tc>
        <w:tc>
          <w:tcPr>
            <w:tcW w:w="425" w:type="dxa"/>
            <w:shd w:val="solid" w:color="FFFFFF" w:fill="auto"/>
          </w:tcPr>
          <w:p w14:paraId="5E0EFF34" w14:textId="77777777" w:rsidR="00AA475C" w:rsidRPr="008245FE" w:rsidRDefault="00AA475C" w:rsidP="00C17E50">
            <w:pPr>
              <w:pStyle w:val="TAR"/>
              <w:jc w:val="left"/>
              <w:rPr>
                <w:sz w:val="16"/>
                <w:szCs w:val="16"/>
              </w:rPr>
            </w:pPr>
          </w:p>
        </w:tc>
        <w:tc>
          <w:tcPr>
            <w:tcW w:w="425" w:type="dxa"/>
            <w:shd w:val="solid" w:color="FFFFFF" w:fill="auto"/>
          </w:tcPr>
          <w:p w14:paraId="00615991" w14:textId="77777777" w:rsidR="00AA475C" w:rsidRPr="008245FE" w:rsidRDefault="00AA475C" w:rsidP="00C17E50">
            <w:pPr>
              <w:pStyle w:val="TAC"/>
              <w:jc w:val="left"/>
              <w:rPr>
                <w:sz w:val="16"/>
                <w:szCs w:val="16"/>
              </w:rPr>
            </w:pPr>
          </w:p>
        </w:tc>
        <w:tc>
          <w:tcPr>
            <w:tcW w:w="4962" w:type="dxa"/>
            <w:shd w:val="solid" w:color="FFFFFF" w:fill="auto"/>
          </w:tcPr>
          <w:p w14:paraId="23B8AEF5" w14:textId="77777777" w:rsidR="00AA475C" w:rsidRDefault="00AA475C" w:rsidP="00C17E50">
            <w:pPr>
              <w:pStyle w:val="TAL"/>
              <w:rPr>
                <w:sz w:val="16"/>
                <w:szCs w:val="16"/>
                <w:lang w:eastAsia="zh-CN"/>
              </w:rPr>
            </w:pPr>
            <w:r>
              <w:rPr>
                <w:sz w:val="16"/>
                <w:szCs w:val="16"/>
                <w:lang w:eastAsia="zh-CN"/>
              </w:rPr>
              <w:t>The following TPs are approved:</w:t>
            </w:r>
          </w:p>
          <w:p w14:paraId="26801817" w14:textId="77777777" w:rsidR="00AA475C" w:rsidRDefault="00AA475C" w:rsidP="00C17E50">
            <w:pPr>
              <w:pStyle w:val="TAL"/>
              <w:rPr>
                <w:sz w:val="16"/>
                <w:szCs w:val="16"/>
                <w:lang w:eastAsia="zh-CN"/>
              </w:rPr>
            </w:pPr>
            <w:r>
              <w:rPr>
                <w:sz w:val="16"/>
                <w:szCs w:val="16"/>
                <w:lang w:eastAsia="zh-CN"/>
              </w:rPr>
              <w:t>R4-2303453</w:t>
            </w:r>
            <w:r w:rsidR="007D4EA1">
              <w:rPr>
                <w:sz w:val="16"/>
                <w:szCs w:val="16"/>
                <w:lang w:eastAsia="zh-CN"/>
              </w:rPr>
              <w:t xml:space="preserve"> </w:t>
            </w:r>
            <w:r w:rsidR="007D4EA1" w:rsidRPr="007D4EA1">
              <w:rPr>
                <w:sz w:val="16"/>
                <w:szCs w:val="16"/>
                <w:lang w:eastAsia="zh-CN"/>
              </w:rPr>
              <w:t>TP for HPUE CA_n3-n41 with 1UL for TR 38.899</w:t>
            </w:r>
            <w:r w:rsidR="007D4EA1">
              <w:rPr>
                <w:sz w:val="16"/>
                <w:szCs w:val="16"/>
                <w:lang w:eastAsia="zh-CN"/>
              </w:rPr>
              <w:t xml:space="preserve">, </w:t>
            </w:r>
            <w:r w:rsidR="007D4EA1" w:rsidRPr="007D4EA1">
              <w:rPr>
                <w:sz w:val="16"/>
                <w:szCs w:val="16"/>
                <w:lang w:eastAsia="zh-CN"/>
              </w:rPr>
              <w:t>Samsung, KDDI</w:t>
            </w:r>
          </w:p>
          <w:p w14:paraId="15B0AB93" w14:textId="77777777" w:rsidR="007C2E16" w:rsidRDefault="00BB7944" w:rsidP="00C17E50">
            <w:pPr>
              <w:pStyle w:val="TAL"/>
              <w:rPr>
                <w:sz w:val="16"/>
                <w:szCs w:val="16"/>
                <w:lang w:eastAsia="zh-CN"/>
              </w:rPr>
            </w:pPr>
            <w:r>
              <w:rPr>
                <w:sz w:val="16"/>
                <w:szCs w:val="16"/>
                <w:lang w:eastAsia="zh-CN"/>
              </w:rPr>
              <w:t xml:space="preserve">R4-2303456 </w:t>
            </w:r>
            <w:r w:rsidRPr="007D4EA1">
              <w:rPr>
                <w:sz w:val="16"/>
                <w:szCs w:val="16"/>
                <w:lang w:eastAsia="zh-CN"/>
              </w:rPr>
              <w:t>TP for HPUE CA_n3-n</w:t>
            </w:r>
            <w:r>
              <w:rPr>
                <w:sz w:val="16"/>
                <w:szCs w:val="16"/>
                <w:lang w:eastAsia="zh-CN"/>
              </w:rPr>
              <w:t>77</w:t>
            </w:r>
            <w:r w:rsidRPr="007D4EA1">
              <w:rPr>
                <w:sz w:val="16"/>
                <w:szCs w:val="16"/>
                <w:lang w:eastAsia="zh-CN"/>
              </w:rPr>
              <w:t xml:space="preserve"> with 1UL</w:t>
            </w:r>
            <w:r>
              <w:rPr>
                <w:sz w:val="16"/>
                <w:szCs w:val="16"/>
                <w:lang w:eastAsia="zh-CN"/>
              </w:rPr>
              <w:t xml:space="preserve"> and 2UL</w:t>
            </w:r>
            <w:r w:rsidRPr="007D4EA1">
              <w:rPr>
                <w:sz w:val="16"/>
                <w:szCs w:val="16"/>
                <w:lang w:eastAsia="zh-CN"/>
              </w:rPr>
              <w:t xml:space="preserve"> for TR 38.899</w:t>
            </w:r>
            <w:r>
              <w:rPr>
                <w:sz w:val="16"/>
                <w:szCs w:val="16"/>
                <w:lang w:eastAsia="zh-CN"/>
              </w:rPr>
              <w:t xml:space="preserve">, </w:t>
            </w:r>
            <w:r w:rsidRPr="007D4EA1">
              <w:rPr>
                <w:sz w:val="16"/>
                <w:szCs w:val="16"/>
                <w:lang w:eastAsia="zh-CN"/>
              </w:rPr>
              <w:t>Samsung, KDDI</w:t>
            </w:r>
          </w:p>
          <w:p w14:paraId="091189B5" w14:textId="77777777" w:rsidR="009832D0" w:rsidRDefault="004B5295" w:rsidP="00C17E50">
            <w:pPr>
              <w:pStyle w:val="TAL"/>
              <w:rPr>
                <w:sz w:val="16"/>
                <w:szCs w:val="16"/>
                <w:lang w:eastAsia="zh-CN"/>
              </w:rPr>
            </w:pPr>
            <w:r>
              <w:rPr>
                <w:sz w:val="16"/>
                <w:szCs w:val="16"/>
                <w:lang w:eastAsia="zh-CN"/>
              </w:rPr>
              <w:t>R4-2303528 TP for TR38.899 PC2 CA_n8A-n78A, ZTE Corporation, China Unicom, CHTTL</w:t>
            </w:r>
          </w:p>
          <w:p w14:paraId="24F4FD24" w14:textId="3A55B949" w:rsidR="00843D03" w:rsidRDefault="00843D03" w:rsidP="00843D03">
            <w:pPr>
              <w:pStyle w:val="TAL"/>
              <w:rPr>
                <w:sz w:val="16"/>
                <w:szCs w:val="16"/>
                <w:lang w:eastAsia="zh-CN"/>
              </w:rPr>
            </w:pPr>
            <w:r>
              <w:rPr>
                <w:sz w:val="16"/>
                <w:szCs w:val="16"/>
                <w:lang w:eastAsia="zh-CN"/>
              </w:rPr>
              <w:t xml:space="preserve">R4-2303454 </w:t>
            </w:r>
            <w:r w:rsidRPr="007D4EA1">
              <w:rPr>
                <w:sz w:val="16"/>
                <w:szCs w:val="16"/>
                <w:lang w:eastAsia="zh-CN"/>
              </w:rPr>
              <w:t>TP for HPUE CA_n</w:t>
            </w:r>
            <w:r>
              <w:rPr>
                <w:sz w:val="16"/>
                <w:szCs w:val="16"/>
                <w:lang w:eastAsia="zh-CN"/>
              </w:rPr>
              <w:t>40</w:t>
            </w:r>
            <w:r w:rsidRPr="007D4EA1">
              <w:rPr>
                <w:sz w:val="16"/>
                <w:szCs w:val="16"/>
                <w:lang w:eastAsia="zh-CN"/>
              </w:rPr>
              <w:t>-n</w:t>
            </w:r>
            <w:r>
              <w:rPr>
                <w:sz w:val="16"/>
                <w:szCs w:val="16"/>
                <w:lang w:eastAsia="zh-CN"/>
              </w:rPr>
              <w:t>77</w:t>
            </w:r>
            <w:r w:rsidRPr="007D4EA1">
              <w:rPr>
                <w:sz w:val="16"/>
                <w:szCs w:val="16"/>
                <w:lang w:eastAsia="zh-CN"/>
              </w:rPr>
              <w:t xml:space="preserve"> with 1UL for TR 38.899</w:t>
            </w:r>
            <w:r>
              <w:rPr>
                <w:sz w:val="16"/>
                <w:szCs w:val="16"/>
                <w:lang w:eastAsia="zh-CN"/>
              </w:rPr>
              <w:t xml:space="preserve">, </w:t>
            </w:r>
            <w:r w:rsidRPr="007D4EA1">
              <w:rPr>
                <w:sz w:val="16"/>
                <w:szCs w:val="16"/>
                <w:lang w:eastAsia="zh-CN"/>
              </w:rPr>
              <w:t>Samsung, KDDI</w:t>
            </w:r>
          </w:p>
          <w:p w14:paraId="6DBAA427" w14:textId="69F48CEF" w:rsidR="00A60E36" w:rsidRDefault="00A60E36" w:rsidP="00A60E36">
            <w:pPr>
              <w:pStyle w:val="TAL"/>
              <w:rPr>
                <w:sz w:val="16"/>
                <w:szCs w:val="16"/>
                <w:lang w:eastAsia="zh-CN"/>
              </w:rPr>
            </w:pPr>
            <w:r>
              <w:rPr>
                <w:sz w:val="16"/>
                <w:szCs w:val="16"/>
                <w:lang w:eastAsia="zh-CN"/>
              </w:rPr>
              <w:t xml:space="preserve">R4-2301130 </w:t>
            </w:r>
            <w:r w:rsidRPr="007D4EA1">
              <w:rPr>
                <w:sz w:val="16"/>
                <w:szCs w:val="16"/>
                <w:lang w:eastAsia="zh-CN"/>
              </w:rPr>
              <w:t>TP for HPUE CA_n</w:t>
            </w:r>
            <w:r>
              <w:rPr>
                <w:sz w:val="16"/>
                <w:szCs w:val="16"/>
                <w:lang w:eastAsia="zh-CN"/>
              </w:rPr>
              <w:t>3-n28</w:t>
            </w:r>
            <w:r w:rsidRPr="007D4EA1">
              <w:rPr>
                <w:sz w:val="16"/>
                <w:szCs w:val="16"/>
                <w:lang w:eastAsia="zh-CN"/>
              </w:rPr>
              <w:t>-n</w:t>
            </w:r>
            <w:r>
              <w:rPr>
                <w:sz w:val="16"/>
                <w:szCs w:val="16"/>
                <w:lang w:eastAsia="zh-CN"/>
              </w:rPr>
              <w:t>41</w:t>
            </w:r>
            <w:r w:rsidRPr="007D4EA1">
              <w:rPr>
                <w:sz w:val="16"/>
                <w:szCs w:val="16"/>
                <w:lang w:eastAsia="zh-CN"/>
              </w:rPr>
              <w:t xml:space="preserve"> with </w:t>
            </w:r>
            <w:r>
              <w:rPr>
                <w:sz w:val="16"/>
                <w:szCs w:val="16"/>
                <w:lang w:eastAsia="zh-CN"/>
              </w:rPr>
              <w:t>2</w:t>
            </w:r>
            <w:r w:rsidRPr="007D4EA1">
              <w:rPr>
                <w:sz w:val="16"/>
                <w:szCs w:val="16"/>
                <w:lang w:eastAsia="zh-CN"/>
              </w:rPr>
              <w:t>UL for TR 38.899</w:t>
            </w:r>
            <w:r>
              <w:rPr>
                <w:sz w:val="16"/>
                <w:szCs w:val="16"/>
                <w:lang w:eastAsia="zh-CN"/>
              </w:rPr>
              <w:t xml:space="preserve">, </w:t>
            </w:r>
            <w:r w:rsidRPr="007D4EA1">
              <w:rPr>
                <w:sz w:val="16"/>
                <w:szCs w:val="16"/>
                <w:lang w:eastAsia="zh-CN"/>
              </w:rPr>
              <w:t>Samsung, KDDI</w:t>
            </w:r>
          </w:p>
          <w:p w14:paraId="31B5C3D4" w14:textId="7E54E01C" w:rsidR="004B5295" w:rsidRDefault="0096577F" w:rsidP="00C17E50">
            <w:pPr>
              <w:pStyle w:val="TAL"/>
              <w:rPr>
                <w:sz w:val="16"/>
                <w:szCs w:val="16"/>
                <w:lang w:eastAsia="zh-CN"/>
              </w:rPr>
            </w:pPr>
            <w:r>
              <w:rPr>
                <w:sz w:val="16"/>
                <w:szCs w:val="16"/>
                <w:lang w:eastAsia="zh-CN"/>
              </w:rPr>
              <w:t xml:space="preserve">R4-2301132 </w:t>
            </w:r>
            <w:r w:rsidRPr="007D4EA1">
              <w:rPr>
                <w:sz w:val="16"/>
                <w:szCs w:val="16"/>
                <w:lang w:eastAsia="zh-CN"/>
              </w:rPr>
              <w:t>TP for HPUE CA_n</w:t>
            </w:r>
            <w:r>
              <w:rPr>
                <w:sz w:val="16"/>
                <w:szCs w:val="16"/>
                <w:lang w:eastAsia="zh-CN"/>
              </w:rPr>
              <w:t>3-n41</w:t>
            </w:r>
            <w:r w:rsidRPr="007D4EA1">
              <w:rPr>
                <w:sz w:val="16"/>
                <w:szCs w:val="16"/>
                <w:lang w:eastAsia="zh-CN"/>
              </w:rPr>
              <w:t>-n</w:t>
            </w:r>
            <w:r>
              <w:rPr>
                <w:sz w:val="16"/>
                <w:szCs w:val="16"/>
                <w:lang w:eastAsia="zh-CN"/>
              </w:rPr>
              <w:t>77</w:t>
            </w:r>
            <w:r w:rsidRPr="007D4EA1">
              <w:rPr>
                <w:sz w:val="16"/>
                <w:szCs w:val="16"/>
                <w:lang w:eastAsia="zh-CN"/>
              </w:rPr>
              <w:t xml:space="preserve"> with </w:t>
            </w:r>
            <w:r>
              <w:rPr>
                <w:sz w:val="16"/>
                <w:szCs w:val="16"/>
                <w:lang w:eastAsia="zh-CN"/>
              </w:rPr>
              <w:t>2</w:t>
            </w:r>
            <w:r w:rsidRPr="007D4EA1">
              <w:rPr>
                <w:sz w:val="16"/>
                <w:szCs w:val="16"/>
                <w:lang w:eastAsia="zh-CN"/>
              </w:rPr>
              <w:t>UL for TR 38.899</w:t>
            </w:r>
            <w:r>
              <w:rPr>
                <w:sz w:val="16"/>
                <w:szCs w:val="16"/>
                <w:lang w:eastAsia="zh-CN"/>
              </w:rPr>
              <w:t xml:space="preserve">, </w:t>
            </w:r>
            <w:r w:rsidRPr="007D4EA1">
              <w:rPr>
                <w:sz w:val="16"/>
                <w:szCs w:val="16"/>
                <w:lang w:eastAsia="zh-CN"/>
              </w:rPr>
              <w:t>Samsung, KDDI</w:t>
            </w:r>
          </w:p>
        </w:tc>
        <w:tc>
          <w:tcPr>
            <w:tcW w:w="708" w:type="dxa"/>
            <w:shd w:val="solid" w:color="FFFFFF" w:fill="auto"/>
          </w:tcPr>
          <w:p w14:paraId="25265FAE" w14:textId="3E64B082" w:rsidR="00AA475C" w:rsidRDefault="007D4EA1" w:rsidP="00C17E50">
            <w:pPr>
              <w:pStyle w:val="TAC"/>
              <w:jc w:val="left"/>
              <w:rPr>
                <w:sz w:val="16"/>
                <w:szCs w:val="16"/>
                <w:lang w:eastAsia="zh-CN"/>
              </w:rPr>
            </w:pPr>
            <w:r>
              <w:rPr>
                <w:sz w:val="16"/>
                <w:szCs w:val="16"/>
                <w:lang w:eastAsia="zh-CN"/>
              </w:rPr>
              <w:t>0.2.0</w:t>
            </w:r>
          </w:p>
        </w:tc>
      </w:tr>
      <w:tr w:rsidR="00210A20" w:rsidRPr="008245FE" w14:paraId="605C29AA" w14:textId="77777777" w:rsidTr="00B6567C">
        <w:tc>
          <w:tcPr>
            <w:tcW w:w="800" w:type="dxa"/>
            <w:shd w:val="solid" w:color="FFFFFF" w:fill="auto"/>
          </w:tcPr>
          <w:p w14:paraId="46605D7E" w14:textId="3DD01B7B" w:rsidR="00210A20" w:rsidRDefault="00210A20" w:rsidP="00911CC9">
            <w:pPr>
              <w:pStyle w:val="TAC"/>
              <w:jc w:val="left"/>
              <w:rPr>
                <w:sz w:val="16"/>
                <w:szCs w:val="16"/>
                <w:lang w:eastAsia="zh-CN"/>
              </w:rPr>
            </w:pPr>
            <w:r>
              <w:rPr>
                <w:sz w:val="16"/>
                <w:szCs w:val="16"/>
                <w:lang w:eastAsia="zh-CN"/>
              </w:rPr>
              <w:t>2023-04</w:t>
            </w:r>
          </w:p>
        </w:tc>
        <w:tc>
          <w:tcPr>
            <w:tcW w:w="800" w:type="dxa"/>
            <w:shd w:val="solid" w:color="FFFFFF" w:fill="auto"/>
          </w:tcPr>
          <w:p w14:paraId="79EF96F7" w14:textId="47DB7807" w:rsidR="00210A20" w:rsidRDefault="00210A20" w:rsidP="00911CC9">
            <w:pPr>
              <w:pStyle w:val="TAC"/>
              <w:jc w:val="left"/>
              <w:rPr>
                <w:sz w:val="16"/>
                <w:szCs w:val="16"/>
                <w:lang w:eastAsia="zh-CN"/>
              </w:rPr>
            </w:pPr>
            <w:r>
              <w:rPr>
                <w:sz w:val="16"/>
                <w:szCs w:val="16"/>
                <w:lang w:eastAsia="zh-CN"/>
              </w:rPr>
              <w:t>RAN4#106bis-e</w:t>
            </w:r>
          </w:p>
        </w:tc>
        <w:tc>
          <w:tcPr>
            <w:tcW w:w="1094" w:type="dxa"/>
            <w:shd w:val="solid" w:color="FFFFFF" w:fill="auto"/>
          </w:tcPr>
          <w:p w14:paraId="777F8D05" w14:textId="750FA165" w:rsidR="00210A20" w:rsidRDefault="00210A20" w:rsidP="003F73B5">
            <w:pPr>
              <w:pStyle w:val="TAC"/>
              <w:jc w:val="left"/>
              <w:rPr>
                <w:sz w:val="16"/>
                <w:szCs w:val="16"/>
                <w:lang w:eastAsia="zh-CN"/>
              </w:rPr>
            </w:pPr>
            <w:r>
              <w:rPr>
                <w:sz w:val="16"/>
                <w:szCs w:val="16"/>
                <w:lang w:eastAsia="zh-CN"/>
              </w:rPr>
              <w:t>R4-2304522</w:t>
            </w:r>
          </w:p>
        </w:tc>
        <w:tc>
          <w:tcPr>
            <w:tcW w:w="425" w:type="dxa"/>
            <w:shd w:val="solid" w:color="FFFFFF" w:fill="auto"/>
          </w:tcPr>
          <w:p w14:paraId="7351EC6E" w14:textId="77777777" w:rsidR="00210A20" w:rsidRPr="008245FE" w:rsidRDefault="00210A20" w:rsidP="00C17E50">
            <w:pPr>
              <w:pStyle w:val="TAL"/>
              <w:rPr>
                <w:sz w:val="16"/>
                <w:szCs w:val="16"/>
              </w:rPr>
            </w:pPr>
          </w:p>
        </w:tc>
        <w:tc>
          <w:tcPr>
            <w:tcW w:w="425" w:type="dxa"/>
            <w:shd w:val="solid" w:color="FFFFFF" w:fill="auto"/>
          </w:tcPr>
          <w:p w14:paraId="28E81C4B" w14:textId="77777777" w:rsidR="00210A20" w:rsidRPr="008245FE" w:rsidRDefault="00210A20" w:rsidP="00C17E50">
            <w:pPr>
              <w:pStyle w:val="TAR"/>
              <w:jc w:val="left"/>
              <w:rPr>
                <w:sz w:val="16"/>
                <w:szCs w:val="16"/>
              </w:rPr>
            </w:pPr>
          </w:p>
        </w:tc>
        <w:tc>
          <w:tcPr>
            <w:tcW w:w="425" w:type="dxa"/>
            <w:shd w:val="solid" w:color="FFFFFF" w:fill="auto"/>
          </w:tcPr>
          <w:p w14:paraId="6B92251D" w14:textId="77777777" w:rsidR="00210A20" w:rsidRPr="008245FE" w:rsidRDefault="00210A20" w:rsidP="00C17E50">
            <w:pPr>
              <w:pStyle w:val="TAC"/>
              <w:jc w:val="left"/>
              <w:rPr>
                <w:sz w:val="16"/>
                <w:szCs w:val="16"/>
              </w:rPr>
            </w:pPr>
          </w:p>
        </w:tc>
        <w:tc>
          <w:tcPr>
            <w:tcW w:w="4962" w:type="dxa"/>
            <w:shd w:val="solid" w:color="FFFFFF" w:fill="auto"/>
          </w:tcPr>
          <w:p w14:paraId="0A3ED281" w14:textId="77777777" w:rsidR="00210A20" w:rsidRDefault="00210A20" w:rsidP="00C17E50">
            <w:pPr>
              <w:pStyle w:val="TAL"/>
              <w:rPr>
                <w:sz w:val="16"/>
                <w:szCs w:val="16"/>
                <w:lang w:eastAsia="zh-CN"/>
              </w:rPr>
            </w:pPr>
            <w:r>
              <w:rPr>
                <w:sz w:val="16"/>
                <w:szCs w:val="16"/>
                <w:lang w:eastAsia="zh-CN"/>
              </w:rPr>
              <w:t>The following TPs are approved:</w:t>
            </w:r>
          </w:p>
          <w:p w14:paraId="33A5D24D" w14:textId="77777777" w:rsidR="00210A20" w:rsidRDefault="00210A20" w:rsidP="00C17E50">
            <w:pPr>
              <w:pStyle w:val="TAL"/>
              <w:rPr>
                <w:sz w:val="16"/>
                <w:szCs w:val="16"/>
                <w:lang w:eastAsia="zh-CN"/>
              </w:rPr>
            </w:pPr>
            <w:r w:rsidRPr="00210A20">
              <w:rPr>
                <w:sz w:val="16"/>
                <w:szCs w:val="16"/>
                <w:lang w:eastAsia="zh-CN"/>
              </w:rPr>
              <w:t>R4-2305020</w:t>
            </w:r>
            <w:r>
              <w:rPr>
                <w:sz w:val="16"/>
                <w:szCs w:val="16"/>
                <w:lang w:eastAsia="zh-CN"/>
              </w:rPr>
              <w:t xml:space="preserve"> </w:t>
            </w:r>
            <w:r w:rsidRPr="00210A20">
              <w:rPr>
                <w:sz w:val="16"/>
                <w:szCs w:val="16"/>
                <w:lang w:eastAsia="zh-CN"/>
              </w:rPr>
              <w:t>TP for HPUE CA_n28-n77 with 1UL and 2UL for TR 38.899</w:t>
            </w:r>
            <w:r w:rsidRPr="00210A20">
              <w:rPr>
                <w:sz w:val="16"/>
                <w:szCs w:val="16"/>
                <w:lang w:eastAsia="zh-CN"/>
              </w:rPr>
              <w:tab/>
              <w:t>Samsung, KDDI, Qualcomm</w:t>
            </w:r>
          </w:p>
          <w:p w14:paraId="16BE9AF1" w14:textId="77777777" w:rsidR="00210A20" w:rsidRDefault="00210A20" w:rsidP="00C17E50">
            <w:pPr>
              <w:pStyle w:val="TAL"/>
              <w:rPr>
                <w:sz w:val="16"/>
                <w:szCs w:val="16"/>
                <w:lang w:eastAsia="zh-CN"/>
              </w:rPr>
            </w:pPr>
            <w:r w:rsidRPr="00210A20">
              <w:rPr>
                <w:sz w:val="16"/>
                <w:szCs w:val="16"/>
                <w:lang w:eastAsia="zh-CN"/>
              </w:rPr>
              <w:t>R4-2305018</w:t>
            </w:r>
            <w:r>
              <w:rPr>
                <w:sz w:val="16"/>
                <w:szCs w:val="16"/>
                <w:lang w:eastAsia="zh-CN"/>
              </w:rPr>
              <w:t xml:space="preserve"> </w:t>
            </w:r>
            <w:r w:rsidRPr="00210A20">
              <w:rPr>
                <w:sz w:val="16"/>
                <w:szCs w:val="16"/>
                <w:lang w:eastAsia="zh-CN"/>
              </w:rPr>
              <w:t>TP for HPUE CA_n3-n28-n77 with 1UL and 2UL for TR 38.899</w:t>
            </w:r>
            <w:r w:rsidRPr="00210A20">
              <w:rPr>
                <w:sz w:val="16"/>
                <w:szCs w:val="16"/>
                <w:lang w:eastAsia="zh-CN"/>
              </w:rPr>
              <w:tab/>
              <w:t>Samsung, KDDI, Qualcomm</w:t>
            </w:r>
          </w:p>
          <w:p w14:paraId="60A6A865" w14:textId="45AC0F90" w:rsidR="00210A20" w:rsidRDefault="00210A20" w:rsidP="00C17E50">
            <w:pPr>
              <w:pStyle w:val="TAL"/>
              <w:rPr>
                <w:sz w:val="16"/>
                <w:szCs w:val="16"/>
                <w:lang w:eastAsia="zh-CN"/>
              </w:rPr>
            </w:pPr>
            <w:r w:rsidRPr="00210A20">
              <w:rPr>
                <w:sz w:val="16"/>
                <w:szCs w:val="16"/>
                <w:lang w:eastAsia="zh-CN"/>
              </w:rPr>
              <w:t>R4-2305019</w:t>
            </w:r>
            <w:r>
              <w:rPr>
                <w:sz w:val="16"/>
                <w:szCs w:val="16"/>
                <w:lang w:eastAsia="zh-CN"/>
              </w:rPr>
              <w:t xml:space="preserve"> </w:t>
            </w:r>
            <w:r w:rsidRPr="00210A20">
              <w:rPr>
                <w:sz w:val="16"/>
                <w:szCs w:val="16"/>
                <w:lang w:eastAsia="zh-CN"/>
              </w:rPr>
              <w:t>TP for HPUE CA_n28-n41-n77 with 1UL and 2UL for TR 38.899</w:t>
            </w:r>
            <w:r w:rsidRPr="00210A20">
              <w:rPr>
                <w:sz w:val="16"/>
                <w:szCs w:val="16"/>
                <w:lang w:eastAsia="zh-CN"/>
              </w:rPr>
              <w:tab/>
              <w:t>Samsung, KDDI, Qualcomm</w:t>
            </w:r>
          </w:p>
        </w:tc>
        <w:tc>
          <w:tcPr>
            <w:tcW w:w="708" w:type="dxa"/>
            <w:shd w:val="solid" w:color="FFFFFF" w:fill="auto"/>
          </w:tcPr>
          <w:p w14:paraId="74970307" w14:textId="50E6AACF" w:rsidR="00210A20" w:rsidRDefault="00C90EE5" w:rsidP="00C17E50">
            <w:pPr>
              <w:pStyle w:val="TAC"/>
              <w:jc w:val="left"/>
              <w:rPr>
                <w:sz w:val="16"/>
                <w:szCs w:val="16"/>
                <w:lang w:eastAsia="zh-CN"/>
              </w:rPr>
            </w:pPr>
            <w:r>
              <w:rPr>
                <w:sz w:val="16"/>
                <w:szCs w:val="16"/>
                <w:lang w:eastAsia="zh-CN"/>
              </w:rPr>
              <w:t>0.3.0</w:t>
            </w:r>
          </w:p>
        </w:tc>
      </w:tr>
      <w:tr w:rsidR="009663DC" w:rsidRPr="008245FE" w14:paraId="43D5BA4A" w14:textId="77777777" w:rsidTr="00B6567C">
        <w:trPr>
          <w:ins w:id="3181" w:author="Jin Wang" w:date="2023-05-29T16:00:00Z"/>
        </w:trPr>
        <w:tc>
          <w:tcPr>
            <w:tcW w:w="800" w:type="dxa"/>
            <w:shd w:val="solid" w:color="FFFFFF" w:fill="auto"/>
          </w:tcPr>
          <w:p w14:paraId="0E108EDA" w14:textId="3BB26937" w:rsidR="009663DC" w:rsidRDefault="009663DC" w:rsidP="00911CC9">
            <w:pPr>
              <w:pStyle w:val="TAC"/>
              <w:jc w:val="left"/>
              <w:rPr>
                <w:ins w:id="3182" w:author="Jin Wang" w:date="2023-05-29T16:00:00Z"/>
                <w:sz w:val="16"/>
                <w:szCs w:val="16"/>
                <w:lang w:eastAsia="zh-CN"/>
              </w:rPr>
            </w:pPr>
            <w:ins w:id="3183" w:author="Jin Wang" w:date="2023-05-29T16:00:00Z">
              <w:r>
                <w:rPr>
                  <w:sz w:val="16"/>
                  <w:szCs w:val="16"/>
                  <w:lang w:eastAsia="zh-CN"/>
                </w:rPr>
                <w:t>2023-05</w:t>
              </w:r>
            </w:ins>
          </w:p>
        </w:tc>
        <w:tc>
          <w:tcPr>
            <w:tcW w:w="800" w:type="dxa"/>
            <w:shd w:val="solid" w:color="FFFFFF" w:fill="auto"/>
          </w:tcPr>
          <w:p w14:paraId="2C450096" w14:textId="2917362C" w:rsidR="009663DC" w:rsidRDefault="009663DC" w:rsidP="00911CC9">
            <w:pPr>
              <w:pStyle w:val="TAC"/>
              <w:jc w:val="left"/>
              <w:rPr>
                <w:ins w:id="3184" w:author="Jin Wang" w:date="2023-05-29T16:00:00Z"/>
                <w:sz w:val="16"/>
                <w:szCs w:val="16"/>
                <w:lang w:eastAsia="zh-CN"/>
              </w:rPr>
            </w:pPr>
            <w:ins w:id="3185" w:author="Jin Wang" w:date="2023-05-29T16:00:00Z">
              <w:r>
                <w:rPr>
                  <w:sz w:val="16"/>
                  <w:szCs w:val="16"/>
                  <w:lang w:eastAsia="zh-CN"/>
                </w:rPr>
                <w:t>RAN4</w:t>
              </w:r>
            </w:ins>
            <w:ins w:id="3186" w:author="Jin Wang" w:date="2023-05-29T16:01:00Z">
              <w:r>
                <w:rPr>
                  <w:sz w:val="16"/>
                  <w:szCs w:val="16"/>
                  <w:lang w:eastAsia="zh-CN"/>
                </w:rPr>
                <w:t>#</w:t>
              </w:r>
            </w:ins>
            <w:ins w:id="3187" w:author="Jin Wang" w:date="2023-05-30T09:36:00Z">
              <w:r w:rsidR="00BA5DFC">
                <w:rPr>
                  <w:sz w:val="16"/>
                  <w:szCs w:val="16"/>
                  <w:lang w:eastAsia="zh-CN"/>
                </w:rPr>
                <w:t>107</w:t>
              </w:r>
            </w:ins>
            <w:bookmarkStart w:id="3188" w:name="_GoBack"/>
            <w:bookmarkEnd w:id="3188"/>
          </w:p>
        </w:tc>
        <w:tc>
          <w:tcPr>
            <w:tcW w:w="1094" w:type="dxa"/>
            <w:shd w:val="solid" w:color="FFFFFF" w:fill="auto"/>
          </w:tcPr>
          <w:p w14:paraId="6E344797" w14:textId="4CC66C5B" w:rsidR="009663DC" w:rsidRDefault="009663DC" w:rsidP="003F73B5">
            <w:pPr>
              <w:pStyle w:val="TAC"/>
              <w:jc w:val="left"/>
              <w:rPr>
                <w:ins w:id="3189" w:author="Jin Wang" w:date="2023-05-29T16:00:00Z"/>
                <w:sz w:val="16"/>
                <w:szCs w:val="16"/>
                <w:lang w:eastAsia="zh-CN"/>
              </w:rPr>
            </w:pPr>
            <w:ins w:id="3190" w:author="Jin Wang" w:date="2023-05-29T16:01:00Z">
              <w:r>
                <w:rPr>
                  <w:sz w:val="16"/>
                  <w:szCs w:val="16"/>
                  <w:lang w:eastAsia="zh-CN"/>
                </w:rPr>
                <w:t>R4-23</w:t>
              </w:r>
            </w:ins>
            <w:ins w:id="3191" w:author="Jin Wang" w:date="2023-05-30T09:35:00Z">
              <w:r w:rsidR="001C5D64">
                <w:rPr>
                  <w:sz w:val="16"/>
                  <w:szCs w:val="16"/>
                  <w:lang w:eastAsia="zh-CN"/>
                </w:rPr>
                <w:t>07920</w:t>
              </w:r>
            </w:ins>
          </w:p>
        </w:tc>
        <w:tc>
          <w:tcPr>
            <w:tcW w:w="425" w:type="dxa"/>
            <w:shd w:val="solid" w:color="FFFFFF" w:fill="auto"/>
          </w:tcPr>
          <w:p w14:paraId="66AB6889" w14:textId="77777777" w:rsidR="009663DC" w:rsidRPr="008245FE" w:rsidRDefault="009663DC" w:rsidP="00C17E50">
            <w:pPr>
              <w:pStyle w:val="TAL"/>
              <w:rPr>
                <w:ins w:id="3192" w:author="Jin Wang" w:date="2023-05-29T16:00:00Z"/>
                <w:sz w:val="16"/>
                <w:szCs w:val="16"/>
              </w:rPr>
            </w:pPr>
          </w:p>
        </w:tc>
        <w:tc>
          <w:tcPr>
            <w:tcW w:w="425" w:type="dxa"/>
            <w:shd w:val="solid" w:color="FFFFFF" w:fill="auto"/>
          </w:tcPr>
          <w:p w14:paraId="58D63333" w14:textId="77777777" w:rsidR="009663DC" w:rsidRPr="008245FE" w:rsidRDefault="009663DC" w:rsidP="00C17E50">
            <w:pPr>
              <w:pStyle w:val="TAR"/>
              <w:jc w:val="left"/>
              <w:rPr>
                <w:ins w:id="3193" w:author="Jin Wang" w:date="2023-05-29T16:00:00Z"/>
                <w:sz w:val="16"/>
                <w:szCs w:val="16"/>
              </w:rPr>
            </w:pPr>
          </w:p>
        </w:tc>
        <w:tc>
          <w:tcPr>
            <w:tcW w:w="425" w:type="dxa"/>
            <w:shd w:val="solid" w:color="FFFFFF" w:fill="auto"/>
          </w:tcPr>
          <w:p w14:paraId="2C7706CB" w14:textId="77777777" w:rsidR="009663DC" w:rsidRPr="008245FE" w:rsidRDefault="009663DC" w:rsidP="00C17E50">
            <w:pPr>
              <w:pStyle w:val="TAC"/>
              <w:jc w:val="left"/>
              <w:rPr>
                <w:ins w:id="3194" w:author="Jin Wang" w:date="2023-05-29T16:00:00Z"/>
                <w:sz w:val="16"/>
                <w:szCs w:val="16"/>
              </w:rPr>
            </w:pPr>
          </w:p>
        </w:tc>
        <w:tc>
          <w:tcPr>
            <w:tcW w:w="4962" w:type="dxa"/>
            <w:shd w:val="solid" w:color="FFFFFF" w:fill="auto"/>
          </w:tcPr>
          <w:p w14:paraId="75C222C0" w14:textId="77777777" w:rsidR="004543F4" w:rsidRDefault="004543F4" w:rsidP="004543F4">
            <w:pPr>
              <w:pStyle w:val="TAL"/>
              <w:rPr>
                <w:ins w:id="3195" w:author="Jin Wang" w:date="2023-05-29T16:02:00Z"/>
                <w:sz w:val="16"/>
                <w:szCs w:val="16"/>
                <w:lang w:eastAsia="zh-CN"/>
              </w:rPr>
            </w:pPr>
            <w:ins w:id="3196" w:author="Jin Wang" w:date="2023-05-29T16:02:00Z">
              <w:r>
                <w:rPr>
                  <w:sz w:val="16"/>
                  <w:szCs w:val="16"/>
                  <w:lang w:eastAsia="zh-CN"/>
                </w:rPr>
                <w:t>The following TPs are approved:</w:t>
              </w:r>
            </w:ins>
          </w:p>
          <w:p w14:paraId="7AB02BA2" w14:textId="77777777" w:rsidR="009663DC" w:rsidRDefault="00A219CD" w:rsidP="00C17E50">
            <w:pPr>
              <w:pStyle w:val="TAL"/>
              <w:rPr>
                <w:ins w:id="3197" w:author="Jin Wang" w:date="2023-05-29T17:37:00Z"/>
                <w:sz w:val="16"/>
                <w:szCs w:val="16"/>
                <w:lang w:eastAsia="zh-CN"/>
              </w:rPr>
            </w:pPr>
            <w:ins w:id="3198" w:author="Jin Wang" w:date="2023-05-29T17:36:00Z">
              <w:r w:rsidRPr="00A219CD">
                <w:rPr>
                  <w:sz w:val="16"/>
                  <w:szCs w:val="16"/>
                  <w:lang w:eastAsia="zh-CN"/>
                </w:rPr>
                <w:t>R4-2308074</w:t>
              </w:r>
              <w:r w:rsidRPr="00A219CD">
                <w:rPr>
                  <w:sz w:val="16"/>
                  <w:szCs w:val="16"/>
                  <w:lang w:eastAsia="zh-CN"/>
                </w:rPr>
                <w:tab/>
                <w:t>TP to TR 38.899 Addition of CA_n2-n48-n77</w:t>
              </w:r>
            </w:ins>
            <w:ins w:id="3199" w:author="Jin Wang" w:date="2023-05-29T17:37:00Z">
              <w:r w:rsidR="006F2AD7">
                <w:rPr>
                  <w:sz w:val="16"/>
                  <w:szCs w:val="16"/>
                  <w:lang w:eastAsia="zh-CN"/>
                </w:rPr>
                <w:t>, Nokia, Verizon</w:t>
              </w:r>
            </w:ins>
          </w:p>
          <w:p w14:paraId="4D093B72" w14:textId="77777777" w:rsidR="006F2AD7" w:rsidRDefault="006F2AD7" w:rsidP="00C17E50">
            <w:pPr>
              <w:pStyle w:val="TAL"/>
              <w:rPr>
                <w:ins w:id="3200" w:author="Jin Wang" w:date="2023-05-29T17:37:00Z"/>
                <w:sz w:val="16"/>
                <w:szCs w:val="16"/>
                <w:lang w:eastAsia="zh-CN"/>
              </w:rPr>
            </w:pPr>
            <w:ins w:id="3201" w:author="Jin Wang" w:date="2023-05-29T17:37:00Z">
              <w:r w:rsidRPr="006F2AD7">
                <w:rPr>
                  <w:sz w:val="16"/>
                  <w:szCs w:val="16"/>
                  <w:lang w:eastAsia="zh-CN"/>
                </w:rPr>
                <w:t>R4-2308075</w:t>
              </w:r>
              <w:r w:rsidRPr="006F2AD7">
                <w:rPr>
                  <w:sz w:val="16"/>
                  <w:szCs w:val="16"/>
                  <w:lang w:eastAsia="zh-CN"/>
                </w:rPr>
                <w:tab/>
                <w:t>TP to TR 38.899 Addition of CA_n5-n48-n77</w:t>
              </w:r>
              <w:r>
                <w:rPr>
                  <w:sz w:val="16"/>
                  <w:szCs w:val="16"/>
                  <w:lang w:eastAsia="zh-CN"/>
                </w:rPr>
                <w:t>, Nokia, Verizon</w:t>
              </w:r>
            </w:ins>
          </w:p>
          <w:p w14:paraId="268B3D02" w14:textId="77777777" w:rsidR="006F2AD7" w:rsidRDefault="006F2AD7" w:rsidP="00C17E50">
            <w:pPr>
              <w:pStyle w:val="TAL"/>
              <w:rPr>
                <w:ins w:id="3202" w:author="Jin Wang" w:date="2023-05-29T17:38:00Z"/>
                <w:sz w:val="16"/>
                <w:szCs w:val="16"/>
                <w:lang w:eastAsia="zh-CN"/>
              </w:rPr>
            </w:pPr>
            <w:ins w:id="3203" w:author="Jin Wang" w:date="2023-05-29T17:37:00Z">
              <w:r w:rsidRPr="006F2AD7">
                <w:rPr>
                  <w:sz w:val="16"/>
                  <w:szCs w:val="16"/>
                  <w:lang w:eastAsia="zh-CN"/>
                </w:rPr>
                <w:t>R4-2308076</w:t>
              </w:r>
              <w:r w:rsidRPr="006F2AD7">
                <w:rPr>
                  <w:sz w:val="16"/>
                  <w:szCs w:val="16"/>
                  <w:lang w:eastAsia="zh-CN"/>
                </w:rPr>
                <w:tab/>
                <w:t>TP to TR 38.899 Addition of CA_n48-n66-n77</w:t>
              </w:r>
            </w:ins>
            <w:ins w:id="3204" w:author="Jin Wang" w:date="2023-05-29T17:38:00Z">
              <w:r>
                <w:rPr>
                  <w:sz w:val="16"/>
                  <w:szCs w:val="16"/>
                  <w:lang w:eastAsia="zh-CN"/>
                </w:rPr>
                <w:t>, Nokia, Verizon</w:t>
              </w:r>
            </w:ins>
          </w:p>
          <w:p w14:paraId="26C0DF81" w14:textId="77777777" w:rsidR="006F2AD7" w:rsidRDefault="006F2AD7" w:rsidP="00C17E50">
            <w:pPr>
              <w:pStyle w:val="TAL"/>
              <w:rPr>
                <w:ins w:id="3205" w:author="Jin Wang" w:date="2023-05-29T17:38:00Z"/>
                <w:sz w:val="16"/>
                <w:szCs w:val="16"/>
                <w:lang w:eastAsia="zh-CN"/>
              </w:rPr>
            </w:pPr>
            <w:ins w:id="3206" w:author="Jin Wang" w:date="2023-05-29T17:38:00Z">
              <w:r w:rsidRPr="006F2AD7">
                <w:rPr>
                  <w:sz w:val="16"/>
                  <w:szCs w:val="16"/>
                  <w:lang w:eastAsia="zh-CN"/>
                </w:rPr>
                <w:t>R4-2308139</w:t>
              </w:r>
              <w:r w:rsidRPr="006F2AD7">
                <w:rPr>
                  <w:sz w:val="16"/>
                  <w:szCs w:val="16"/>
                  <w:lang w:eastAsia="zh-CN"/>
                </w:rPr>
                <w:tab/>
                <w:t>TP for HPUE CA_n1-n41 with 1UL and 2UL for TR 38.899</w:t>
              </w:r>
              <w:r>
                <w:rPr>
                  <w:sz w:val="16"/>
                  <w:szCs w:val="16"/>
                  <w:lang w:eastAsia="zh-CN"/>
                </w:rPr>
                <w:t>, Samsung, KDDI</w:t>
              </w:r>
            </w:ins>
          </w:p>
          <w:p w14:paraId="1CC1966F" w14:textId="77777777" w:rsidR="006F2AD7" w:rsidRDefault="006F2AD7" w:rsidP="00C17E50">
            <w:pPr>
              <w:pStyle w:val="TAL"/>
              <w:rPr>
                <w:ins w:id="3207" w:author="Jin Wang" w:date="2023-05-29T17:39:00Z"/>
                <w:sz w:val="16"/>
                <w:szCs w:val="16"/>
                <w:lang w:eastAsia="zh-CN"/>
              </w:rPr>
            </w:pPr>
            <w:ins w:id="3208" w:author="Jin Wang" w:date="2023-05-29T17:39:00Z">
              <w:r w:rsidRPr="006F2AD7">
                <w:rPr>
                  <w:sz w:val="16"/>
                  <w:szCs w:val="16"/>
                  <w:lang w:eastAsia="zh-CN"/>
                </w:rPr>
                <w:t>R4-2308140</w:t>
              </w:r>
              <w:r w:rsidRPr="006F2AD7">
                <w:rPr>
                  <w:sz w:val="16"/>
                  <w:szCs w:val="16"/>
                  <w:lang w:eastAsia="zh-CN"/>
                </w:rPr>
                <w:tab/>
                <w:t>TP for HPUE CA_n1-n77 with 1UL and 2UL for TR 38.899</w:t>
              </w:r>
              <w:r>
                <w:rPr>
                  <w:sz w:val="16"/>
                  <w:szCs w:val="16"/>
                  <w:lang w:eastAsia="zh-CN"/>
                </w:rPr>
                <w:t>, Samsung, KDDI</w:t>
              </w:r>
            </w:ins>
          </w:p>
          <w:p w14:paraId="6D4C565C" w14:textId="3AB15749" w:rsidR="006F2AD7" w:rsidRDefault="006F2AD7" w:rsidP="00C17E50">
            <w:pPr>
              <w:pStyle w:val="TAL"/>
              <w:rPr>
                <w:ins w:id="3209" w:author="Jin Wang" w:date="2023-05-29T16:00:00Z"/>
                <w:sz w:val="16"/>
                <w:szCs w:val="16"/>
                <w:lang w:eastAsia="zh-CN"/>
              </w:rPr>
            </w:pPr>
            <w:ins w:id="3210" w:author="Jin Wang" w:date="2023-05-29T17:39:00Z">
              <w:r w:rsidRPr="006F2AD7">
                <w:rPr>
                  <w:sz w:val="16"/>
                  <w:szCs w:val="16"/>
                  <w:lang w:eastAsia="zh-CN"/>
                </w:rPr>
                <w:t>R4-2309379</w:t>
              </w:r>
              <w:r w:rsidRPr="006F2AD7">
                <w:rPr>
                  <w:sz w:val="16"/>
                  <w:szCs w:val="16"/>
                  <w:lang w:eastAsia="zh-CN"/>
                </w:rPr>
                <w:tab/>
                <w:t>TP for HPUE CA_n2A-n5A-n77C with 2UL for TR 38.899</w:t>
              </w:r>
              <w:r>
                <w:rPr>
                  <w:sz w:val="16"/>
                  <w:szCs w:val="16"/>
                  <w:lang w:eastAsia="zh-CN"/>
                </w:rPr>
                <w:t>, Samsung, Verizon, Nokia</w:t>
              </w:r>
            </w:ins>
          </w:p>
        </w:tc>
        <w:tc>
          <w:tcPr>
            <w:tcW w:w="708" w:type="dxa"/>
            <w:shd w:val="solid" w:color="FFFFFF" w:fill="auto"/>
          </w:tcPr>
          <w:p w14:paraId="249A059A" w14:textId="3E574AA3" w:rsidR="009663DC" w:rsidRDefault="009663DC" w:rsidP="00C17E50">
            <w:pPr>
              <w:pStyle w:val="TAC"/>
              <w:jc w:val="left"/>
              <w:rPr>
                <w:ins w:id="3211" w:author="Jin Wang" w:date="2023-05-29T16:00:00Z"/>
                <w:sz w:val="16"/>
                <w:szCs w:val="16"/>
                <w:lang w:eastAsia="zh-CN"/>
              </w:rPr>
            </w:pPr>
            <w:ins w:id="3212" w:author="Jin Wang" w:date="2023-05-29T16:02:00Z">
              <w:r>
                <w:rPr>
                  <w:sz w:val="16"/>
                  <w:szCs w:val="16"/>
                  <w:lang w:eastAsia="zh-CN"/>
                </w:rPr>
                <w:t>0.4.0</w:t>
              </w:r>
            </w:ins>
          </w:p>
        </w:tc>
      </w:tr>
    </w:tbl>
    <w:p w14:paraId="5663F78D" w14:textId="77777777" w:rsidR="003C3971" w:rsidRPr="00235394" w:rsidRDefault="003C3971" w:rsidP="003C3971"/>
    <w:p w14:paraId="5663F78F" w14:textId="77777777" w:rsidR="00080512" w:rsidRDefault="00080512"/>
    <w:sectPr w:rsidR="00080512" w:rsidSect="008A74DF">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FD626" w14:textId="77777777" w:rsidR="00E55C04" w:rsidRDefault="00E55C04">
      <w:r>
        <w:separator/>
      </w:r>
    </w:p>
  </w:endnote>
  <w:endnote w:type="continuationSeparator" w:id="0">
    <w:p w14:paraId="10534459" w14:textId="77777777" w:rsidR="00E55C04" w:rsidRDefault="00E55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3F79C" w14:textId="77777777" w:rsidR="00134EAB" w:rsidRDefault="00134E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8DDF4" w14:textId="77777777" w:rsidR="00E55C04" w:rsidRDefault="00E55C04">
      <w:r>
        <w:separator/>
      </w:r>
    </w:p>
  </w:footnote>
  <w:footnote w:type="continuationSeparator" w:id="0">
    <w:p w14:paraId="3747C7EE" w14:textId="77777777" w:rsidR="00E55C04" w:rsidRDefault="00E55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3F798" w14:textId="6221A1C7" w:rsidR="00134EAB" w:rsidRDefault="00134EA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5DFC">
      <w:rPr>
        <w:rFonts w:ascii="Arial" w:hAnsi="Arial" w:cs="Arial"/>
        <w:b/>
        <w:noProof/>
        <w:sz w:val="18"/>
        <w:szCs w:val="18"/>
      </w:rPr>
      <w:t>3GPP TR 38.899 V0.43.0 (2023-054)</w:t>
    </w:r>
    <w:r>
      <w:rPr>
        <w:rFonts w:ascii="Arial" w:hAnsi="Arial" w:cs="Arial"/>
        <w:b/>
        <w:sz w:val="18"/>
        <w:szCs w:val="18"/>
      </w:rPr>
      <w:fldChar w:fldCharType="end"/>
    </w:r>
  </w:p>
  <w:p w14:paraId="5663F799" w14:textId="77777777" w:rsidR="00134EAB" w:rsidRDefault="00134E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4EA3CBEB" w:rsidR="00134EAB" w:rsidRDefault="00134EA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5DFC">
      <w:rPr>
        <w:rFonts w:ascii="Arial" w:hAnsi="Arial" w:cs="Arial"/>
        <w:b/>
        <w:noProof/>
        <w:sz w:val="18"/>
        <w:szCs w:val="18"/>
      </w:rPr>
      <w:t>Release 18</w:t>
    </w:r>
    <w:r>
      <w:rPr>
        <w:rFonts w:ascii="Arial" w:hAnsi="Arial" w:cs="Arial"/>
        <w:b/>
        <w:sz w:val="18"/>
        <w:szCs w:val="18"/>
      </w:rPr>
      <w:fldChar w:fldCharType="end"/>
    </w:r>
  </w:p>
  <w:p w14:paraId="5663F79B" w14:textId="77777777" w:rsidR="00134EAB" w:rsidRDefault="00134E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6E8422C"/>
    <w:multiLevelType w:val="multilevel"/>
    <w:tmpl w:val="9A6C8B60"/>
    <w:lvl w:ilvl="0">
      <w:start w:val="5"/>
      <w:numFmt w:val="decimal"/>
      <w:lvlText w:val="%1"/>
      <w:lvlJc w:val="left"/>
      <w:pPr>
        <w:ind w:left="878" w:hanging="878"/>
      </w:pPr>
      <w:rPr>
        <w:rFonts w:hint="default"/>
      </w:rPr>
    </w:lvl>
    <w:lvl w:ilvl="1">
      <w:start w:val="13"/>
      <w:numFmt w:val="decimal"/>
      <w:lvlText w:val="%1.%2"/>
      <w:lvlJc w:val="left"/>
      <w:pPr>
        <w:ind w:left="878" w:hanging="878"/>
      </w:pPr>
      <w:rPr>
        <w:rFonts w:hint="default"/>
      </w:rPr>
    </w:lvl>
    <w:lvl w:ilvl="2">
      <w:start w:val="3"/>
      <w:numFmt w:val="decimal"/>
      <w:lvlText w:val="%1.%2.%3"/>
      <w:lvlJc w:val="left"/>
      <w:pPr>
        <w:ind w:left="878" w:hanging="878"/>
      </w:pPr>
      <w:rPr>
        <w:rFonts w:hint="default"/>
      </w:rPr>
    </w:lvl>
    <w:lvl w:ilvl="3">
      <w:start w:val="2"/>
      <w:numFmt w:val="decimal"/>
      <w:lvlText w:val="%1.%2.%3.%4"/>
      <w:lvlJc w:val="left"/>
      <w:pPr>
        <w:ind w:left="878" w:hanging="878"/>
      </w:pPr>
      <w:rPr>
        <w:rFonts w:hint="default"/>
      </w:rPr>
    </w:lvl>
    <w:lvl w:ilvl="4">
      <w:start w:val="1"/>
      <w:numFmt w:val="decimal"/>
      <w:lvlText w:val="%1.%2.%3.%4.%5"/>
      <w:lvlJc w:val="left"/>
      <w:pPr>
        <w:ind w:left="878" w:hanging="87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3"/>
  </w:num>
  <w:num w:numId="7">
    <w:abstractNumId w:val="5"/>
  </w:num>
  <w:num w:numId="8">
    <w:abstractNumId w:val="6"/>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 Wang">
    <w15:presenceInfo w15:providerId="None" w15:userId="Ji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2BD6"/>
    <w:rsid w:val="00033123"/>
    <w:rsid w:val="00033397"/>
    <w:rsid w:val="00040095"/>
    <w:rsid w:val="00040E34"/>
    <w:rsid w:val="000454A3"/>
    <w:rsid w:val="0004697F"/>
    <w:rsid w:val="0005131F"/>
    <w:rsid w:val="00051834"/>
    <w:rsid w:val="0005499C"/>
    <w:rsid w:val="00054A22"/>
    <w:rsid w:val="00061C47"/>
    <w:rsid w:val="00062023"/>
    <w:rsid w:val="000655A6"/>
    <w:rsid w:val="00065F87"/>
    <w:rsid w:val="00072301"/>
    <w:rsid w:val="0007535C"/>
    <w:rsid w:val="00075DF9"/>
    <w:rsid w:val="00076B9E"/>
    <w:rsid w:val="00077185"/>
    <w:rsid w:val="00077733"/>
    <w:rsid w:val="000803F2"/>
    <w:rsid w:val="00080512"/>
    <w:rsid w:val="00080811"/>
    <w:rsid w:val="00091409"/>
    <w:rsid w:val="00096088"/>
    <w:rsid w:val="00096AA8"/>
    <w:rsid w:val="00097255"/>
    <w:rsid w:val="000A15E9"/>
    <w:rsid w:val="000B0B1F"/>
    <w:rsid w:val="000C0330"/>
    <w:rsid w:val="000C47C3"/>
    <w:rsid w:val="000C4AB3"/>
    <w:rsid w:val="000C7CB4"/>
    <w:rsid w:val="000D010C"/>
    <w:rsid w:val="000D4AEC"/>
    <w:rsid w:val="000D4EF0"/>
    <w:rsid w:val="000D58AB"/>
    <w:rsid w:val="000D6165"/>
    <w:rsid w:val="000E513D"/>
    <w:rsid w:val="000E6862"/>
    <w:rsid w:val="000E7F84"/>
    <w:rsid w:val="000F34E8"/>
    <w:rsid w:val="000F5516"/>
    <w:rsid w:val="001043CD"/>
    <w:rsid w:val="001051C5"/>
    <w:rsid w:val="00106686"/>
    <w:rsid w:val="0011432F"/>
    <w:rsid w:val="001149B0"/>
    <w:rsid w:val="0012033B"/>
    <w:rsid w:val="0012179D"/>
    <w:rsid w:val="00124D49"/>
    <w:rsid w:val="00126CAE"/>
    <w:rsid w:val="0012719D"/>
    <w:rsid w:val="00133525"/>
    <w:rsid w:val="00134EAB"/>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58F"/>
    <w:rsid w:val="00185E20"/>
    <w:rsid w:val="001917E6"/>
    <w:rsid w:val="00195D92"/>
    <w:rsid w:val="001A14E7"/>
    <w:rsid w:val="001A4C42"/>
    <w:rsid w:val="001A7420"/>
    <w:rsid w:val="001A7EC8"/>
    <w:rsid w:val="001B3829"/>
    <w:rsid w:val="001B6637"/>
    <w:rsid w:val="001C21C3"/>
    <w:rsid w:val="001C2A9B"/>
    <w:rsid w:val="001C2E42"/>
    <w:rsid w:val="001C5D64"/>
    <w:rsid w:val="001C6EEB"/>
    <w:rsid w:val="001D02C2"/>
    <w:rsid w:val="001D160E"/>
    <w:rsid w:val="001D7718"/>
    <w:rsid w:val="001E1C2F"/>
    <w:rsid w:val="001E5810"/>
    <w:rsid w:val="001F0C1D"/>
    <w:rsid w:val="001F1132"/>
    <w:rsid w:val="001F168B"/>
    <w:rsid w:val="001F44EC"/>
    <w:rsid w:val="001F4934"/>
    <w:rsid w:val="001F4E88"/>
    <w:rsid w:val="001F4FDD"/>
    <w:rsid w:val="001F6A0D"/>
    <w:rsid w:val="001F6F2B"/>
    <w:rsid w:val="002017DC"/>
    <w:rsid w:val="00202B06"/>
    <w:rsid w:val="002033D5"/>
    <w:rsid w:val="00210511"/>
    <w:rsid w:val="00210A20"/>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06C5"/>
    <w:rsid w:val="002B270F"/>
    <w:rsid w:val="002B3E28"/>
    <w:rsid w:val="002B6339"/>
    <w:rsid w:val="002B769D"/>
    <w:rsid w:val="002B7FD4"/>
    <w:rsid w:val="002C51C3"/>
    <w:rsid w:val="002D05CC"/>
    <w:rsid w:val="002E00EE"/>
    <w:rsid w:val="002E20AF"/>
    <w:rsid w:val="002E2918"/>
    <w:rsid w:val="002F6B0F"/>
    <w:rsid w:val="002F767D"/>
    <w:rsid w:val="00302F3D"/>
    <w:rsid w:val="00310DA0"/>
    <w:rsid w:val="0031298F"/>
    <w:rsid w:val="003172DC"/>
    <w:rsid w:val="00325CE0"/>
    <w:rsid w:val="003350A8"/>
    <w:rsid w:val="003364B0"/>
    <w:rsid w:val="003435BC"/>
    <w:rsid w:val="00344837"/>
    <w:rsid w:val="00344B66"/>
    <w:rsid w:val="003508F9"/>
    <w:rsid w:val="00351C04"/>
    <w:rsid w:val="00352549"/>
    <w:rsid w:val="0035462D"/>
    <w:rsid w:val="0035569D"/>
    <w:rsid w:val="003613D1"/>
    <w:rsid w:val="00363439"/>
    <w:rsid w:val="00363681"/>
    <w:rsid w:val="00367F50"/>
    <w:rsid w:val="003765B8"/>
    <w:rsid w:val="003925BB"/>
    <w:rsid w:val="00395513"/>
    <w:rsid w:val="003A2FF0"/>
    <w:rsid w:val="003A34BA"/>
    <w:rsid w:val="003A7A9D"/>
    <w:rsid w:val="003B6646"/>
    <w:rsid w:val="003C3971"/>
    <w:rsid w:val="003D10BE"/>
    <w:rsid w:val="003E0EBF"/>
    <w:rsid w:val="003E2A6E"/>
    <w:rsid w:val="003E2F2A"/>
    <w:rsid w:val="003F6329"/>
    <w:rsid w:val="003F73B5"/>
    <w:rsid w:val="0040403F"/>
    <w:rsid w:val="004069B7"/>
    <w:rsid w:val="00410F6F"/>
    <w:rsid w:val="004112AB"/>
    <w:rsid w:val="004138AF"/>
    <w:rsid w:val="00423334"/>
    <w:rsid w:val="00426352"/>
    <w:rsid w:val="004266E1"/>
    <w:rsid w:val="00427D60"/>
    <w:rsid w:val="004345EC"/>
    <w:rsid w:val="00434B66"/>
    <w:rsid w:val="00440855"/>
    <w:rsid w:val="004543F4"/>
    <w:rsid w:val="00465515"/>
    <w:rsid w:val="00467349"/>
    <w:rsid w:val="004715E3"/>
    <w:rsid w:val="004721EE"/>
    <w:rsid w:val="00481093"/>
    <w:rsid w:val="00483445"/>
    <w:rsid w:val="00485E4B"/>
    <w:rsid w:val="00496A78"/>
    <w:rsid w:val="004A0B52"/>
    <w:rsid w:val="004A4254"/>
    <w:rsid w:val="004A6142"/>
    <w:rsid w:val="004B42F3"/>
    <w:rsid w:val="004B5295"/>
    <w:rsid w:val="004C1F5C"/>
    <w:rsid w:val="004C52BC"/>
    <w:rsid w:val="004C54AF"/>
    <w:rsid w:val="004D3578"/>
    <w:rsid w:val="004D4C22"/>
    <w:rsid w:val="004D7825"/>
    <w:rsid w:val="004E213A"/>
    <w:rsid w:val="004F0988"/>
    <w:rsid w:val="004F32BA"/>
    <w:rsid w:val="004F3340"/>
    <w:rsid w:val="004F4C43"/>
    <w:rsid w:val="004F75C4"/>
    <w:rsid w:val="00500EA4"/>
    <w:rsid w:val="00501EDC"/>
    <w:rsid w:val="00503524"/>
    <w:rsid w:val="005051CC"/>
    <w:rsid w:val="00506671"/>
    <w:rsid w:val="005070CB"/>
    <w:rsid w:val="005107C0"/>
    <w:rsid w:val="00511361"/>
    <w:rsid w:val="005116D9"/>
    <w:rsid w:val="00513363"/>
    <w:rsid w:val="00530802"/>
    <w:rsid w:val="00530DFD"/>
    <w:rsid w:val="00531F65"/>
    <w:rsid w:val="0053388B"/>
    <w:rsid w:val="0053442A"/>
    <w:rsid w:val="00534AB7"/>
    <w:rsid w:val="00535773"/>
    <w:rsid w:val="00540B13"/>
    <w:rsid w:val="00540E81"/>
    <w:rsid w:val="00543E6C"/>
    <w:rsid w:val="00544DC1"/>
    <w:rsid w:val="005533A7"/>
    <w:rsid w:val="00565087"/>
    <w:rsid w:val="00575315"/>
    <w:rsid w:val="005756F6"/>
    <w:rsid w:val="005824CF"/>
    <w:rsid w:val="00592DD1"/>
    <w:rsid w:val="00594B57"/>
    <w:rsid w:val="00597B11"/>
    <w:rsid w:val="00597B34"/>
    <w:rsid w:val="005A25FE"/>
    <w:rsid w:val="005B1369"/>
    <w:rsid w:val="005B43C1"/>
    <w:rsid w:val="005C03AA"/>
    <w:rsid w:val="005C40A3"/>
    <w:rsid w:val="005C574E"/>
    <w:rsid w:val="005C6734"/>
    <w:rsid w:val="005D1104"/>
    <w:rsid w:val="005D2E01"/>
    <w:rsid w:val="005D7526"/>
    <w:rsid w:val="005E2432"/>
    <w:rsid w:val="005E352F"/>
    <w:rsid w:val="005E4BB2"/>
    <w:rsid w:val="005F0142"/>
    <w:rsid w:val="006012C5"/>
    <w:rsid w:val="00602AEA"/>
    <w:rsid w:val="00603C52"/>
    <w:rsid w:val="0061282F"/>
    <w:rsid w:val="00612959"/>
    <w:rsid w:val="00614FDF"/>
    <w:rsid w:val="006215FB"/>
    <w:rsid w:val="0062164A"/>
    <w:rsid w:val="00626863"/>
    <w:rsid w:val="00627309"/>
    <w:rsid w:val="00634A01"/>
    <w:rsid w:val="0063543D"/>
    <w:rsid w:val="00647114"/>
    <w:rsid w:val="006519A6"/>
    <w:rsid w:val="00653EF8"/>
    <w:rsid w:val="00664CB8"/>
    <w:rsid w:val="00667242"/>
    <w:rsid w:val="00671D08"/>
    <w:rsid w:val="006720CB"/>
    <w:rsid w:val="006746BF"/>
    <w:rsid w:val="00674E27"/>
    <w:rsid w:val="00675324"/>
    <w:rsid w:val="006827EE"/>
    <w:rsid w:val="0069128F"/>
    <w:rsid w:val="006919A0"/>
    <w:rsid w:val="00693306"/>
    <w:rsid w:val="00695847"/>
    <w:rsid w:val="006A323F"/>
    <w:rsid w:val="006A43B6"/>
    <w:rsid w:val="006A4C2B"/>
    <w:rsid w:val="006B2C69"/>
    <w:rsid w:val="006B30D0"/>
    <w:rsid w:val="006B3D7E"/>
    <w:rsid w:val="006B438A"/>
    <w:rsid w:val="006C3D95"/>
    <w:rsid w:val="006D3329"/>
    <w:rsid w:val="006E011F"/>
    <w:rsid w:val="006E1829"/>
    <w:rsid w:val="006E2B93"/>
    <w:rsid w:val="006E5C86"/>
    <w:rsid w:val="006F2AD7"/>
    <w:rsid w:val="006F736E"/>
    <w:rsid w:val="00701116"/>
    <w:rsid w:val="00701600"/>
    <w:rsid w:val="00703DCC"/>
    <w:rsid w:val="007132A2"/>
    <w:rsid w:val="00713C44"/>
    <w:rsid w:val="007156AA"/>
    <w:rsid w:val="00722D97"/>
    <w:rsid w:val="007247D3"/>
    <w:rsid w:val="0073376F"/>
    <w:rsid w:val="00734A5B"/>
    <w:rsid w:val="0074026F"/>
    <w:rsid w:val="007429F6"/>
    <w:rsid w:val="00743405"/>
    <w:rsid w:val="00744E76"/>
    <w:rsid w:val="00751F01"/>
    <w:rsid w:val="00756806"/>
    <w:rsid w:val="007729F2"/>
    <w:rsid w:val="00774DA4"/>
    <w:rsid w:val="007765A1"/>
    <w:rsid w:val="00781F0F"/>
    <w:rsid w:val="00786091"/>
    <w:rsid w:val="00791349"/>
    <w:rsid w:val="00795A0F"/>
    <w:rsid w:val="007A34E0"/>
    <w:rsid w:val="007B4396"/>
    <w:rsid w:val="007B600E"/>
    <w:rsid w:val="007C1B5A"/>
    <w:rsid w:val="007C2E16"/>
    <w:rsid w:val="007C3902"/>
    <w:rsid w:val="007C6946"/>
    <w:rsid w:val="007D44D8"/>
    <w:rsid w:val="007D4EA1"/>
    <w:rsid w:val="007D6A30"/>
    <w:rsid w:val="007E0D81"/>
    <w:rsid w:val="007E45E1"/>
    <w:rsid w:val="007E5F30"/>
    <w:rsid w:val="007F0F4A"/>
    <w:rsid w:val="007F4BD3"/>
    <w:rsid w:val="008028A4"/>
    <w:rsid w:val="00806948"/>
    <w:rsid w:val="00812545"/>
    <w:rsid w:val="00813D64"/>
    <w:rsid w:val="00813F1A"/>
    <w:rsid w:val="00816387"/>
    <w:rsid w:val="008172E1"/>
    <w:rsid w:val="00821290"/>
    <w:rsid w:val="00823A8B"/>
    <w:rsid w:val="008245FE"/>
    <w:rsid w:val="00824A57"/>
    <w:rsid w:val="008251C4"/>
    <w:rsid w:val="008279EB"/>
    <w:rsid w:val="00830709"/>
    <w:rsid w:val="00830747"/>
    <w:rsid w:val="00830E3E"/>
    <w:rsid w:val="00834DC0"/>
    <w:rsid w:val="00835C35"/>
    <w:rsid w:val="00836F84"/>
    <w:rsid w:val="0084302D"/>
    <w:rsid w:val="00843D03"/>
    <w:rsid w:val="00845A04"/>
    <w:rsid w:val="00857FEE"/>
    <w:rsid w:val="008678C3"/>
    <w:rsid w:val="00872544"/>
    <w:rsid w:val="008760AC"/>
    <w:rsid w:val="008768CA"/>
    <w:rsid w:val="00881E1F"/>
    <w:rsid w:val="00884F72"/>
    <w:rsid w:val="008A1429"/>
    <w:rsid w:val="008A47D4"/>
    <w:rsid w:val="008A74DF"/>
    <w:rsid w:val="008B1478"/>
    <w:rsid w:val="008B238B"/>
    <w:rsid w:val="008B678F"/>
    <w:rsid w:val="008C27AC"/>
    <w:rsid w:val="008C384C"/>
    <w:rsid w:val="008E1C95"/>
    <w:rsid w:val="008E4395"/>
    <w:rsid w:val="008E5D32"/>
    <w:rsid w:val="008E764F"/>
    <w:rsid w:val="008F02EA"/>
    <w:rsid w:val="008F4A5F"/>
    <w:rsid w:val="0090271F"/>
    <w:rsid w:val="00902E23"/>
    <w:rsid w:val="009114D7"/>
    <w:rsid w:val="00911CC9"/>
    <w:rsid w:val="009129B5"/>
    <w:rsid w:val="0091348E"/>
    <w:rsid w:val="00914078"/>
    <w:rsid w:val="0091515E"/>
    <w:rsid w:val="009160E3"/>
    <w:rsid w:val="00917CCB"/>
    <w:rsid w:val="00920DB3"/>
    <w:rsid w:val="0092661A"/>
    <w:rsid w:val="00927886"/>
    <w:rsid w:val="00932992"/>
    <w:rsid w:val="009330CF"/>
    <w:rsid w:val="00936193"/>
    <w:rsid w:val="0093642B"/>
    <w:rsid w:val="00937849"/>
    <w:rsid w:val="009408C9"/>
    <w:rsid w:val="00942EC2"/>
    <w:rsid w:val="00951003"/>
    <w:rsid w:val="0095408F"/>
    <w:rsid w:val="009600D7"/>
    <w:rsid w:val="00965583"/>
    <w:rsid w:val="0096577F"/>
    <w:rsid w:val="009663DC"/>
    <w:rsid w:val="00973E92"/>
    <w:rsid w:val="0097594F"/>
    <w:rsid w:val="00982A33"/>
    <w:rsid w:val="009832D0"/>
    <w:rsid w:val="009847C5"/>
    <w:rsid w:val="009849D2"/>
    <w:rsid w:val="009949D7"/>
    <w:rsid w:val="00997344"/>
    <w:rsid w:val="00997351"/>
    <w:rsid w:val="00997F47"/>
    <w:rsid w:val="009A40E6"/>
    <w:rsid w:val="009C06FC"/>
    <w:rsid w:val="009D0F30"/>
    <w:rsid w:val="009D5C42"/>
    <w:rsid w:val="009E58AF"/>
    <w:rsid w:val="009F11A2"/>
    <w:rsid w:val="009F37B7"/>
    <w:rsid w:val="00A034C5"/>
    <w:rsid w:val="00A047D8"/>
    <w:rsid w:val="00A06654"/>
    <w:rsid w:val="00A10C8E"/>
    <w:rsid w:val="00A10F02"/>
    <w:rsid w:val="00A112C5"/>
    <w:rsid w:val="00A16442"/>
    <w:rsid w:val="00A164B4"/>
    <w:rsid w:val="00A219CD"/>
    <w:rsid w:val="00A26956"/>
    <w:rsid w:val="00A270B6"/>
    <w:rsid w:val="00A27486"/>
    <w:rsid w:val="00A27803"/>
    <w:rsid w:val="00A34BDA"/>
    <w:rsid w:val="00A40779"/>
    <w:rsid w:val="00A43052"/>
    <w:rsid w:val="00A4310A"/>
    <w:rsid w:val="00A43F8D"/>
    <w:rsid w:val="00A53724"/>
    <w:rsid w:val="00A53EC8"/>
    <w:rsid w:val="00A542FD"/>
    <w:rsid w:val="00A56066"/>
    <w:rsid w:val="00A57894"/>
    <w:rsid w:val="00A60E36"/>
    <w:rsid w:val="00A62252"/>
    <w:rsid w:val="00A630CC"/>
    <w:rsid w:val="00A7056D"/>
    <w:rsid w:val="00A713EE"/>
    <w:rsid w:val="00A73129"/>
    <w:rsid w:val="00A7486F"/>
    <w:rsid w:val="00A82346"/>
    <w:rsid w:val="00A91A41"/>
    <w:rsid w:val="00A92BA1"/>
    <w:rsid w:val="00AA16BD"/>
    <w:rsid w:val="00AA43E0"/>
    <w:rsid w:val="00AA456D"/>
    <w:rsid w:val="00AA475C"/>
    <w:rsid w:val="00AA68F6"/>
    <w:rsid w:val="00AB3697"/>
    <w:rsid w:val="00AC4042"/>
    <w:rsid w:val="00AC6BC6"/>
    <w:rsid w:val="00AD0178"/>
    <w:rsid w:val="00AD6F08"/>
    <w:rsid w:val="00AE4679"/>
    <w:rsid w:val="00AE65E2"/>
    <w:rsid w:val="00B0188E"/>
    <w:rsid w:val="00B15449"/>
    <w:rsid w:val="00B17E85"/>
    <w:rsid w:val="00B20BB6"/>
    <w:rsid w:val="00B210D1"/>
    <w:rsid w:val="00B33817"/>
    <w:rsid w:val="00B360E5"/>
    <w:rsid w:val="00B43D21"/>
    <w:rsid w:val="00B4656B"/>
    <w:rsid w:val="00B55625"/>
    <w:rsid w:val="00B57B5A"/>
    <w:rsid w:val="00B61BA8"/>
    <w:rsid w:val="00B642B5"/>
    <w:rsid w:val="00B6567C"/>
    <w:rsid w:val="00B67D34"/>
    <w:rsid w:val="00B74561"/>
    <w:rsid w:val="00B74F64"/>
    <w:rsid w:val="00B91024"/>
    <w:rsid w:val="00B92FDB"/>
    <w:rsid w:val="00B93086"/>
    <w:rsid w:val="00BA19ED"/>
    <w:rsid w:val="00BA4B8D"/>
    <w:rsid w:val="00BA5DFC"/>
    <w:rsid w:val="00BA7AB1"/>
    <w:rsid w:val="00BB0464"/>
    <w:rsid w:val="00BB1E6F"/>
    <w:rsid w:val="00BB3437"/>
    <w:rsid w:val="00BB627C"/>
    <w:rsid w:val="00BB7944"/>
    <w:rsid w:val="00BB7C76"/>
    <w:rsid w:val="00BC0F7D"/>
    <w:rsid w:val="00BC4025"/>
    <w:rsid w:val="00BC495E"/>
    <w:rsid w:val="00BC793D"/>
    <w:rsid w:val="00BC7DD1"/>
    <w:rsid w:val="00BD03EA"/>
    <w:rsid w:val="00BD2716"/>
    <w:rsid w:val="00BD7D31"/>
    <w:rsid w:val="00BE0893"/>
    <w:rsid w:val="00BE3255"/>
    <w:rsid w:val="00BF128E"/>
    <w:rsid w:val="00BF4A97"/>
    <w:rsid w:val="00BF50CE"/>
    <w:rsid w:val="00C068F3"/>
    <w:rsid w:val="00C07041"/>
    <w:rsid w:val="00C074DD"/>
    <w:rsid w:val="00C1031D"/>
    <w:rsid w:val="00C1303A"/>
    <w:rsid w:val="00C13DB7"/>
    <w:rsid w:val="00C1496A"/>
    <w:rsid w:val="00C16B2D"/>
    <w:rsid w:val="00C17E50"/>
    <w:rsid w:val="00C33079"/>
    <w:rsid w:val="00C35A5E"/>
    <w:rsid w:val="00C36D79"/>
    <w:rsid w:val="00C40E59"/>
    <w:rsid w:val="00C45114"/>
    <w:rsid w:val="00C45231"/>
    <w:rsid w:val="00C471CB"/>
    <w:rsid w:val="00C47410"/>
    <w:rsid w:val="00C4755C"/>
    <w:rsid w:val="00C51911"/>
    <w:rsid w:val="00C52673"/>
    <w:rsid w:val="00C6186E"/>
    <w:rsid w:val="00C61A21"/>
    <w:rsid w:val="00C62476"/>
    <w:rsid w:val="00C701B4"/>
    <w:rsid w:val="00C726A6"/>
    <w:rsid w:val="00C72833"/>
    <w:rsid w:val="00C73BE6"/>
    <w:rsid w:val="00C749A0"/>
    <w:rsid w:val="00C803E2"/>
    <w:rsid w:val="00C80F1D"/>
    <w:rsid w:val="00C81ED6"/>
    <w:rsid w:val="00C9082B"/>
    <w:rsid w:val="00C90EE5"/>
    <w:rsid w:val="00C9248E"/>
    <w:rsid w:val="00C929B2"/>
    <w:rsid w:val="00C93297"/>
    <w:rsid w:val="00C93F40"/>
    <w:rsid w:val="00C95FDE"/>
    <w:rsid w:val="00CA061E"/>
    <w:rsid w:val="00CA3D0C"/>
    <w:rsid w:val="00CA6405"/>
    <w:rsid w:val="00CB2DFD"/>
    <w:rsid w:val="00CB3365"/>
    <w:rsid w:val="00CB5A00"/>
    <w:rsid w:val="00CC1F9F"/>
    <w:rsid w:val="00CC4FA4"/>
    <w:rsid w:val="00CD2A16"/>
    <w:rsid w:val="00CD4FF2"/>
    <w:rsid w:val="00CD6741"/>
    <w:rsid w:val="00CD6926"/>
    <w:rsid w:val="00CF1BEB"/>
    <w:rsid w:val="00CF5067"/>
    <w:rsid w:val="00CF662E"/>
    <w:rsid w:val="00D04E9C"/>
    <w:rsid w:val="00D070E8"/>
    <w:rsid w:val="00D07222"/>
    <w:rsid w:val="00D1197D"/>
    <w:rsid w:val="00D179DF"/>
    <w:rsid w:val="00D272E3"/>
    <w:rsid w:val="00D33945"/>
    <w:rsid w:val="00D36A9E"/>
    <w:rsid w:val="00D420A4"/>
    <w:rsid w:val="00D420B6"/>
    <w:rsid w:val="00D50130"/>
    <w:rsid w:val="00D54EAA"/>
    <w:rsid w:val="00D55AAB"/>
    <w:rsid w:val="00D57972"/>
    <w:rsid w:val="00D62DE3"/>
    <w:rsid w:val="00D66585"/>
    <w:rsid w:val="00D675A9"/>
    <w:rsid w:val="00D67902"/>
    <w:rsid w:val="00D70CF5"/>
    <w:rsid w:val="00D7100A"/>
    <w:rsid w:val="00D71DC4"/>
    <w:rsid w:val="00D738D6"/>
    <w:rsid w:val="00D755EB"/>
    <w:rsid w:val="00D76048"/>
    <w:rsid w:val="00D764CF"/>
    <w:rsid w:val="00D76D5D"/>
    <w:rsid w:val="00D87E00"/>
    <w:rsid w:val="00D9134D"/>
    <w:rsid w:val="00D93707"/>
    <w:rsid w:val="00DA09A4"/>
    <w:rsid w:val="00DA589E"/>
    <w:rsid w:val="00DA7A03"/>
    <w:rsid w:val="00DB064A"/>
    <w:rsid w:val="00DB0E15"/>
    <w:rsid w:val="00DB1818"/>
    <w:rsid w:val="00DC07C3"/>
    <w:rsid w:val="00DC181B"/>
    <w:rsid w:val="00DC309B"/>
    <w:rsid w:val="00DC4DA2"/>
    <w:rsid w:val="00DC6DC2"/>
    <w:rsid w:val="00DD04C9"/>
    <w:rsid w:val="00DD21C2"/>
    <w:rsid w:val="00DD2AE0"/>
    <w:rsid w:val="00DD4C17"/>
    <w:rsid w:val="00DD74A5"/>
    <w:rsid w:val="00DE12EE"/>
    <w:rsid w:val="00DE5FC3"/>
    <w:rsid w:val="00DF2B1F"/>
    <w:rsid w:val="00DF2DB7"/>
    <w:rsid w:val="00DF62CD"/>
    <w:rsid w:val="00E007AA"/>
    <w:rsid w:val="00E01C8F"/>
    <w:rsid w:val="00E02160"/>
    <w:rsid w:val="00E03B4C"/>
    <w:rsid w:val="00E0464B"/>
    <w:rsid w:val="00E07074"/>
    <w:rsid w:val="00E14C9F"/>
    <w:rsid w:val="00E16509"/>
    <w:rsid w:val="00E31A99"/>
    <w:rsid w:val="00E32927"/>
    <w:rsid w:val="00E36C40"/>
    <w:rsid w:val="00E429E9"/>
    <w:rsid w:val="00E436C6"/>
    <w:rsid w:val="00E44582"/>
    <w:rsid w:val="00E50842"/>
    <w:rsid w:val="00E55C04"/>
    <w:rsid w:val="00E62F00"/>
    <w:rsid w:val="00E66E2E"/>
    <w:rsid w:val="00E76900"/>
    <w:rsid w:val="00E77645"/>
    <w:rsid w:val="00E85F27"/>
    <w:rsid w:val="00E87425"/>
    <w:rsid w:val="00E92215"/>
    <w:rsid w:val="00EA15B0"/>
    <w:rsid w:val="00EA17E5"/>
    <w:rsid w:val="00EA2075"/>
    <w:rsid w:val="00EA5EA7"/>
    <w:rsid w:val="00EA7A56"/>
    <w:rsid w:val="00EB2CED"/>
    <w:rsid w:val="00EC1EB2"/>
    <w:rsid w:val="00EC4A25"/>
    <w:rsid w:val="00EC663A"/>
    <w:rsid w:val="00EC6D89"/>
    <w:rsid w:val="00EE34A7"/>
    <w:rsid w:val="00EE45A8"/>
    <w:rsid w:val="00EF1342"/>
    <w:rsid w:val="00EF6E77"/>
    <w:rsid w:val="00F007CB"/>
    <w:rsid w:val="00F025A2"/>
    <w:rsid w:val="00F04712"/>
    <w:rsid w:val="00F1245C"/>
    <w:rsid w:val="00F13360"/>
    <w:rsid w:val="00F158A8"/>
    <w:rsid w:val="00F162EF"/>
    <w:rsid w:val="00F1701D"/>
    <w:rsid w:val="00F22EC7"/>
    <w:rsid w:val="00F24429"/>
    <w:rsid w:val="00F30393"/>
    <w:rsid w:val="00F325C8"/>
    <w:rsid w:val="00F372FB"/>
    <w:rsid w:val="00F40E68"/>
    <w:rsid w:val="00F411B3"/>
    <w:rsid w:val="00F4227D"/>
    <w:rsid w:val="00F46759"/>
    <w:rsid w:val="00F467DC"/>
    <w:rsid w:val="00F53E59"/>
    <w:rsid w:val="00F57C00"/>
    <w:rsid w:val="00F60098"/>
    <w:rsid w:val="00F61C5C"/>
    <w:rsid w:val="00F653B8"/>
    <w:rsid w:val="00F71EE7"/>
    <w:rsid w:val="00F80FCA"/>
    <w:rsid w:val="00F84D46"/>
    <w:rsid w:val="00F86CE1"/>
    <w:rsid w:val="00F87B2D"/>
    <w:rsid w:val="00F9008D"/>
    <w:rsid w:val="00F900AA"/>
    <w:rsid w:val="00F92B65"/>
    <w:rsid w:val="00F946DF"/>
    <w:rsid w:val="00FA1266"/>
    <w:rsid w:val="00FA38EF"/>
    <w:rsid w:val="00FC1192"/>
    <w:rsid w:val="00FD38D6"/>
    <w:rsid w:val="00FD4F24"/>
    <w:rsid w:val="00FD621C"/>
    <w:rsid w:val="00FE1628"/>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642B"/>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9364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93642B"/>
    <w:pPr>
      <w:pBdr>
        <w:top w:val="none" w:sz="0" w:space="0" w:color="auto"/>
      </w:pBdr>
      <w:spacing w:before="180"/>
      <w:outlineLvl w:val="1"/>
    </w:pPr>
    <w:rPr>
      <w:sz w:val="32"/>
    </w:rPr>
  </w:style>
  <w:style w:type="paragraph" w:styleId="Heading3">
    <w:name w:val="heading 3"/>
    <w:basedOn w:val="Heading2"/>
    <w:next w:val="Normal"/>
    <w:link w:val="Heading3Char"/>
    <w:qFormat/>
    <w:rsid w:val="0093642B"/>
    <w:pPr>
      <w:spacing w:before="120"/>
      <w:outlineLvl w:val="2"/>
    </w:pPr>
    <w:rPr>
      <w:sz w:val="28"/>
    </w:rPr>
  </w:style>
  <w:style w:type="paragraph" w:styleId="Heading4">
    <w:name w:val="heading 4"/>
    <w:basedOn w:val="Heading3"/>
    <w:next w:val="Normal"/>
    <w:link w:val="Heading4Char"/>
    <w:qFormat/>
    <w:rsid w:val="0093642B"/>
    <w:pPr>
      <w:ind w:left="1418" w:hanging="1418"/>
      <w:outlineLvl w:val="3"/>
    </w:pPr>
    <w:rPr>
      <w:sz w:val="24"/>
    </w:rPr>
  </w:style>
  <w:style w:type="paragraph" w:styleId="Heading5">
    <w:name w:val="heading 5"/>
    <w:basedOn w:val="Heading4"/>
    <w:next w:val="Normal"/>
    <w:link w:val="Heading5Char"/>
    <w:qFormat/>
    <w:rsid w:val="0093642B"/>
    <w:pPr>
      <w:ind w:left="1701" w:hanging="1701"/>
      <w:outlineLvl w:val="4"/>
    </w:pPr>
    <w:rPr>
      <w:sz w:val="22"/>
    </w:rPr>
  </w:style>
  <w:style w:type="paragraph" w:styleId="Heading6">
    <w:name w:val="heading 6"/>
    <w:basedOn w:val="H6"/>
    <w:next w:val="Normal"/>
    <w:link w:val="Heading6Char"/>
    <w:qFormat/>
    <w:rsid w:val="0093642B"/>
    <w:pPr>
      <w:outlineLvl w:val="5"/>
    </w:pPr>
  </w:style>
  <w:style w:type="paragraph" w:styleId="Heading7">
    <w:name w:val="heading 7"/>
    <w:basedOn w:val="H6"/>
    <w:next w:val="Normal"/>
    <w:link w:val="Heading7Char"/>
    <w:qFormat/>
    <w:rsid w:val="0093642B"/>
    <w:pPr>
      <w:outlineLvl w:val="6"/>
    </w:pPr>
  </w:style>
  <w:style w:type="paragraph" w:styleId="Heading8">
    <w:name w:val="heading 8"/>
    <w:basedOn w:val="Heading1"/>
    <w:next w:val="Normal"/>
    <w:link w:val="Heading8Char"/>
    <w:qFormat/>
    <w:rsid w:val="0093642B"/>
    <w:pPr>
      <w:ind w:left="0" w:firstLine="0"/>
      <w:outlineLvl w:val="7"/>
    </w:pPr>
  </w:style>
  <w:style w:type="paragraph" w:styleId="Heading9">
    <w:name w:val="heading 9"/>
    <w:basedOn w:val="Heading8"/>
    <w:next w:val="Normal"/>
    <w:link w:val="Heading9Char"/>
    <w:qFormat/>
    <w:rsid w:val="009364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642B"/>
    <w:pPr>
      <w:ind w:left="1985" w:hanging="1985"/>
      <w:outlineLvl w:val="9"/>
    </w:pPr>
    <w:rPr>
      <w:sz w:val="20"/>
    </w:rPr>
  </w:style>
  <w:style w:type="paragraph" w:styleId="TOC9">
    <w:name w:val="toc 9"/>
    <w:basedOn w:val="TOC8"/>
    <w:uiPriority w:val="39"/>
    <w:rsid w:val="0093642B"/>
    <w:pPr>
      <w:ind w:left="1418" w:hanging="1418"/>
    </w:pPr>
  </w:style>
  <w:style w:type="paragraph" w:styleId="TOC8">
    <w:name w:val="toc 8"/>
    <w:basedOn w:val="TOC1"/>
    <w:uiPriority w:val="39"/>
    <w:rsid w:val="0093642B"/>
    <w:pPr>
      <w:spacing w:before="180"/>
      <w:ind w:left="2693" w:hanging="2693"/>
    </w:pPr>
    <w:rPr>
      <w:b/>
    </w:rPr>
  </w:style>
  <w:style w:type="paragraph" w:styleId="TOC1">
    <w:name w:val="toc 1"/>
    <w:uiPriority w:val="39"/>
    <w:rsid w:val="009364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93642B"/>
    <w:pPr>
      <w:keepLines/>
      <w:tabs>
        <w:tab w:val="center" w:pos="4536"/>
        <w:tab w:val="right" w:pos="9072"/>
      </w:tabs>
    </w:pPr>
    <w:rPr>
      <w:noProof/>
    </w:rPr>
  </w:style>
  <w:style w:type="character" w:customStyle="1" w:styleId="ZGSM">
    <w:name w:val="ZGSM"/>
    <w:rsid w:val="0093642B"/>
  </w:style>
  <w:style w:type="paragraph" w:styleId="Header">
    <w:name w:val="header"/>
    <w:link w:val="HeaderChar"/>
    <w:qFormat/>
    <w:rsid w:val="0093642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9364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93642B"/>
    <w:pPr>
      <w:ind w:left="1701" w:hanging="1701"/>
    </w:pPr>
  </w:style>
  <w:style w:type="paragraph" w:styleId="TOC4">
    <w:name w:val="toc 4"/>
    <w:basedOn w:val="TOC3"/>
    <w:uiPriority w:val="39"/>
    <w:rsid w:val="0093642B"/>
    <w:pPr>
      <w:ind w:left="1418" w:hanging="1418"/>
    </w:pPr>
  </w:style>
  <w:style w:type="paragraph" w:styleId="TOC3">
    <w:name w:val="toc 3"/>
    <w:basedOn w:val="TOC2"/>
    <w:uiPriority w:val="39"/>
    <w:rsid w:val="0093642B"/>
    <w:pPr>
      <w:ind w:left="1134" w:hanging="1134"/>
    </w:pPr>
  </w:style>
  <w:style w:type="paragraph" w:styleId="TOC2">
    <w:name w:val="toc 2"/>
    <w:basedOn w:val="TOC1"/>
    <w:uiPriority w:val="39"/>
    <w:rsid w:val="0093642B"/>
    <w:pPr>
      <w:keepNext w:val="0"/>
      <w:spacing w:before="0"/>
      <w:ind w:left="851" w:hanging="851"/>
    </w:pPr>
    <w:rPr>
      <w:sz w:val="20"/>
    </w:rPr>
  </w:style>
  <w:style w:type="paragraph" w:styleId="Footer">
    <w:name w:val="footer"/>
    <w:basedOn w:val="Header"/>
    <w:link w:val="FooterChar"/>
    <w:rsid w:val="0093642B"/>
    <w:pPr>
      <w:jc w:val="center"/>
    </w:pPr>
    <w:rPr>
      <w:i/>
    </w:rPr>
  </w:style>
  <w:style w:type="paragraph" w:customStyle="1" w:styleId="TT">
    <w:name w:val="TT"/>
    <w:basedOn w:val="Heading1"/>
    <w:next w:val="Normal"/>
    <w:rsid w:val="0093642B"/>
    <w:pPr>
      <w:outlineLvl w:val="9"/>
    </w:pPr>
  </w:style>
  <w:style w:type="paragraph" w:customStyle="1" w:styleId="NF">
    <w:name w:val="NF"/>
    <w:basedOn w:val="NO"/>
    <w:rsid w:val="0093642B"/>
    <w:pPr>
      <w:keepNext/>
      <w:spacing w:after="0"/>
    </w:pPr>
    <w:rPr>
      <w:rFonts w:ascii="Arial" w:hAnsi="Arial"/>
      <w:sz w:val="18"/>
    </w:rPr>
  </w:style>
  <w:style w:type="paragraph" w:customStyle="1" w:styleId="NO">
    <w:name w:val="NO"/>
    <w:basedOn w:val="Normal"/>
    <w:rsid w:val="0093642B"/>
    <w:pPr>
      <w:keepLines/>
      <w:ind w:left="1135" w:hanging="851"/>
    </w:pPr>
  </w:style>
  <w:style w:type="paragraph" w:customStyle="1" w:styleId="PL">
    <w:name w:val="PL"/>
    <w:rsid w:val="009364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3642B"/>
    <w:pPr>
      <w:jc w:val="right"/>
    </w:pPr>
  </w:style>
  <w:style w:type="paragraph" w:customStyle="1" w:styleId="TAL">
    <w:name w:val="TAL"/>
    <w:basedOn w:val="Normal"/>
    <w:link w:val="TALCar"/>
    <w:qFormat/>
    <w:rsid w:val="0093642B"/>
    <w:pPr>
      <w:keepNext/>
      <w:keepLines/>
      <w:spacing w:after="0"/>
    </w:pPr>
    <w:rPr>
      <w:rFonts w:ascii="Arial" w:hAnsi="Arial"/>
      <w:sz w:val="18"/>
    </w:rPr>
  </w:style>
  <w:style w:type="paragraph" w:customStyle="1" w:styleId="TAH">
    <w:name w:val="TAH"/>
    <w:basedOn w:val="TAC"/>
    <w:link w:val="TAHCar"/>
    <w:qFormat/>
    <w:rsid w:val="0093642B"/>
    <w:rPr>
      <w:b/>
    </w:rPr>
  </w:style>
  <w:style w:type="paragraph" w:customStyle="1" w:styleId="TAC">
    <w:name w:val="TAC"/>
    <w:basedOn w:val="TAL"/>
    <w:link w:val="TACChar"/>
    <w:qFormat/>
    <w:rsid w:val="0093642B"/>
    <w:pPr>
      <w:jc w:val="center"/>
    </w:pPr>
  </w:style>
  <w:style w:type="paragraph" w:customStyle="1" w:styleId="LD">
    <w:name w:val="LD"/>
    <w:rsid w:val="0093642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93642B"/>
    <w:pPr>
      <w:keepLines/>
      <w:ind w:left="1702" w:hanging="1418"/>
    </w:pPr>
  </w:style>
  <w:style w:type="paragraph" w:customStyle="1" w:styleId="FP">
    <w:name w:val="FP"/>
    <w:basedOn w:val="Normal"/>
    <w:rsid w:val="0093642B"/>
    <w:pPr>
      <w:spacing w:after="0"/>
    </w:pPr>
  </w:style>
  <w:style w:type="paragraph" w:customStyle="1" w:styleId="NW">
    <w:name w:val="NW"/>
    <w:basedOn w:val="NO"/>
    <w:rsid w:val="0093642B"/>
    <w:pPr>
      <w:spacing w:after="0"/>
    </w:pPr>
  </w:style>
  <w:style w:type="paragraph" w:customStyle="1" w:styleId="EW">
    <w:name w:val="EW"/>
    <w:basedOn w:val="EX"/>
    <w:rsid w:val="0093642B"/>
    <w:pPr>
      <w:spacing w:after="0"/>
    </w:pPr>
  </w:style>
  <w:style w:type="paragraph" w:customStyle="1" w:styleId="B1">
    <w:name w:val="B1"/>
    <w:basedOn w:val="List"/>
    <w:rsid w:val="0093642B"/>
  </w:style>
  <w:style w:type="paragraph" w:styleId="TOC6">
    <w:name w:val="toc 6"/>
    <w:basedOn w:val="TOC5"/>
    <w:next w:val="Normal"/>
    <w:uiPriority w:val="39"/>
    <w:rsid w:val="0093642B"/>
    <w:pPr>
      <w:ind w:left="1985" w:hanging="1985"/>
    </w:pPr>
  </w:style>
  <w:style w:type="paragraph" w:styleId="TOC7">
    <w:name w:val="toc 7"/>
    <w:basedOn w:val="TOC6"/>
    <w:next w:val="Normal"/>
    <w:uiPriority w:val="39"/>
    <w:rsid w:val="0093642B"/>
    <w:pPr>
      <w:ind w:left="2268" w:hanging="2268"/>
    </w:pPr>
  </w:style>
  <w:style w:type="paragraph" w:customStyle="1" w:styleId="EditorsNote">
    <w:name w:val="Editor's Note"/>
    <w:basedOn w:val="NO"/>
    <w:rsid w:val="0093642B"/>
    <w:rPr>
      <w:color w:val="FF0000"/>
    </w:rPr>
  </w:style>
  <w:style w:type="paragraph" w:customStyle="1" w:styleId="TH">
    <w:name w:val="TH"/>
    <w:basedOn w:val="Normal"/>
    <w:link w:val="THChar"/>
    <w:qFormat/>
    <w:rsid w:val="0093642B"/>
    <w:pPr>
      <w:keepNext/>
      <w:keepLines/>
      <w:spacing w:before="60"/>
      <w:jc w:val="center"/>
    </w:pPr>
    <w:rPr>
      <w:rFonts w:ascii="Arial" w:hAnsi="Arial"/>
      <w:b/>
    </w:rPr>
  </w:style>
  <w:style w:type="paragraph" w:customStyle="1" w:styleId="ZA">
    <w:name w:val="ZA"/>
    <w:rsid w:val="009364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364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9364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9364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93642B"/>
    <w:pPr>
      <w:ind w:left="851" w:hanging="851"/>
    </w:pPr>
  </w:style>
  <w:style w:type="paragraph" w:customStyle="1" w:styleId="ZH">
    <w:name w:val="ZH"/>
    <w:rsid w:val="009364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93642B"/>
    <w:pPr>
      <w:keepNext w:val="0"/>
      <w:spacing w:before="0" w:after="240"/>
    </w:pPr>
  </w:style>
  <w:style w:type="paragraph" w:customStyle="1" w:styleId="ZG">
    <w:name w:val="ZG"/>
    <w:rsid w:val="009364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93642B"/>
  </w:style>
  <w:style w:type="paragraph" w:customStyle="1" w:styleId="B3">
    <w:name w:val="B3"/>
    <w:basedOn w:val="List3"/>
    <w:rsid w:val="0093642B"/>
  </w:style>
  <w:style w:type="paragraph" w:customStyle="1" w:styleId="B4">
    <w:name w:val="B4"/>
    <w:basedOn w:val="List4"/>
    <w:rsid w:val="0093642B"/>
  </w:style>
  <w:style w:type="paragraph" w:customStyle="1" w:styleId="B5">
    <w:name w:val="B5"/>
    <w:basedOn w:val="List5"/>
    <w:rsid w:val="0093642B"/>
  </w:style>
  <w:style w:type="paragraph" w:customStyle="1" w:styleId="ZTD">
    <w:name w:val="ZTD"/>
    <w:basedOn w:val="ZB"/>
    <w:rsid w:val="0093642B"/>
    <w:pPr>
      <w:framePr w:hRule="auto" w:wrap="notBeside" w:y="852"/>
    </w:pPr>
    <w:rPr>
      <w:i w:val="0"/>
      <w:sz w:val="40"/>
    </w:rPr>
  </w:style>
  <w:style w:type="paragraph" w:customStyle="1" w:styleId="ZV">
    <w:name w:val="ZV"/>
    <w:basedOn w:val="ZU"/>
    <w:rsid w:val="0093642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eastAsia="Times New Roman" w:hAnsi="Arial"/>
      <w:sz w:val="18"/>
      <w:lang w:val="en-GB" w:eastAsia="en-GB"/>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eastAsia="Times New Roman" w:hAnsi="Arial"/>
      <w:b/>
      <w:lang w:val="en-GB" w:eastAsia="en-GB"/>
    </w:rPr>
  </w:style>
  <w:style w:type="character" w:customStyle="1" w:styleId="TACChar">
    <w:name w:val="TAC Char"/>
    <w:link w:val="TAC"/>
    <w:qFormat/>
    <w:locked/>
    <w:rsid w:val="008B238B"/>
    <w:rPr>
      <w:rFonts w:ascii="Arial" w:eastAsia="Times New Roman" w:hAnsi="Arial"/>
      <w:sz w:val="18"/>
      <w:lang w:val="en-GB" w:eastAsia="en-GB"/>
    </w:rPr>
  </w:style>
  <w:style w:type="character" w:customStyle="1" w:styleId="TAHCar">
    <w:name w:val="TAH Car"/>
    <w:link w:val="TAH"/>
    <w:qFormat/>
    <w:locked/>
    <w:rsid w:val="008B238B"/>
    <w:rPr>
      <w:rFonts w:ascii="Arial" w:eastAsia="Times New Roman" w:hAnsi="Arial"/>
      <w:b/>
      <w:sz w:val="18"/>
      <w:lang w:val="en-GB" w:eastAsia="en-GB"/>
    </w:rPr>
  </w:style>
  <w:style w:type="character" w:customStyle="1" w:styleId="HeaderChar">
    <w:name w:val="Header Char"/>
    <w:link w:val="Header"/>
    <w:qFormat/>
    <w:rsid w:val="00434B66"/>
    <w:rPr>
      <w:rFonts w:ascii="Arial" w:eastAsia="Times New Roman" w:hAnsi="Arial"/>
      <w:b/>
      <w:noProof/>
      <w:sz w:val="18"/>
      <w:lang w:val="en-GB" w:eastAsia="en-GB"/>
    </w:rPr>
  </w:style>
  <w:style w:type="character" w:customStyle="1" w:styleId="TALChar">
    <w:name w:val="TAL Char"/>
    <w:qFormat/>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eastAsia="Times New Roman" w:hAnsi="Arial"/>
      <w:sz w:val="18"/>
      <w:lang w:val="en-GB" w:eastAsia="en-GB"/>
    </w:rPr>
  </w:style>
  <w:style w:type="character" w:customStyle="1" w:styleId="Heading4Char">
    <w:name w:val="Heading 4 Char"/>
    <w:basedOn w:val="DefaultParagraphFont"/>
    <w:link w:val="Heading4"/>
    <w:rsid w:val="00A34BDA"/>
    <w:rPr>
      <w:rFonts w:ascii="Arial" w:eastAsia="Times New Roman" w:hAnsi="Arial"/>
      <w:sz w:val="24"/>
      <w:lang w:val="en-GB" w:eastAsia="en-GB"/>
    </w:rPr>
  </w:style>
  <w:style w:type="character" w:customStyle="1" w:styleId="Heading2Char">
    <w:name w:val="Heading 2 Char"/>
    <w:basedOn w:val="DefaultParagraphFont"/>
    <w:link w:val="Heading2"/>
    <w:rsid w:val="00A40779"/>
    <w:rPr>
      <w:rFonts w:ascii="Arial" w:eastAsia="Times New Roman" w:hAnsi="Arial"/>
      <w:sz w:val="32"/>
      <w:lang w:val="en-GB" w:eastAsia="en-GB"/>
    </w:rPr>
  </w:style>
  <w:style w:type="character" w:customStyle="1" w:styleId="Heading3Char">
    <w:name w:val="Heading 3 Char"/>
    <w:basedOn w:val="DefaultParagraphFont"/>
    <w:link w:val="Heading3"/>
    <w:rsid w:val="00A40779"/>
    <w:rPr>
      <w:rFonts w:ascii="Arial" w:eastAsia="Times New Roman" w:hAnsi="Arial"/>
      <w:sz w:val="28"/>
      <w:lang w:val="en-GB" w:eastAsia="en-GB"/>
    </w:rPr>
  </w:style>
  <w:style w:type="character" w:customStyle="1" w:styleId="Heading1Char">
    <w:name w:val="Heading 1 Char"/>
    <w:basedOn w:val="DefaultParagraphFont"/>
    <w:link w:val="Heading1"/>
    <w:rsid w:val="00C471CB"/>
    <w:rPr>
      <w:rFonts w:ascii="Arial" w:eastAsia="Times New Roman" w:hAnsi="Arial"/>
      <w:sz w:val="36"/>
      <w:lang w:val="en-GB" w:eastAsia="en-GB"/>
    </w:rPr>
  </w:style>
  <w:style w:type="character" w:customStyle="1" w:styleId="Heading5Char">
    <w:name w:val="Heading 5 Char"/>
    <w:basedOn w:val="DefaultParagraphFont"/>
    <w:link w:val="Heading5"/>
    <w:rsid w:val="00C471CB"/>
    <w:rPr>
      <w:rFonts w:ascii="Arial" w:eastAsia="Times New Roman" w:hAnsi="Arial"/>
      <w:sz w:val="22"/>
      <w:lang w:val="en-GB" w:eastAsia="en-GB"/>
    </w:rPr>
  </w:style>
  <w:style w:type="character" w:customStyle="1" w:styleId="Heading6Char">
    <w:name w:val="Heading 6 Char"/>
    <w:basedOn w:val="DefaultParagraphFont"/>
    <w:link w:val="Heading6"/>
    <w:rsid w:val="00C471CB"/>
    <w:rPr>
      <w:rFonts w:ascii="Arial" w:eastAsia="Times New Roman" w:hAnsi="Arial"/>
      <w:lang w:val="en-GB" w:eastAsia="en-GB"/>
    </w:rPr>
  </w:style>
  <w:style w:type="character" w:customStyle="1" w:styleId="Heading7Char">
    <w:name w:val="Heading 7 Char"/>
    <w:basedOn w:val="DefaultParagraphFont"/>
    <w:link w:val="Heading7"/>
    <w:rsid w:val="00C471CB"/>
    <w:rPr>
      <w:rFonts w:ascii="Arial" w:eastAsia="Times New Roman" w:hAnsi="Arial"/>
      <w:lang w:val="en-GB" w:eastAsia="en-GB"/>
    </w:rPr>
  </w:style>
  <w:style w:type="character" w:customStyle="1" w:styleId="Heading8Char">
    <w:name w:val="Heading 8 Char"/>
    <w:basedOn w:val="DefaultParagraphFont"/>
    <w:link w:val="Heading8"/>
    <w:rsid w:val="00C471CB"/>
    <w:rPr>
      <w:rFonts w:ascii="Arial" w:eastAsia="Times New Roman" w:hAnsi="Arial"/>
      <w:sz w:val="36"/>
      <w:lang w:val="en-GB" w:eastAsia="en-GB"/>
    </w:rPr>
  </w:style>
  <w:style w:type="character" w:customStyle="1" w:styleId="Heading9Char">
    <w:name w:val="Heading 9 Char"/>
    <w:basedOn w:val="DefaultParagraphFont"/>
    <w:link w:val="Heading9"/>
    <w:rsid w:val="00C471CB"/>
    <w:rPr>
      <w:rFonts w:ascii="Arial" w:eastAsia="Times New Roman" w:hAnsi="Arial"/>
      <w:sz w:val="36"/>
      <w:lang w:val="en-GB" w:eastAsia="en-GB"/>
    </w:rPr>
  </w:style>
  <w:style w:type="character" w:customStyle="1" w:styleId="FooterChar">
    <w:name w:val="Footer Char"/>
    <w:basedOn w:val="DefaultParagraphFont"/>
    <w:link w:val="Footer"/>
    <w:rsid w:val="00C471CB"/>
    <w:rPr>
      <w:rFonts w:ascii="Arial" w:eastAsia="Times New Roman" w:hAnsi="Arial"/>
      <w:b/>
      <w:i/>
      <w:noProof/>
      <w:sz w:val="18"/>
      <w:lang w:val="en-GB" w:eastAsia="en-GB"/>
    </w:rPr>
  </w:style>
  <w:style w:type="paragraph" w:styleId="Caption">
    <w:name w:val="caption"/>
    <w:basedOn w:val="Normal"/>
    <w:next w:val="Normal"/>
    <w:unhideWhenUsed/>
    <w:qFormat/>
    <w:rsid w:val="00C471CB"/>
    <w:pPr>
      <w:spacing w:after="200"/>
    </w:pPr>
    <w:rPr>
      <w:i/>
      <w:iCs/>
      <w:color w:val="44546A" w:themeColor="text2"/>
      <w:sz w:val="18"/>
      <w:szCs w:val="18"/>
    </w:rPr>
  </w:style>
  <w:style w:type="paragraph" w:styleId="Index2">
    <w:name w:val="index 2"/>
    <w:basedOn w:val="Index1"/>
    <w:semiHidden/>
    <w:rsid w:val="0093642B"/>
    <w:pPr>
      <w:ind w:left="284"/>
    </w:pPr>
  </w:style>
  <w:style w:type="paragraph" w:styleId="Index1">
    <w:name w:val="index 1"/>
    <w:basedOn w:val="Normal"/>
    <w:semiHidden/>
    <w:rsid w:val="0093642B"/>
    <w:pPr>
      <w:keepLines/>
      <w:spacing w:after="0"/>
    </w:pPr>
  </w:style>
  <w:style w:type="paragraph" w:styleId="ListNumber2">
    <w:name w:val="List Number 2"/>
    <w:basedOn w:val="ListNumber"/>
    <w:semiHidden/>
    <w:rsid w:val="0093642B"/>
    <w:pPr>
      <w:ind w:left="851"/>
    </w:pPr>
  </w:style>
  <w:style w:type="character" w:styleId="FootnoteReference">
    <w:name w:val="footnote reference"/>
    <w:basedOn w:val="DefaultParagraphFont"/>
    <w:semiHidden/>
    <w:rsid w:val="0093642B"/>
    <w:rPr>
      <w:b/>
      <w:position w:val="6"/>
      <w:sz w:val="16"/>
    </w:rPr>
  </w:style>
  <w:style w:type="paragraph" w:styleId="FootnoteText">
    <w:name w:val="footnote text"/>
    <w:basedOn w:val="Normal"/>
    <w:link w:val="FootnoteTextChar"/>
    <w:semiHidden/>
    <w:rsid w:val="0093642B"/>
    <w:pPr>
      <w:keepLines/>
      <w:spacing w:after="0"/>
      <w:ind w:left="454" w:hanging="454"/>
    </w:pPr>
    <w:rPr>
      <w:sz w:val="16"/>
    </w:rPr>
  </w:style>
  <w:style w:type="character" w:customStyle="1" w:styleId="FootnoteTextChar">
    <w:name w:val="Footnote Text Char"/>
    <w:basedOn w:val="DefaultParagraphFont"/>
    <w:link w:val="FootnoteText"/>
    <w:semiHidden/>
    <w:rsid w:val="0093642B"/>
    <w:rPr>
      <w:rFonts w:eastAsia="Times New Roman"/>
      <w:sz w:val="16"/>
      <w:lang w:val="en-GB" w:eastAsia="en-GB"/>
    </w:rPr>
  </w:style>
  <w:style w:type="paragraph" w:styleId="ListBullet2">
    <w:name w:val="List Bullet 2"/>
    <w:basedOn w:val="ListBullet"/>
    <w:semiHidden/>
    <w:rsid w:val="0093642B"/>
    <w:pPr>
      <w:ind w:left="851"/>
    </w:pPr>
  </w:style>
  <w:style w:type="paragraph" w:styleId="ListBullet3">
    <w:name w:val="List Bullet 3"/>
    <w:basedOn w:val="ListBullet2"/>
    <w:semiHidden/>
    <w:rsid w:val="0093642B"/>
    <w:pPr>
      <w:ind w:left="1135"/>
    </w:pPr>
  </w:style>
  <w:style w:type="paragraph" w:styleId="ListNumber">
    <w:name w:val="List Number"/>
    <w:basedOn w:val="List"/>
    <w:rsid w:val="0093642B"/>
  </w:style>
  <w:style w:type="paragraph" w:styleId="List2">
    <w:name w:val="List 2"/>
    <w:basedOn w:val="List"/>
    <w:semiHidden/>
    <w:rsid w:val="0093642B"/>
    <w:pPr>
      <w:ind w:left="851"/>
    </w:pPr>
  </w:style>
  <w:style w:type="paragraph" w:styleId="List3">
    <w:name w:val="List 3"/>
    <w:basedOn w:val="List2"/>
    <w:semiHidden/>
    <w:rsid w:val="0093642B"/>
    <w:pPr>
      <w:ind w:left="1135"/>
    </w:pPr>
  </w:style>
  <w:style w:type="paragraph" w:styleId="List4">
    <w:name w:val="List 4"/>
    <w:basedOn w:val="List3"/>
    <w:rsid w:val="0093642B"/>
    <w:pPr>
      <w:ind w:left="1418"/>
    </w:pPr>
  </w:style>
  <w:style w:type="paragraph" w:styleId="List5">
    <w:name w:val="List 5"/>
    <w:basedOn w:val="List4"/>
    <w:rsid w:val="0093642B"/>
    <w:pPr>
      <w:ind w:left="1702"/>
    </w:pPr>
  </w:style>
  <w:style w:type="paragraph" w:styleId="List">
    <w:name w:val="List"/>
    <w:basedOn w:val="Normal"/>
    <w:semiHidden/>
    <w:rsid w:val="0093642B"/>
    <w:pPr>
      <w:ind w:left="568" w:hanging="284"/>
    </w:pPr>
  </w:style>
  <w:style w:type="paragraph" w:styleId="ListBullet">
    <w:name w:val="List Bullet"/>
    <w:basedOn w:val="List"/>
    <w:semiHidden/>
    <w:rsid w:val="0093642B"/>
  </w:style>
  <w:style w:type="paragraph" w:styleId="ListBullet4">
    <w:name w:val="List Bullet 4"/>
    <w:basedOn w:val="ListBullet3"/>
    <w:semiHidden/>
    <w:rsid w:val="0093642B"/>
    <w:pPr>
      <w:ind w:left="1418"/>
    </w:pPr>
  </w:style>
  <w:style w:type="paragraph" w:styleId="ListBullet5">
    <w:name w:val="List Bullet 5"/>
    <w:basedOn w:val="ListBullet4"/>
    <w:semiHidden/>
    <w:rsid w:val="0093642B"/>
    <w:pPr>
      <w:ind w:left="1702"/>
    </w:pPr>
  </w:style>
  <w:style w:type="paragraph" w:styleId="Revision">
    <w:name w:val="Revision"/>
    <w:hidden/>
    <w:uiPriority w:val="99"/>
    <w:semiHidden/>
    <w:rsid w:val="00CD6741"/>
    <w:rPr>
      <w:rFonts w:eastAsia="Times New Roman"/>
      <w:lang w:val="en-GB" w:eastAsia="en-GB"/>
    </w:rPr>
  </w:style>
  <w:style w:type="character" w:customStyle="1" w:styleId="ui-provider">
    <w:name w:val="ui-provider"/>
    <w:basedOn w:val="DefaultParagraphFont"/>
    <w:rsid w:val="000C7CB4"/>
  </w:style>
  <w:style w:type="paragraph" w:styleId="ListParagraph">
    <w:name w:val="List Paragraph"/>
    <w:basedOn w:val="Normal"/>
    <w:uiPriority w:val="34"/>
    <w:qFormat/>
    <w:rsid w:val="008A47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png"/><Relationship Id="rId26" Type="http://schemas.openxmlformats.org/officeDocument/2006/relationships/image" Target="media/image11.png"/><Relationship Id="rId39" Type="http://schemas.openxmlformats.org/officeDocument/2006/relationships/image" Target="media/image20.png"/><Relationship Id="rId21" Type="http://schemas.openxmlformats.org/officeDocument/2006/relationships/image" Target="cid:image003.png@01D82186.36AE3370" TargetMode="External"/><Relationship Id="rId34" Type="http://schemas.openxmlformats.org/officeDocument/2006/relationships/image" Target="media/image15.png"/><Relationship Id="rId42" Type="http://schemas.openxmlformats.org/officeDocument/2006/relationships/image" Target="media/image23.png"/><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wmf"/><Relationship Id="rId29" Type="http://schemas.openxmlformats.org/officeDocument/2006/relationships/image" Target="cid:image007.png@01D82186.36AE337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0.png"/><Relationship Id="rId32" Type="http://schemas.openxmlformats.org/officeDocument/2006/relationships/image" Target="media/image14.png"/><Relationship Id="rId37" Type="http://schemas.openxmlformats.org/officeDocument/2006/relationships/image" Target="media/image18.png"/><Relationship Id="rId40" Type="http://schemas.openxmlformats.org/officeDocument/2006/relationships/image" Target="media/image21.png"/><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cid:image004.png@01D82186.36AE3370" TargetMode="External"/><Relationship Id="rId28" Type="http://schemas.openxmlformats.org/officeDocument/2006/relationships/image" Target="media/image12.png"/><Relationship Id="rId36" Type="http://schemas.openxmlformats.org/officeDocument/2006/relationships/image" Target="media/image17.png"/><Relationship Id="rId10" Type="http://schemas.openxmlformats.org/officeDocument/2006/relationships/oleObject" Target="embeddings/oleObject1.bin"/><Relationship Id="rId19" Type="http://schemas.openxmlformats.org/officeDocument/2006/relationships/image" Target="cid:image002.png@01D82186.36AE3370" TargetMode="External"/><Relationship Id="rId31" Type="http://schemas.openxmlformats.org/officeDocument/2006/relationships/image" Target="cid:image008.png@01D82186.36AE3370" TargetMode="External"/><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image" Target="media/image9.png"/><Relationship Id="rId27" Type="http://schemas.openxmlformats.org/officeDocument/2006/relationships/image" Target="cid:image006.png@01D82186.36AE3370" TargetMode="External"/><Relationship Id="rId30" Type="http://schemas.openxmlformats.org/officeDocument/2006/relationships/image" Target="media/image13.png"/><Relationship Id="rId35" Type="http://schemas.openxmlformats.org/officeDocument/2006/relationships/image" Target="media/image16.png"/><Relationship Id="rId43" Type="http://schemas.openxmlformats.org/officeDocument/2006/relationships/image" Target="media/image24.png"/><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cid:image005.png@01D82186.36AE3370" TargetMode="External"/><Relationship Id="rId33" Type="http://schemas.openxmlformats.org/officeDocument/2006/relationships/image" Target="cid:image009.png@01D82186.36AE3370" TargetMode="External"/><Relationship Id="rId38" Type="http://schemas.openxmlformats.org/officeDocument/2006/relationships/image" Target="media/image19.png"/><Relationship Id="rId46" Type="http://schemas.openxmlformats.org/officeDocument/2006/relationships/fontTable" Target="fontTable.xml"/><Relationship Id="rId20" Type="http://schemas.openxmlformats.org/officeDocument/2006/relationships/image" Target="media/image8.png"/><Relationship Id="rId41" Type="http://schemas.openxmlformats.org/officeDocument/2006/relationships/image" Target="media/image2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8CAB2-E13F-4512-B9E0-3F50341A8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959</TotalTime>
  <Pages>81</Pages>
  <Words>21953</Words>
  <Characters>125134</Characters>
  <Application>Microsoft Office Word</Application>
  <DocSecurity>0</DocSecurity>
  <Lines>1042</Lines>
  <Paragraphs>293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146794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 Wang</cp:lastModifiedBy>
  <cp:revision>21</cp:revision>
  <cp:lastPrinted>2019-02-25T14:05:00Z</cp:lastPrinted>
  <dcterms:created xsi:type="dcterms:W3CDTF">2023-05-09T13:13:00Z</dcterms:created>
  <dcterms:modified xsi:type="dcterms:W3CDTF">2023-05-30T01:36:00Z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1685346543</vt:lpwstr>
  </property>
</Properties>
</file>